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C9A17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92416" w:rsidRPr="00392416">
          <w:rPr>
            <w:b/>
            <w:i/>
            <w:noProof/>
            <w:sz w:val="28"/>
          </w:rPr>
          <w:t>R5-255221</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1F785" w:rsidR="001E41F3" w:rsidRPr="00410371" w:rsidRDefault="00B11A6B" w:rsidP="00547111">
            <w:pPr>
              <w:pStyle w:val="CRCoverPage"/>
              <w:spacing w:after="0"/>
              <w:rPr>
                <w:noProof/>
              </w:rPr>
            </w:pPr>
            <w:fldSimple w:instr=" DOCPROPERTY  Cr#  \* MERGEFORMAT ">
              <w:r w:rsidRPr="00B11A6B">
                <w:rPr>
                  <w:b/>
                  <w:noProof/>
                  <w:sz w:val="28"/>
                </w:rPr>
                <w:t>3502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79EC6" w:rsidR="001E41F3" w:rsidRPr="00410371" w:rsidRDefault="00C618F9" w:rsidP="00E13F3D">
            <w:pPr>
              <w:pStyle w:val="CRCoverPage"/>
              <w:spacing w:after="0"/>
              <w:jc w:val="center"/>
              <w:rPr>
                <w:b/>
                <w:noProof/>
              </w:rPr>
            </w:pPr>
            <w:fldSimple w:instr=" DOCPROPERTY  Revision  \* MERGEFORMAT ">
              <w:r w:rsidR="00392416" w:rsidRPr="0039241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07C37" w:rsidR="001E41F3" w:rsidRDefault="009D74EB">
            <w:pPr>
              <w:pStyle w:val="CRCoverPage"/>
              <w:spacing w:after="0"/>
              <w:ind w:left="100"/>
              <w:rPr>
                <w:noProof/>
              </w:rPr>
            </w:pPr>
            <w:fldSimple w:instr=" DOCPROPERTY  CrTitle  \* MERGEFORMAT ">
              <w:r>
                <w:t>Addition of reference sensitivity requirements for Rel-18 2DL CA for HPUE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7A11F" w:rsidR="001E41F3" w:rsidRDefault="00F01AD7">
            <w:pPr>
              <w:pStyle w:val="CRCoverPage"/>
              <w:spacing w:after="0"/>
              <w:ind w:left="100"/>
              <w:rPr>
                <w:noProof/>
              </w:rPr>
            </w:pPr>
            <w:fldSimple w:instr=" DOCPROPERTY  SourceIfWg  \* MERGEFORMAT ">
              <w:r w:rsidRPr="00392416">
                <w:rPr>
                  <w:noProof/>
                </w:rPr>
                <w:t>Anritsu</w:t>
              </w:r>
              <w:r w:rsidRPr="00392416">
                <w:t>, NTT DOCOMO INC.,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77543" w:rsidR="001E41F3" w:rsidRDefault="001826B0">
            <w:pPr>
              <w:pStyle w:val="CRCoverPage"/>
              <w:spacing w:after="0"/>
              <w:ind w:left="100"/>
              <w:rPr>
                <w:noProof/>
              </w:rPr>
            </w:pPr>
            <w:fldSimple w:instr=" DOCPROPERTY  RelatedWis  \* MERGEFORMAT ">
              <w:r>
                <w:rPr>
                  <w:noProof/>
                </w:rPr>
                <w:t>HPUE_NR_CADC</w:t>
              </w:r>
              <w:r>
                <w:t>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92416" w:rsidRDefault="001E41F3">
            <w:pPr>
              <w:pStyle w:val="CRCoverPage"/>
              <w:tabs>
                <w:tab w:val="right" w:pos="2184"/>
              </w:tabs>
              <w:spacing w:after="0"/>
              <w:rPr>
                <w:b/>
                <w:i/>
                <w:noProof/>
              </w:rPr>
            </w:pPr>
            <w:r w:rsidRPr="00392416">
              <w:rPr>
                <w:b/>
                <w:i/>
                <w:noProof/>
              </w:rPr>
              <w:t>Reason for change:</w:t>
            </w:r>
          </w:p>
        </w:tc>
        <w:tc>
          <w:tcPr>
            <w:tcW w:w="6946" w:type="dxa"/>
            <w:gridSpan w:val="9"/>
            <w:tcBorders>
              <w:top w:val="single" w:sz="4" w:space="0" w:color="auto"/>
              <w:right w:val="single" w:sz="4" w:space="0" w:color="auto"/>
            </w:tcBorders>
            <w:shd w:val="pct30" w:color="FFFF00" w:fill="auto"/>
          </w:tcPr>
          <w:p w14:paraId="58E6912D" w14:textId="7403120E" w:rsidR="00492D46" w:rsidRPr="00392416" w:rsidRDefault="00DC6EA7" w:rsidP="00492D46">
            <w:pPr>
              <w:pStyle w:val="CRCoverPage"/>
              <w:spacing w:after="0"/>
              <w:ind w:left="100"/>
              <w:rPr>
                <w:noProof/>
                <w:lang w:eastAsia="ja-JP"/>
              </w:rPr>
            </w:pPr>
            <w:r w:rsidRPr="00392416">
              <w:rPr>
                <w:noProof/>
                <w:lang w:eastAsia="ja-JP"/>
              </w:rPr>
              <w:t>The following 2DL CA configuration</w:t>
            </w:r>
            <w:r w:rsidR="00F01AD7" w:rsidRPr="00392416">
              <w:rPr>
                <w:rFonts w:hint="eastAsia"/>
                <w:noProof/>
                <w:lang w:eastAsia="ja-JP"/>
              </w:rPr>
              <w:t>s are</w:t>
            </w:r>
            <w:r w:rsidRPr="00392416">
              <w:rPr>
                <w:noProof/>
                <w:lang w:eastAsia="ja-JP"/>
              </w:rPr>
              <w:t xml:space="preserve"> missing in 7.3A Reference sensitivity.</w:t>
            </w:r>
          </w:p>
          <w:p w14:paraId="6EC46428" w14:textId="5D53374A" w:rsidR="00F01AD7" w:rsidRPr="00392416" w:rsidRDefault="00F01AD7" w:rsidP="00492D46">
            <w:pPr>
              <w:pStyle w:val="CRCoverPage"/>
              <w:numPr>
                <w:ilvl w:val="0"/>
                <w:numId w:val="50"/>
              </w:numPr>
              <w:spacing w:after="0"/>
              <w:rPr>
                <w:noProof/>
              </w:rPr>
            </w:pPr>
            <w:r w:rsidRPr="00392416">
              <w:rPr>
                <w:rFonts w:hint="eastAsia"/>
                <w:lang w:eastAsia="ja-JP"/>
              </w:rPr>
              <w:t>CA_n8A-n78A (PC2)</w:t>
            </w:r>
          </w:p>
          <w:p w14:paraId="708AA7DE" w14:textId="14B494FD" w:rsidR="001E41F3" w:rsidRPr="00392416" w:rsidRDefault="00492D46" w:rsidP="00492D46">
            <w:pPr>
              <w:pStyle w:val="CRCoverPage"/>
              <w:numPr>
                <w:ilvl w:val="0"/>
                <w:numId w:val="50"/>
              </w:numPr>
              <w:spacing w:after="0"/>
              <w:rPr>
                <w:noProof/>
              </w:rPr>
            </w:pPr>
            <w:r w:rsidRPr="00392416">
              <w:rPr>
                <w:rFonts w:hint="eastAsia"/>
                <w:lang w:eastAsia="ja-JP"/>
              </w:rPr>
              <w:t>CA_n78</w:t>
            </w:r>
            <w:r w:rsidR="00DC6EA7" w:rsidRPr="00392416">
              <w:rPr>
                <w:rFonts w:hint="eastAsia"/>
                <w:lang w:eastAsia="ja-JP"/>
              </w:rPr>
              <w:t>A</w:t>
            </w:r>
            <w:r w:rsidRPr="00392416">
              <w:rPr>
                <w:rFonts w:hint="eastAsia"/>
                <w:lang w:eastAsia="ja-JP"/>
              </w:rPr>
              <w:t>-n79</w:t>
            </w:r>
            <w:r w:rsidR="00DC6EA7" w:rsidRPr="00392416">
              <w:rPr>
                <w:rFonts w:hint="eastAsia"/>
                <w:lang w:eastAsia="ja-JP"/>
              </w:rPr>
              <w:t>A</w:t>
            </w:r>
            <w:r w:rsidRPr="00392416">
              <w:rPr>
                <w:rFonts w:hint="eastAsia"/>
                <w:lang w:eastAsia="ja-JP"/>
              </w:rPr>
              <w:t xml:space="preserve"> (PC1.5)</w:t>
            </w:r>
          </w:p>
        </w:tc>
      </w:tr>
      <w:tr w:rsidR="001E41F3" w14:paraId="4CA74D09" w14:textId="77777777" w:rsidTr="00547111">
        <w:tc>
          <w:tcPr>
            <w:tcW w:w="2694" w:type="dxa"/>
            <w:gridSpan w:val="2"/>
            <w:tcBorders>
              <w:left w:val="single" w:sz="4" w:space="0" w:color="auto"/>
            </w:tcBorders>
          </w:tcPr>
          <w:p w14:paraId="2D0866D6" w14:textId="77777777" w:rsidR="001E41F3" w:rsidRPr="003924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241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92416" w:rsidRDefault="001E41F3">
            <w:pPr>
              <w:pStyle w:val="CRCoverPage"/>
              <w:tabs>
                <w:tab w:val="right" w:pos="2184"/>
              </w:tabs>
              <w:spacing w:after="0"/>
              <w:rPr>
                <w:b/>
                <w:i/>
                <w:noProof/>
              </w:rPr>
            </w:pPr>
            <w:r w:rsidRPr="00392416">
              <w:rPr>
                <w:b/>
                <w:i/>
                <w:noProof/>
              </w:rPr>
              <w:t>Summary of change</w:t>
            </w:r>
            <w:r w:rsidR="0051580D" w:rsidRPr="00392416">
              <w:rPr>
                <w:b/>
                <w:i/>
                <w:noProof/>
              </w:rPr>
              <w:t>:</w:t>
            </w:r>
          </w:p>
        </w:tc>
        <w:tc>
          <w:tcPr>
            <w:tcW w:w="6946" w:type="dxa"/>
            <w:gridSpan w:val="9"/>
            <w:tcBorders>
              <w:right w:val="single" w:sz="4" w:space="0" w:color="auto"/>
            </w:tcBorders>
            <w:shd w:val="pct30" w:color="FFFF00" w:fill="auto"/>
          </w:tcPr>
          <w:p w14:paraId="5638A6DD" w14:textId="7F36FD66" w:rsidR="00F01AD7" w:rsidRPr="00392416" w:rsidRDefault="00F01AD7" w:rsidP="00CE0A3E">
            <w:pPr>
              <w:pStyle w:val="CRCoverPage"/>
              <w:numPr>
                <w:ilvl w:val="0"/>
                <w:numId w:val="50"/>
              </w:numPr>
              <w:spacing w:after="0"/>
              <w:rPr>
                <w:noProof/>
              </w:rPr>
            </w:pPr>
            <w:r w:rsidRPr="00392416">
              <w:rPr>
                <w:noProof/>
                <w:lang w:eastAsia="ja-JP"/>
              </w:rPr>
              <w:t>CA_n8A-n78A</w:t>
            </w:r>
            <w:r w:rsidRPr="00392416">
              <w:rPr>
                <w:rFonts w:hint="eastAsia"/>
                <w:noProof/>
                <w:lang w:eastAsia="ja-JP"/>
              </w:rPr>
              <w:t xml:space="preserve"> was added to </w:t>
            </w:r>
            <w:r w:rsidRPr="00392416">
              <w:rPr>
                <w:noProof/>
                <w:lang w:eastAsia="ja-JP"/>
              </w:rPr>
              <w:t>Table</w:t>
            </w:r>
            <w:r w:rsidRPr="00392416">
              <w:rPr>
                <w:rFonts w:hint="eastAsia"/>
                <w:noProof/>
                <w:lang w:eastAsia="ja-JP"/>
              </w:rPr>
              <w:t>s</w:t>
            </w:r>
            <w:r w:rsidRPr="00392416">
              <w:rPr>
                <w:noProof/>
                <w:lang w:eastAsia="ja-JP"/>
              </w:rPr>
              <w:t xml:space="preserve"> 7.3A.0.4-4c</w:t>
            </w:r>
            <w:r w:rsidRPr="00392416">
              <w:rPr>
                <w:rFonts w:hint="eastAsia"/>
                <w:noProof/>
                <w:lang w:eastAsia="ja-JP"/>
              </w:rPr>
              <w:t xml:space="preserve">, </w:t>
            </w:r>
            <w:r w:rsidRPr="00392416">
              <w:rPr>
                <w:noProof/>
                <w:lang w:eastAsia="ja-JP"/>
              </w:rPr>
              <w:t>7.3A.0.5-1a</w:t>
            </w:r>
            <w:r w:rsidRPr="00392416">
              <w:rPr>
                <w:rFonts w:hint="eastAsia"/>
                <w:noProof/>
                <w:lang w:eastAsia="ja-JP"/>
              </w:rPr>
              <w:t xml:space="preserve">, </w:t>
            </w:r>
            <w:r w:rsidRPr="00392416">
              <w:rPr>
                <w:noProof/>
                <w:lang w:eastAsia="ja-JP"/>
              </w:rPr>
              <w:t>7.3A.1_1.4.1-1</w:t>
            </w:r>
            <w:r w:rsidRPr="00392416">
              <w:rPr>
                <w:rFonts w:hint="eastAsia"/>
                <w:noProof/>
                <w:lang w:eastAsia="ja-JP"/>
              </w:rPr>
              <w:t xml:space="preserve">, and </w:t>
            </w:r>
            <w:r w:rsidRPr="00392416">
              <w:rPr>
                <w:noProof/>
                <w:lang w:eastAsia="ja-JP"/>
              </w:rPr>
              <w:t>7.3A.1_1.5-1a</w:t>
            </w:r>
            <w:r w:rsidRPr="00392416">
              <w:rPr>
                <w:rFonts w:hint="eastAsia"/>
                <w:noProof/>
                <w:lang w:eastAsia="ja-JP"/>
              </w:rPr>
              <w:t>.</w:t>
            </w:r>
          </w:p>
          <w:p w14:paraId="079F7492" w14:textId="77777777" w:rsidR="001E41F3" w:rsidRPr="00392416" w:rsidRDefault="00CE0A3E" w:rsidP="00CE0A3E">
            <w:pPr>
              <w:pStyle w:val="CRCoverPage"/>
              <w:numPr>
                <w:ilvl w:val="0"/>
                <w:numId w:val="50"/>
              </w:numPr>
              <w:spacing w:after="0"/>
              <w:rPr>
                <w:noProof/>
              </w:rPr>
            </w:pPr>
            <w:r w:rsidRPr="00392416">
              <w:rPr>
                <w:noProof/>
              </w:rPr>
              <w:t>CA_n78A-n79A</w:t>
            </w:r>
            <w:r w:rsidRPr="00392416">
              <w:rPr>
                <w:rFonts w:hint="eastAsia"/>
                <w:noProof/>
                <w:lang w:eastAsia="ja-JP"/>
              </w:rPr>
              <w:t xml:space="preserve"> was added to Tables </w:t>
            </w:r>
            <w:r w:rsidRPr="00392416">
              <w:rPr>
                <w:noProof/>
                <w:lang w:eastAsia="ja-JP"/>
              </w:rPr>
              <w:t>7.3A.0.6-3b</w:t>
            </w:r>
            <w:r w:rsidRPr="00392416">
              <w:rPr>
                <w:rFonts w:hint="eastAsia"/>
                <w:noProof/>
                <w:lang w:eastAsia="ja-JP"/>
              </w:rPr>
              <w:t xml:space="preserve">, </w:t>
            </w:r>
            <w:r w:rsidRPr="00392416">
              <w:rPr>
                <w:noProof/>
                <w:lang w:eastAsia="ja-JP"/>
              </w:rPr>
              <w:t>7.3A.1_1.4.1-1</w:t>
            </w:r>
            <w:r w:rsidRPr="00392416">
              <w:rPr>
                <w:rFonts w:hint="eastAsia"/>
                <w:noProof/>
                <w:lang w:eastAsia="ja-JP"/>
              </w:rPr>
              <w:t xml:space="preserve">, </w:t>
            </w:r>
            <w:r w:rsidR="00DB4F2F" w:rsidRPr="00392416">
              <w:rPr>
                <w:rFonts w:hint="eastAsia"/>
                <w:noProof/>
                <w:lang w:eastAsia="ja-JP"/>
              </w:rPr>
              <w:t xml:space="preserve">and </w:t>
            </w:r>
            <w:r w:rsidRPr="00392416">
              <w:rPr>
                <w:noProof/>
                <w:lang w:eastAsia="ja-JP"/>
              </w:rPr>
              <w:t>7.3A.1_1.5-1b</w:t>
            </w:r>
            <w:r w:rsidRPr="00392416">
              <w:rPr>
                <w:rFonts w:hint="eastAsia"/>
                <w:noProof/>
                <w:lang w:eastAsia="ja-JP"/>
              </w:rPr>
              <w:t>.</w:t>
            </w:r>
          </w:p>
          <w:p w14:paraId="31C656EC" w14:textId="3C777F8C" w:rsidR="00F01AD7" w:rsidRPr="00392416" w:rsidRDefault="00F01AD7" w:rsidP="00F01AD7">
            <w:pPr>
              <w:pStyle w:val="CRCoverPage"/>
              <w:spacing w:after="0"/>
              <w:ind w:left="100"/>
              <w:rPr>
                <w:noProof/>
              </w:rPr>
            </w:pPr>
            <w:r w:rsidRPr="00392416">
              <w:rPr>
                <w:rFonts w:hint="eastAsia"/>
                <w:noProof/>
                <w:lang w:eastAsia="ja-JP"/>
              </w:rPr>
              <w:t xml:space="preserve">Editorial correction to text style of the title of </w:t>
            </w:r>
            <w:r w:rsidRPr="00392416">
              <w:rPr>
                <w:noProof/>
                <w:lang w:eastAsia="ja-JP"/>
              </w:rPr>
              <w:t>Table 7.3A.0.4-4c</w:t>
            </w:r>
            <w:r w:rsidRPr="00392416">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Pr="003924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241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92416" w:rsidRDefault="001E41F3">
            <w:pPr>
              <w:pStyle w:val="CRCoverPage"/>
              <w:tabs>
                <w:tab w:val="right" w:pos="2184"/>
              </w:tabs>
              <w:spacing w:after="0"/>
              <w:rPr>
                <w:b/>
                <w:i/>
                <w:noProof/>
              </w:rPr>
            </w:pPr>
            <w:r w:rsidRPr="003924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CCE44" w:rsidR="001E41F3" w:rsidRPr="00392416" w:rsidRDefault="00D50EEF">
            <w:pPr>
              <w:pStyle w:val="CRCoverPage"/>
              <w:spacing w:after="0"/>
              <w:ind w:left="100"/>
              <w:rPr>
                <w:noProof/>
              </w:rPr>
            </w:pPr>
            <w:r w:rsidRPr="00392416">
              <w:rPr>
                <w:noProof/>
                <w:lang w:eastAsia="ja-JP"/>
              </w:rPr>
              <w:t>The missing CA configuration will not be tested.</w:t>
            </w:r>
          </w:p>
        </w:tc>
      </w:tr>
      <w:tr w:rsidR="001E41F3" w14:paraId="034AF533" w14:textId="77777777" w:rsidTr="00547111">
        <w:tc>
          <w:tcPr>
            <w:tcW w:w="2694" w:type="dxa"/>
            <w:gridSpan w:val="2"/>
          </w:tcPr>
          <w:p w14:paraId="39D9EB5B" w14:textId="77777777" w:rsidR="001E41F3" w:rsidRPr="00392416" w:rsidRDefault="001E41F3">
            <w:pPr>
              <w:pStyle w:val="CRCoverPage"/>
              <w:spacing w:after="0"/>
              <w:rPr>
                <w:b/>
                <w:i/>
                <w:noProof/>
                <w:sz w:val="8"/>
                <w:szCs w:val="8"/>
              </w:rPr>
            </w:pPr>
          </w:p>
        </w:tc>
        <w:tc>
          <w:tcPr>
            <w:tcW w:w="6946" w:type="dxa"/>
            <w:gridSpan w:val="9"/>
          </w:tcPr>
          <w:p w14:paraId="7826CB1C" w14:textId="77777777" w:rsidR="001E41F3" w:rsidRPr="0039241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92416" w:rsidRDefault="001E41F3">
            <w:pPr>
              <w:pStyle w:val="CRCoverPage"/>
              <w:tabs>
                <w:tab w:val="right" w:pos="2184"/>
              </w:tabs>
              <w:spacing w:after="0"/>
              <w:rPr>
                <w:b/>
                <w:i/>
                <w:noProof/>
              </w:rPr>
            </w:pPr>
            <w:r w:rsidRPr="003924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C9AE8" w:rsidR="001E41F3" w:rsidRPr="00392416" w:rsidRDefault="00F01AD7">
            <w:pPr>
              <w:pStyle w:val="CRCoverPage"/>
              <w:spacing w:after="0"/>
              <w:ind w:left="100"/>
              <w:rPr>
                <w:noProof/>
                <w:lang w:eastAsia="ja-JP"/>
              </w:rPr>
            </w:pPr>
            <w:r w:rsidRPr="00392416">
              <w:rPr>
                <w:rFonts w:hint="eastAsia"/>
                <w:noProof/>
                <w:lang w:eastAsia="ja-JP"/>
              </w:rPr>
              <w:t xml:space="preserve">7.3A.0.4, 7.3A.0.5, </w:t>
            </w:r>
            <w:r w:rsidR="00F71412" w:rsidRPr="00392416">
              <w:rPr>
                <w:rFonts w:hint="eastAsia"/>
                <w:noProof/>
                <w:lang w:eastAsia="ja-JP"/>
              </w:rPr>
              <w:t>7.3A</w:t>
            </w:r>
            <w:r w:rsidR="00BA12A7" w:rsidRPr="00392416">
              <w:rPr>
                <w:rFonts w:hint="eastAsia"/>
                <w:noProof/>
                <w:lang w:eastAsia="ja-JP"/>
              </w:rPr>
              <w:t>.0.6</w:t>
            </w:r>
            <w:r w:rsidR="004E2BEC" w:rsidRPr="00392416">
              <w:rPr>
                <w:rFonts w:hint="eastAsia"/>
                <w:noProof/>
                <w:lang w:eastAsia="ja-JP"/>
              </w:rPr>
              <w:t>,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C0DEF9" w:rsidR="001E41F3" w:rsidRDefault="004E2BEC">
            <w:pPr>
              <w:pStyle w:val="CRCoverPage"/>
              <w:spacing w:after="0"/>
              <w:ind w:left="100"/>
              <w:rPr>
                <w:noProof/>
              </w:rPr>
            </w:pPr>
            <w:r w:rsidRPr="004E2BEC">
              <w:rPr>
                <w:noProof/>
              </w:rPr>
              <w:t>TP analysis: TR 38.905 CR 1069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E397E" w14:textId="259D582D" w:rsidR="00392416" w:rsidRPr="00392416" w:rsidRDefault="00392416">
            <w:pPr>
              <w:pStyle w:val="CRCoverPage"/>
              <w:spacing w:after="0"/>
              <w:ind w:left="100"/>
              <w:rPr>
                <w:noProof/>
                <w:lang w:val="en-US" w:eastAsia="ja-JP"/>
              </w:rPr>
            </w:pPr>
            <w:r w:rsidRPr="00392416">
              <w:rPr>
                <w:noProof/>
                <w:lang w:val="en-US" w:eastAsia="ja-JP"/>
              </w:rPr>
              <w:t>This is an update of R5-254752 and the outcome of 1 revision to this document.</w:t>
            </w:r>
          </w:p>
          <w:p w14:paraId="6ACA4173" w14:textId="34D8944E" w:rsidR="008863B9" w:rsidRDefault="00F01AD7">
            <w:pPr>
              <w:pStyle w:val="CRCoverPage"/>
              <w:spacing w:after="0"/>
              <w:ind w:left="100"/>
              <w:rPr>
                <w:noProof/>
                <w:lang w:eastAsia="ja-JP"/>
              </w:rPr>
            </w:pPr>
            <w:r w:rsidRPr="00392416">
              <w:rPr>
                <w:rFonts w:hint="eastAsia"/>
                <w:noProof/>
                <w:lang w:eastAsia="ja-JP"/>
              </w:rPr>
              <w:t xml:space="preserve">r1: </w:t>
            </w:r>
            <w:r w:rsidR="006719D4" w:rsidRPr="00392416">
              <w:rPr>
                <w:rFonts w:hint="eastAsia"/>
                <w:noProof/>
                <w:lang w:eastAsia="ja-JP"/>
              </w:rPr>
              <w:t xml:space="preserve">Added Huawei, HiSilicon as co-source. </w:t>
            </w:r>
            <w:r w:rsidRPr="00392416">
              <w:rPr>
                <w:rFonts w:hint="eastAsia"/>
                <w:noProof/>
                <w:lang w:eastAsia="ja-JP"/>
              </w:rPr>
              <w:t>Added CA_n8A-n78A (PC2)</w:t>
            </w:r>
            <w:r w:rsidR="006719D4" w:rsidRPr="00392416">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Pr="00392416" w:rsidRDefault="00B62AE8" w:rsidP="00B62AE8">
      <w:pPr>
        <w:pStyle w:val="2"/>
        <w:rPr>
          <w:noProof/>
          <w:color w:val="FF0000"/>
          <w:lang w:eastAsia="ja-JP"/>
        </w:rPr>
      </w:pPr>
      <w:r w:rsidRPr="00392416">
        <w:rPr>
          <w:rFonts w:hint="eastAsia"/>
          <w:noProof/>
          <w:color w:val="FF0000"/>
          <w:lang w:eastAsia="ja-JP"/>
        </w:rPr>
        <w:lastRenderedPageBreak/>
        <w:t>&lt;&lt;Uncha</w:t>
      </w:r>
      <w:r w:rsidRPr="00392416">
        <w:rPr>
          <w:noProof/>
          <w:color w:val="FF0000"/>
          <w:lang w:eastAsia="ja-JP"/>
        </w:rPr>
        <w:t>n</w:t>
      </w:r>
      <w:r w:rsidRPr="00392416">
        <w:rPr>
          <w:rFonts w:hint="eastAsia"/>
          <w:noProof/>
          <w:color w:val="FF0000"/>
          <w:lang w:eastAsia="ja-JP"/>
        </w:rPr>
        <w:t>ged sections skipped&gt;&gt;</w:t>
      </w:r>
    </w:p>
    <w:p w14:paraId="2D83B687" w14:textId="77777777" w:rsidR="001921A0" w:rsidRPr="00392416" w:rsidRDefault="001921A0" w:rsidP="001921A0">
      <w:pPr>
        <w:pStyle w:val="40"/>
      </w:pPr>
      <w:bookmarkStart w:id="1" w:name="_Hlk2033707"/>
      <w:bookmarkStart w:id="2" w:name="_Toc27478363"/>
      <w:bookmarkStart w:id="3" w:name="_Toc36227077"/>
      <w:bookmarkStart w:id="4" w:name="_Toc27478365"/>
      <w:bookmarkStart w:id="5" w:name="_Toc36227079"/>
      <w:r w:rsidRPr="00392416">
        <w:t>7.3A.0.4</w:t>
      </w:r>
      <w:bookmarkEnd w:id="1"/>
      <w:r w:rsidRPr="00392416">
        <w:tab/>
        <w:t>Reference sensitivity exceptions due to UL harmonic interference for CA</w:t>
      </w:r>
      <w:bookmarkEnd w:id="2"/>
      <w:bookmarkEnd w:id="3"/>
    </w:p>
    <w:p w14:paraId="30FE161C" w14:textId="77777777" w:rsidR="001921A0" w:rsidRPr="00392416" w:rsidRDefault="001921A0" w:rsidP="001921A0">
      <w:pPr>
        <w:rPr>
          <w:rFonts w:eastAsia="SimSun"/>
          <w:lang w:eastAsia="zh-CN"/>
        </w:rPr>
      </w:pPr>
      <w:r w:rsidRPr="00392416">
        <w:t>Sensitivity degradation is allowed for different combinations of UL configurations and DL channel bandwidths</w:t>
      </w:r>
      <w:r w:rsidRPr="00392416">
        <w:rPr>
          <w:rFonts w:eastAsia="SimSun" w:hint="eastAsia"/>
          <w:lang w:eastAsia="zh-CN"/>
        </w:rPr>
        <w:t xml:space="preserve"> if </w:t>
      </w:r>
      <w:r w:rsidRPr="00392416">
        <w:t>a band in frequency range 1 is impacted by UL harmonic interference from another band</w:t>
      </w:r>
      <w:r w:rsidRPr="00392416">
        <w:rPr>
          <w:rFonts w:eastAsia="SimSun"/>
          <w:lang w:eastAsia="zh-CN"/>
        </w:rPr>
        <w:t xml:space="preserve"> which belongs to NR band</w:t>
      </w:r>
      <w:r w:rsidRPr="00392416">
        <w:t xml:space="preserve"> in frequency range 1 of the same downlink CA configuration. Reference sensitivity exceptions and uplink/downlink configurations</w:t>
      </w:r>
      <w:r w:rsidRPr="00392416">
        <w:rPr>
          <w:rFonts w:eastAsia="SimSun" w:hint="eastAsia"/>
          <w:lang w:eastAsia="zh-CN"/>
        </w:rPr>
        <w:t xml:space="preserve"> </w:t>
      </w:r>
      <w:r w:rsidRPr="00392416">
        <w:t xml:space="preserve">due to UL harmonic </w:t>
      </w:r>
      <w:r w:rsidRPr="00392416">
        <w:rPr>
          <w:rFonts w:eastAsia="SimSun"/>
          <w:lang w:eastAsia="zh-CN"/>
        </w:rPr>
        <w:t xml:space="preserve">from a PC3 aggressor NR UL band for either single band uplink or PC3 or PC2 CA </w:t>
      </w:r>
      <w:r w:rsidRPr="00392416">
        <w:t>are specified in Table 7.3A.0.4-1.</w:t>
      </w:r>
      <w:r w:rsidRPr="00392416">
        <w:rPr>
          <w:rFonts w:eastAsia="SimSun" w:hint="eastAsia"/>
          <w:lang w:eastAsia="zh-CN"/>
        </w:rPr>
        <w:t xml:space="preserve"> </w:t>
      </w:r>
      <w:r w:rsidRPr="00392416">
        <w:t>For these exceptions, only the listed test points in Table 7.3A.0.4-1 are needed to be tested.</w:t>
      </w:r>
    </w:p>
    <w:p w14:paraId="1EA30B70" w14:textId="77777777" w:rsidR="001921A0" w:rsidRPr="00392416" w:rsidRDefault="001921A0" w:rsidP="001921A0">
      <w:pPr>
        <w:pStyle w:val="TH"/>
      </w:pPr>
      <w:r w:rsidRPr="00392416">
        <w:rPr>
          <w:rFonts w:hint="eastAsia"/>
          <w:noProof/>
          <w:color w:val="FF0000"/>
          <w:lang w:eastAsia="ja-JP"/>
        </w:rPr>
        <w:t>&lt;&lt;Uncha</w:t>
      </w:r>
      <w:r w:rsidRPr="00392416">
        <w:rPr>
          <w:noProof/>
          <w:color w:val="FF0000"/>
          <w:lang w:eastAsia="ja-JP"/>
        </w:rPr>
        <w:t>n</w:t>
      </w:r>
      <w:r w:rsidRPr="00392416">
        <w:rPr>
          <w:rFonts w:hint="eastAsia"/>
          <w:noProof/>
          <w:color w:val="FF0000"/>
          <w:lang w:eastAsia="ja-JP"/>
        </w:rPr>
        <w:t>ged tables skipped&gt;&gt;</w:t>
      </w:r>
    </w:p>
    <w:p w14:paraId="6FFA844D" w14:textId="77777777" w:rsidR="001921A0" w:rsidRPr="00392416" w:rsidRDefault="001921A0" w:rsidP="001921A0">
      <w:pPr>
        <w:rPr>
          <w:rFonts w:eastAsia="ＭＳ 明朝"/>
        </w:rPr>
      </w:pPr>
    </w:p>
    <w:p w14:paraId="78B27C26" w14:textId="77777777" w:rsidR="001921A0" w:rsidRPr="00392416" w:rsidRDefault="001921A0">
      <w:pPr>
        <w:pStyle w:val="TH"/>
        <w:pPrChange w:id="6" w:author="Anritsu" w:date="2025-08-15T17:24:00Z" w16du:dateUtc="2025-08-15T08:24:00Z">
          <w:pPr/>
        </w:pPrChange>
      </w:pPr>
      <w:r w:rsidRPr="00392416">
        <w:rPr>
          <w:rFonts w:eastAsia="ＭＳ 明朝"/>
        </w:rPr>
        <w:t xml:space="preserve">Table 7.3A.0.4-4c: </w:t>
      </w:r>
      <w:r w:rsidRPr="00392416">
        <w:t xml:space="preserve">Reference sensitivity exceptions and uplink/downlink configurations due to harmonic mixing </w:t>
      </w:r>
      <w:r w:rsidRPr="00392416">
        <w:rPr>
          <w:rFonts w:eastAsia="SimSun"/>
          <w:lang w:eastAsia="zh-CN"/>
        </w:rPr>
        <w:t xml:space="preserve">from a PC2 aggressor NR UL band </w:t>
      </w:r>
      <w:r w:rsidRPr="00392416">
        <w:t>for</w:t>
      </w:r>
      <w:r w:rsidRPr="00392416">
        <w:rPr>
          <w:rFonts w:eastAsia="SimSun"/>
          <w:lang w:eastAsia="zh-CN"/>
        </w:rPr>
        <w:t xml:space="preserve"> </w:t>
      </w:r>
      <w:r w:rsidRPr="00392416">
        <w:t>NR DL CA</w:t>
      </w:r>
      <w:r w:rsidRPr="00392416">
        <w:rPr>
          <w:rFonts w:eastAsia="SimSun"/>
          <w:lang w:eastAsia="zh-CN"/>
        </w:rPr>
        <w:t xml:space="preserve"> </w:t>
      </w:r>
      <w:r w:rsidRPr="00392416">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1921A0" w:rsidRPr="00392416" w14:paraId="109E5BE4" w14:textId="77777777" w:rsidTr="00023731">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251B982"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446AC3C"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4A44F3"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3FF3C" w14:textId="77777777" w:rsidR="001921A0" w:rsidRPr="00392416" w:rsidRDefault="001921A0" w:rsidP="00023731">
            <w:pPr>
              <w:spacing w:after="0"/>
              <w:jc w:val="center"/>
              <w:rPr>
                <w:rFonts w:ascii="Arial" w:hAnsi="Arial" w:cs="Arial"/>
                <w:b/>
                <w:bCs/>
                <w:color w:val="000000"/>
                <w:sz w:val="18"/>
                <w:szCs w:val="18"/>
                <w:lang w:eastAsia="zh-CN"/>
              </w:rPr>
            </w:pPr>
            <w:r w:rsidRPr="00392416">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DA37C49"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E3CE0A"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644774"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7315DD51" w14:textId="77777777" w:rsidR="001921A0" w:rsidRPr="00392416" w:rsidRDefault="001921A0" w:rsidP="00023731">
            <w:pPr>
              <w:spacing w:after="0"/>
              <w:jc w:val="center"/>
              <w:rPr>
                <w:rFonts w:ascii="Arial" w:hAnsi="Arial" w:cs="Arial"/>
                <w:b/>
                <w:bCs/>
                <w:color w:val="000000"/>
                <w:sz w:val="18"/>
                <w:szCs w:val="18"/>
                <w:lang w:eastAsia="zh-CN"/>
              </w:rPr>
            </w:pPr>
            <w:r w:rsidRPr="00392416">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8D864C3" w14:textId="77777777" w:rsidR="001921A0" w:rsidRPr="00392416" w:rsidRDefault="001921A0" w:rsidP="00023731">
            <w:pPr>
              <w:spacing w:after="0"/>
              <w:jc w:val="center"/>
              <w:rPr>
                <w:rFonts w:ascii="Arial" w:hAnsi="Arial" w:cs="Arial"/>
                <w:b/>
                <w:bCs/>
                <w:color w:val="000000"/>
                <w:sz w:val="18"/>
                <w:szCs w:val="18"/>
                <w:lang w:eastAsia="zh-CN"/>
              </w:rPr>
            </w:pPr>
            <w:r w:rsidRPr="00392416">
              <w:rPr>
                <w:rFonts w:ascii="Arial" w:hAnsi="Arial" w:cs="Arial"/>
                <w:b/>
                <w:bCs/>
                <w:color w:val="000000"/>
                <w:sz w:val="18"/>
                <w:szCs w:val="18"/>
                <w:lang w:eastAsia="zh-CN"/>
              </w:rPr>
              <w:t>UL/DL harmonic order</w:t>
            </w:r>
          </w:p>
        </w:tc>
      </w:tr>
      <w:tr w:rsidR="001921A0" w:rsidRPr="00392416" w14:paraId="55808151" w14:textId="77777777" w:rsidTr="00023731">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26380582" w14:textId="77777777" w:rsidR="001921A0" w:rsidRPr="00392416" w:rsidRDefault="001921A0" w:rsidP="00023731">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E38113C" w14:textId="77777777" w:rsidR="001921A0" w:rsidRPr="00392416" w:rsidRDefault="001921A0" w:rsidP="00023731">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7FA0FCD"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CFF9E" w14:textId="77777777" w:rsidR="001921A0" w:rsidRPr="00392416" w:rsidRDefault="001921A0" w:rsidP="00023731">
            <w:pPr>
              <w:spacing w:after="0"/>
              <w:jc w:val="center"/>
              <w:rPr>
                <w:rFonts w:ascii="Arial" w:hAnsi="Arial" w:cs="Arial"/>
                <w:b/>
                <w:bCs/>
                <w:color w:val="000000"/>
                <w:sz w:val="18"/>
                <w:szCs w:val="18"/>
                <w:lang w:eastAsia="zh-CN"/>
              </w:rPr>
            </w:pPr>
            <w:r w:rsidRPr="00392416">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2272990"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L</w:t>
            </w:r>
            <w:r w:rsidRPr="00392416">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37258FF"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D06C1" w14:textId="77777777" w:rsidR="001921A0" w:rsidRPr="00392416" w:rsidRDefault="001921A0" w:rsidP="00023731">
            <w:pPr>
              <w:spacing w:after="0"/>
              <w:jc w:val="center"/>
              <w:rPr>
                <w:rFonts w:ascii="Arial" w:hAnsi="Arial" w:cs="Arial"/>
                <w:b/>
                <w:bCs/>
                <w:color w:val="000000"/>
                <w:sz w:val="18"/>
                <w:szCs w:val="18"/>
              </w:rPr>
            </w:pPr>
            <w:r w:rsidRPr="00392416">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888E4F8" w14:textId="77777777" w:rsidR="001921A0" w:rsidRPr="00392416" w:rsidRDefault="001921A0" w:rsidP="00023731">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6C4C32D" w14:textId="77777777" w:rsidR="001921A0" w:rsidRPr="00392416" w:rsidRDefault="001921A0" w:rsidP="00023731">
            <w:pPr>
              <w:spacing w:after="0"/>
              <w:rPr>
                <w:rFonts w:ascii="Arial" w:hAnsi="Arial" w:cs="Arial"/>
                <w:b/>
                <w:bCs/>
                <w:color w:val="000000"/>
                <w:sz w:val="18"/>
                <w:szCs w:val="18"/>
                <w:lang w:eastAsia="zh-CN"/>
              </w:rPr>
            </w:pPr>
          </w:p>
        </w:tc>
      </w:tr>
      <w:tr w:rsidR="001921A0" w:rsidRPr="00392416" w14:paraId="310F1952"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3DEDF6D0" w14:textId="77777777" w:rsidR="001921A0" w:rsidRPr="00392416" w:rsidRDefault="001921A0" w:rsidP="00023731">
            <w:pPr>
              <w:pStyle w:val="TAC"/>
              <w:rPr>
                <w:lang w:eastAsia="zh-CN"/>
              </w:rPr>
            </w:pPr>
            <w:r w:rsidRPr="00392416">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226319" w14:textId="77777777" w:rsidR="001921A0" w:rsidRPr="00392416" w:rsidRDefault="001921A0" w:rsidP="00023731">
            <w:pPr>
              <w:pStyle w:val="TAC"/>
              <w:rPr>
                <w:lang w:eastAsia="zh-CN"/>
              </w:rPr>
            </w:pPr>
            <w:r w:rsidRPr="00392416">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B40B89B" w14:textId="77777777" w:rsidR="001921A0" w:rsidRPr="00392416" w:rsidRDefault="001921A0" w:rsidP="00023731">
            <w:pPr>
              <w:pStyle w:val="TAC"/>
              <w:rPr>
                <w:bCs/>
                <w:lang w:eastAsia="zh-CN"/>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6FC55" w14:textId="77777777" w:rsidR="001921A0" w:rsidRPr="00392416" w:rsidRDefault="001921A0" w:rsidP="00023731">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A3B238C"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9CF5D18" w14:textId="77777777" w:rsidR="001921A0" w:rsidRPr="00392416" w:rsidRDefault="001921A0" w:rsidP="00023731">
            <w:pPr>
              <w:pStyle w:val="TAC"/>
              <w:rPr>
                <w:color w:val="000000"/>
                <w:lang w:eastAsia="zh-CN"/>
              </w:rPr>
            </w:pPr>
            <w:r w:rsidRPr="00392416">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33424" w14:textId="77777777" w:rsidR="001921A0" w:rsidRPr="00392416" w:rsidRDefault="001921A0" w:rsidP="00023731">
            <w:pPr>
              <w:pStyle w:val="TAC"/>
              <w:rPr>
                <w:bCs/>
                <w:color w:val="000000"/>
                <w:lang w:eastAsia="ja-JP"/>
              </w:rPr>
            </w:pPr>
            <w:r w:rsidRPr="00392416">
              <w:rPr>
                <w:color w:val="000000"/>
                <w:lang w:eastAsia="zh-CN"/>
              </w:rPr>
              <w:t>9.2</w:t>
            </w:r>
          </w:p>
        </w:tc>
        <w:tc>
          <w:tcPr>
            <w:tcW w:w="1385" w:type="dxa"/>
            <w:tcBorders>
              <w:top w:val="single" w:sz="4" w:space="0" w:color="auto"/>
              <w:left w:val="single" w:sz="4" w:space="0" w:color="auto"/>
              <w:bottom w:val="single" w:sz="4" w:space="0" w:color="auto"/>
              <w:right w:val="single" w:sz="4" w:space="0" w:color="auto"/>
            </w:tcBorders>
            <w:vAlign w:val="center"/>
          </w:tcPr>
          <w:p w14:paraId="1E641B6D" w14:textId="77777777" w:rsidR="001921A0" w:rsidRPr="00392416" w:rsidRDefault="001921A0" w:rsidP="00023731">
            <w:pPr>
              <w:pStyle w:val="TAC"/>
              <w:rPr>
                <w:bCs/>
                <w:color w:val="000000"/>
                <w:lang w:eastAsia="zh-CN"/>
              </w:rPr>
            </w:pPr>
            <w:r w:rsidRPr="00392416">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17CEFFB" w14:textId="77777777" w:rsidR="001921A0" w:rsidRPr="00392416" w:rsidRDefault="001921A0" w:rsidP="00023731">
            <w:pPr>
              <w:pStyle w:val="TAC"/>
              <w:rPr>
                <w:bCs/>
                <w:color w:val="000000"/>
                <w:lang w:eastAsia="zh-CN"/>
              </w:rPr>
            </w:pPr>
            <w:r w:rsidRPr="00392416">
              <w:rPr>
                <w:rFonts w:cs="Arial"/>
                <w:bCs/>
                <w:szCs w:val="18"/>
                <w:lang w:eastAsia="zh-CN"/>
              </w:rPr>
              <w:t>UL1/DL2</w:t>
            </w:r>
          </w:p>
        </w:tc>
      </w:tr>
      <w:tr w:rsidR="001921A0" w:rsidRPr="00392416" w14:paraId="1ADC3417"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B4B2DEB" w14:textId="77777777" w:rsidR="001921A0" w:rsidRPr="00392416" w:rsidRDefault="001921A0" w:rsidP="00023731">
            <w:pPr>
              <w:pStyle w:val="TAC"/>
              <w:rPr>
                <w:lang w:eastAsia="zh-CN"/>
              </w:rPr>
            </w:pPr>
            <w:r w:rsidRPr="00392416">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2D4827" w14:textId="77777777" w:rsidR="001921A0" w:rsidRPr="00392416" w:rsidRDefault="001921A0" w:rsidP="00023731">
            <w:pPr>
              <w:pStyle w:val="TAC"/>
              <w:rPr>
                <w:lang w:eastAsia="zh-CN"/>
              </w:rPr>
            </w:pPr>
            <w:r w:rsidRPr="00392416">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A35F612" w14:textId="77777777" w:rsidR="001921A0" w:rsidRPr="00392416" w:rsidRDefault="001921A0" w:rsidP="00023731">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2DD000" w14:textId="77777777" w:rsidR="001921A0" w:rsidRPr="00392416" w:rsidRDefault="001921A0" w:rsidP="00023731">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F918A6F"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D7896AB" w14:textId="77777777" w:rsidR="001921A0" w:rsidRPr="00392416" w:rsidRDefault="001921A0" w:rsidP="00023731">
            <w:pPr>
              <w:pStyle w:val="TAC"/>
              <w:rPr>
                <w:color w:val="000000"/>
                <w:lang w:eastAsia="zh-CN"/>
              </w:rPr>
            </w:pPr>
            <w:r w:rsidRPr="00392416">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6390FDD" w14:textId="77777777" w:rsidR="001921A0" w:rsidRPr="00392416" w:rsidRDefault="001921A0" w:rsidP="00023731">
            <w:pPr>
              <w:pStyle w:val="TAC"/>
              <w:rPr>
                <w:bCs/>
                <w:color w:val="000000"/>
                <w:lang w:eastAsia="ja-JP"/>
              </w:rPr>
            </w:pPr>
            <w:r w:rsidRPr="00392416">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62260C8" w14:textId="77777777" w:rsidR="001921A0" w:rsidRPr="00392416" w:rsidRDefault="001921A0" w:rsidP="00023731">
            <w:pPr>
              <w:pStyle w:val="TAC"/>
              <w:rPr>
                <w:bCs/>
                <w:color w:val="000000"/>
                <w:lang w:eastAsia="zh-CN"/>
              </w:rPr>
            </w:pPr>
            <w:r w:rsidRPr="00392416">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E7CE25" w14:textId="77777777" w:rsidR="001921A0" w:rsidRPr="00392416" w:rsidRDefault="001921A0" w:rsidP="00023731">
            <w:pPr>
              <w:pStyle w:val="TAC"/>
              <w:rPr>
                <w:bCs/>
                <w:color w:val="000000"/>
                <w:lang w:eastAsia="zh-CN"/>
              </w:rPr>
            </w:pPr>
            <w:r w:rsidRPr="00392416">
              <w:rPr>
                <w:rFonts w:cs="Arial"/>
                <w:bCs/>
                <w:szCs w:val="18"/>
                <w:lang w:eastAsia="zh-CN"/>
              </w:rPr>
              <w:t>UL1/DL2</w:t>
            </w:r>
          </w:p>
        </w:tc>
      </w:tr>
      <w:tr w:rsidR="001921A0" w:rsidRPr="00392416" w14:paraId="71FD4183"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C7173F" w14:textId="77777777" w:rsidR="001921A0" w:rsidRPr="00392416" w:rsidRDefault="001921A0" w:rsidP="00023731">
            <w:pPr>
              <w:pStyle w:val="TAC"/>
            </w:pPr>
            <w:r w:rsidRPr="00392416">
              <w:t>n77</w:t>
            </w:r>
          </w:p>
        </w:tc>
        <w:tc>
          <w:tcPr>
            <w:tcW w:w="818" w:type="dxa"/>
            <w:tcBorders>
              <w:top w:val="single" w:sz="4" w:space="0" w:color="auto"/>
              <w:left w:val="single" w:sz="4" w:space="0" w:color="auto"/>
              <w:bottom w:val="single" w:sz="4" w:space="0" w:color="auto"/>
              <w:right w:val="single" w:sz="4" w:space="0" w:color="auto"/>
            </w:tcBorders>
            <w:vAlign w:val="center"/>
          </w:tcPr>
          <w:p w14:paraId="4CD38AE7" w14:textId="77777777" w:rsidR="001921A0" w:rsidRPr="00392416" w:rsidRDefault="001921A0" w:rsidP="00023731">
            <w:pPr>
              <w:pStyle w:val="TAC"/>
            </w:pPr>
            <w:r w:rsidRPr="00392416">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A84908A" w14:textId="77777777" w:rsidR="001921A0" w:rsidRPr="00392416" w:rsidRDefault="001921A0" w:rsidP="00023731">
            <w:pPr>
              <w:pStyle w:val="TAC"/>
              <w:rPr>
                <w:bCs/>
              </w:rPr>
            </w:pPr>
            <w:r w:rsidRPr="00392416">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AA9E90D" w14:textId="77777777" w:rsidR="001921A0" w:rsidRPr="00392416" w:rsidRDefault="001921A0" w:rsidP="00023731">
            <w:pPr>
              <w:pStyle w:val="TAC"/>
              <w:rPr>
                <w:bCs/>
              </w:rPr>
            </w:pPr>
            <w:r w:rsidRPr="00392416">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35E9FA4"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01F4399" w14:textId="77777777" w:rsidR="001921A0" w:rsidRPr="00392416" w:rsidRDefault="001921A0" w:rsidP="00023731">
            <w:pPr>
              <w:pStyle w:val="TAC"/>
              <w:rPr>
                <w:color w:val="000000"/>
                <w:lang w:eastAsia="zh-CN"/>
              </w:rPr>
            </w:pPr>
            <w:r w:rsidRPr="00392416">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A712970" w14:textId="77777777" w:rsidR="001921A0" w:rsidRPr="00392416" w:rsidRDefault="001921A0" w:rsidP="00023731">
            <w:pPr>
              <w:pStyle w:val="TAC"/>
              <w:rPr>
                <w:bCs/>
                <w:color w:val="000000"/>
                <w:lang w:eastAsia="zh-CN"/>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24F73E5" w14:textId="77777777" w:rsidR="001921A0" w:rsidRPr="00392416" w:rsidRDefault="001921A0" w:rsidP="00023731">
            <w:pPr>
              <w:pStyle w:val="TAC"/>
              <w:rPr>
                <w:rFonts w:cs="Arial"/>
                <w:bCs/>
                <w:szCs w:val="18"/>
                <w:lang w:eastAsia="zh-CN"/>
              </w:rPr>
            </w:pPr>
            <w:r w:rsidRPr="00392416">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D1DF99A" w14:textId="77777777" w:rsidR="001921A0" w:rsidRPr="00392416" w:rsidRDefault="001921A0" w:rsidP="00023731">
            <w:pPr>
              <w:pStyle w:val="TAC"/>
              <w:rPr>
                <w:rFonts w:cs="Arial"/>
                <w:bCs/>
                <w:szCs w:val="18"/>
                <w:lang w:eastAsia="zh-CN"/>
              </w:rPr>
            </w:pPr>
            <w:r w:rsidRPr="00392416">
              <w:rPr>
                <w:rFonts w:cs="Arial"/>
                <w:bCs/>
                <w:szCs w:val="18"/>
                <w:lang w:eastAsia="zh-CN"/>
              </w:rPr>
              <w:t>UL1/DL2</w:t>
            </w:r>
          </w:p>
        </w:tc>
      </w:tr>
      <w:tr w:rsidR="001921A0" w:rsidRPr="00392416" w14:paraId="2C590726"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BC7441D" w14:textId="77777777" w:rsidR="001921A0" w:rsidRPr="00392416" w:rsidRDefault="001921A0" w:rsidP="00023731">
            <w:pPr>
              <w:pStyle w:val="TAC"/>
            </w:pPr>
            <w:r w:rsidRPr="00392416">
              <w:t>n77</w:t>
            </w:r>
          </w:p>
        </w:tc>
        <w:tc>
          <w:tcPr>
            <w:tcW w:w="818" w:type="dxa"/>
            <w:tcBorders>
              <w:top w:val="single" w:sz="4" w:space="0" w:color="auto"/>
              <w:left w:val="single" w:sz="4" w:space="0" w:color="auto"/>
              <w:bottom w:val="single" w:sz="4" w:space="0" w:color="auto"/>
              <w:right w:val="single" w:sz="4" w:space="0" w:color="auto"/>
            </w:tcBorders>
            <w:vAlign w:val="center"/>
          </w:tcPr>
          <w:p w14:paraId="468CDA63" w14:textId="77777777" w:rsidR="001921A0" w:rsidRPr="00392416" w:rsidRDefault="001921A0" w:rsidP="00023731">
            <w:pPr>
              <w:pStyle w:val="TAC"/>
            </w:pPr>
            <w:r w:rsidRPr="00392416">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4A2D73E" w14:textId="77777777" w:rsidR="001921A0" w:rsidRPr="00392416" w:rsidRDefault="001921A0" w:rsidP="00023731">
            <w:pPr>
              <w:pStyle w:val="TAC"/>
              <w:rPr>
                <w:bCs/>
                <w:lang w:eastAsia="ja-JP"/>
              </w:rPr>
            </w:pPr>
            <w:r w:rsidRPr="00392416">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6281FBF" w14:textId="77777777" w:rsidR="001921A0" w:rsidRPr="00392416" w:rsidRDefault="001921A0" w:rsidP="00023731">
            <w:pPr>
              <w:pStyle w:val="TAC"/>
              <w:rPr>
                <w:bCs/>
              </w:rPr>
            </w:pPr>
            <w:r w:rsidRPr="00392416">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569B09"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866809" w14:textId="77777777" w:rsidR="001921A0" w:rsidRPr="00392416" w:rsidRDefault="001921A0" w:rsidP="00023731">
            <w:pPr>
              <w:pStyle w:val="TAC"/>
              <w:rPr>
                <w:color w:val="000000"/>
                <w:lang w:eastAsia="zh-CN"/>
              </w:rPr>
            </w:pPr>
            <w:r w:rsidRPr="00392416">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C51EAD9" w14:textId="77777777" w:rsidR="001921A0" w:rsidRPr="00392416" w:rsidRDefault="001921A0" w:rsidP="00023731">
            <w:pPr>
              <w:pStyle w:val="TAC"/>
              <w:rPr>
                <w:bCs/>
                <w:color w:val="000000"/>
                <w:lang w:eastAsia="ja-JP"/>
              </w:rPr>
            </w:pPr>
            <w:r w:rsidRPr="00392416">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AB6EE8" w14:textId="77777777" w:rsidR="001921A0" w:rsidRPr="00392416" w:rsidRDefault="001921A0" w:rsidP="00023731">
            <w:pPr>
              <w:pStyle w:val="TAC"/>
              <w:rPr>
                <w:rFonts w:cs="Arial"/>
                <w:bCs/>
                <w:szCs w:val="18"/>
                <w:lang w:eastAsia="zh-CN"/>
              </w:rPr>
            </w:pPr>
            <w:r w:rsidRPr="00392416">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4CA9F96" w14:textId="77777777" w:rsidR="001921A0" w:rsidRPr="00392416" w:rsidRDefault="001921A0" w:rsidP="00023731">
            <w:pPr>
              <w:pStyle w:val="TAC"/>
              <w:rPr>
                <w:rFonts w:cs="Arial"/>
                <w:bCs/>
                <w:szCs w:val="18"/>
                <w:lang w:eastAsia="zh-CN"/>
              </w:rPr>
            </w:pPr>
            <w:r w:rsidRPr="00392416">
              <w:rPr>
                <w:rFonts w:cs="Arial"/>
                <w:bCs/>
                <w:szCs w:val="18"/>
                <w:lang w:eastAsia="zh-CN"/>
              </w:rPr>
              <w:t>UL1/DL2</w:t>
            </w:r>
          </w:p>
        </w:tc>
      </w:tr>
      <w:tr w:rsidR="001921A0" w:rsidRPr="00392416" w14:paraId="6E9FBF52"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E74057C" w14:textId="77777777" w:rsidR="001921A0" w:rsidRPr="00392416" w:rsidRDefault="001921A0" w:rsidP="00023731">
            <w:pPr>
              <w:pStyle w:val="TAC"/>
              <w:rPr>
                <w:lang w:eastAsia="zh-CN"/>
              </w:rPr>
            </w:pPr>
            <w:r w:rsidRPr="00392416">
              <w:t>n77</w:t>
            </w:r>
          </w:p>
        </w:tc>
        <w:tc>
          <w:tcPr>
            <w:tcW w:w="818" w:type="dxa"/>
            <w:tcBorders>
              <w:top w:val="single" w:sz="4" w:space="0" w:color="auto"/>
              <w:left w:val="single" w:sz="4" w:space="0" w:color="auto"/>
              <w:bottom w:val="single" w:sz="4" w:space="0" w:color="auto"/>
              <w:right w:val="single" w:sz="4" w:space="0" w:color="auto"/>
            </w:tcBorders>
            <w:vAlign w:val="center"/>
          </w:tcPr>
          <w:p w14:paraId="7403473A" w14:textId="77777777" w:rsidR="001921A0" w:rsidRPr="00392416" w:rsidRDefault="001921A0" w:rsidP="00023731">
            <w:pPr>
              <w:pStyle w:val="TAC"/>
              <w:rPr>
                <w:lang w:eastAsia="zh-CN"/>
              </w:rPr>
            </w:pPr>
            <w:r w:rsidRPr="00392416">
              <w:t>n</w:t>
            </w:r>
            <w:r w:rsidRPr="00392416">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CD06C8A" w14:textId="77777777" w:rsidR="001921A0" w:rsidRPr="00392416" w:rsidRDefault="001921A0" w:rsidP="00023731">
            <w:pPr>
              <w:pStyle w:val="TAC"/>
              <w:rPr>
                <w:bCs/>
                <w:lang w:eastAsia="zh-CN"/>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2E0B656" w14:textId="77777777" w:rsidR="001921A0" w:rsidRPr="00392416" w:rsidRDefault="001921A0" w:rsidP="00023731">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1BFD0AB"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B4F847" w14:textId="77777777" w:rsidR="001921A0" w:rsidRPr="00392416" w:rsidRDefault="001921A0" w:rsidP="00023731">
            <w:pPr>
              <w:pStyle w:val="TAC"/>
              <w:rPr>
                <w:color w:val="000000"/>
                <w:lang w:eastAsia="zh-CN"/>
              </w:rPr>
            </w:pPr>
            <w:r w:rsidRPr="00392416">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7A5928F" w14:textId="77777777" w:rsidR="001921A0" w:rsidRPr="00392416" w:rsidRDefault="001921A0" w:rsidP="00023731">
            <w:pPr>
              <w:pStyle w:val="TAC"/>
              <w:rPr>
                <w:bCs/>
                <w:color w:val="000000"/>
                <w:lang w:eastAsia="zh-CN"/>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F45ED4" w14:textId="77777777" w:rsidR="001921A0" w:rsidRPr="00392416" w:rsidRDefault="001921A0" w:rsidP="00023731">
            <w:pPr>
              <w:pStyle w:val="TAC"/>
              <w:rPr>
                <w:bCs/>
                <w:color w:val="000000"/>
                <w:lang w:eastAsia="zh-CN"/>
              </w:rPr>
            </w:pPr>
            <w:r w:rsidRPr="00392416">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AE6ADA1" w14:textId="77777777" w:rsidR="001921A0" w:rsidRPr="00392416" w:rsidRDefault="001921A0" w:rsidP="00023731">
            <w:pPr>
              <w:pStyle w:val="TAC"/>
              <w:rPr>
                <w:bCs/>
                <w:color w:val="000000"/>
                <w:lang w:eastAsia="zh-CN"/>
              </w:rPr>
            </w:pPr>
            <w:r w:rsidRPr="00392416">
              <w:rPr>
                <w:rFonts w:cs="Arial"/>
                <w:bCs/>
                <w:szCs w:val="18"/>
                <w:lang w:eastAsia="zh-CN"/>
              </w:rPr>
              <w:t>UL1/DL4</w:t>
            </w:r>
          </w:p>
        </w:tc>
      </w:tr>
      <w:tr w:rsidR="001921A0" w:rsidRPr="00392416" w14:paraId="37F45D3C"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17B91B9" w14:textId="77777777" w:rsidR="001921A0" w:rsidRPr="00392416" w:rsidRDefault="001921A0" w:rsidP="00023731">
            <w:pPr>
              <w:pStyle w:val="TAC"/>
              <w:rPr>
                <w:lang w:eastAsia="zh-CN"/>
              </w:rPr>
            </w:pPr>
            <w:r w:rsidRPr="00392416">
              <w:t>n77</w:t>
            </w:r>
          </w:p>
        </w:tc>
        <w:tc>
          <w:tcPr>
            <w:tcW w:w="818" w:type="dxa"/>
            <w:tcBorders>
              <w:top w:val="single" w:sz="4" w:space="0" w:color="auto"/>
              <w:left w:val="single" w:sz="4" w:space="0" w:color="auto"/>
              <w:bottom w:val="single" w:sz="4" w:space="0" w:color="auto"/>
              <w:right w:val="single" w:sz="4" w:space="0" w:color="auto"/>
            </w:tcBorders>
            <w:vAlign w:val="center"/>
          </w:tcPr>
          <w:p w14:paraId="7C920D17" w14:textId="77777777" w:rsidR="001921A0" w:rsidRPr="00392416" w:rsidRDefault="001921A0" w:rsidP="00023731">
            <w:pPr>
              <w:pStyle w:val="TAC"/>
              <w:rPr>
                <w:lang w:eastAsia="ja-JP"/>
              </w:rPr>
            </w:pPr>
            <w:r w:rsidRPr="00392416">
              <w:t>n</w:t>
            </w:r>
            <w:r w:rsidRPr="00392416">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A0D35FA" w14:textId="77777777" w:rsidR="001921A0" w:rsidRPr="00392416" w:rsidRDefault="001921A0" w:rsidP="00023731">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7DC782F"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FB7E0A"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E1F0CBE" w14:textId="77777777" w:rsidR="001921A0" w:rsidRPr="00392416" w:rsidRDefault="001921A0" w:rsidP="00023731">
            <w:pPr>
              <w:pStyle w:val="TAC"/>
              <w:rPr>
                <w:color w:val="000000"/>
                <w:lang w:eastAsia="ja-JP"/>
              </w:rPr>
            </w:pPr>
            <w:r w:rsidRPr="00392416">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583896F6" w14:textId="77777777" w:rsidR="001921A0" w:rsidRPr="00392416" w:rsidRDefault="001921A0" w:rsidP="00023731">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E042F37" w14:textId="77777777" w:rsidR="001921A0" w:rsidRPr="00392416" w:rsidRDefault="001921A0" w:rsidP="00023731">
            <w:pPr>
              <w:pStyle w:val="TAC"/>
              <w:rPr>
                <w:bCs/>
                <w:color w:val="000000"/>
                <w:lang w:eastAsia="zh-CN"/>
              </w:rPr>
            </w:pPr>
            <w:r w:rsidRPr="00392416">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1940E45" w14:textId="77777777" w:rsidR="001921A0" w:rsidRPr="00392416" w:rsidRDefault="001921A0" w:rsidP="00023731">
            <w:pPr>
              <w:pStyle w:val="TAC"/>
              <w:rPr>
                <w:bCs/>
                <w:color w:val="000000"/>
                <w:lang w:eastAsia="zh-CN"/>
              </w:rPr>
            </w:pPr>
            <w:r w:rsidRPr="00392416">
              <w:rPr>
                <w:rFonts w:cs="Arial"/>
                <w:bCs/>
                <w:szCs w:val="18"/>
                <w:lang w:eastAsia="zh-CN"/>
              </w:rPr>
              <w:t>UL1/DL4</w:t>
            </w:r>
          </w:p>
        </w:tc>
      </w:tr>
      <w:tr w:rsidR="001921A0" w:rsidRPr="00392416" w14:paraId="0B0E76BC"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4A99D6A" w14:textId="77777777" w:rsidR="001921A0" w:rsidRPr="00392416" w:rsidRDefault="001921A0" w:rsidP="00023731">
            <w:pPr>
              <w:pStyle w:val="TAC"/>
            </w:pPr>
            <w:r w:rsidRPr="00392416">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A08C472" w14:textId="77777777" w:rsidR="001921A0" w:rsidRPr="00392416" w:rsidRDefault="001921A0" w:rsidP="00023731">
            <w:pPr>
              <w:pStyle w:val="TAC"/>
            </w:pPr>
            <w:r w:rsidRPr="00392416">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6D653A8E" w14:textId="77777777" w:rsidR="001921A0" w:rsidRPr="00392416" w:rsidRDefault="001921A0" w:rsidP="00023731">
            <w:pPr>
              <w:pStyle w:val="TAC"/>
              <w:rPr>
                <w:bCs/>
                <w:lang w:eastAsia="zh-CN"/>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843E10"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F4DDBFA"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FD02CE" w14:textId="77777777" w:rsidR="001921A0" w:rsidRPr="00392416" w:rsidRDefault="001921A0" w:rsidP="00023731">
            <w:pPr>
              <w:pStyle w:val="TAC"/>
              <w:rPr>
                <w:color w:val="000000"/>
                <w:lang w:eastAsia="zh-CN"/>
              </w:rPr>
            </w:pPr>
            <w:r w:rsidRPr="00392416">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D614B6A" w14:textId="77777777" w:rsidR="001921A0" w:rsidRPr="00392416" w:rsidRDefault="001921A0" w:rsidP="00023731">
            <w:pPr>
              <w:pStyle w:val="TAC"/>
              <w:rPr>
                <w:color w:val="000000"/>
                <w:lang w:eastAsia="zh-CN"/>
              </w:rPr>
            </w:pPr>
            <w:r w:rsidRPr="00392416">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896EC49" w14:textId="77777777" w:rsidR="001921A0" w:rsidRPr="00392416" w:rsidRDefault="001921A0" w:rsidP="00023731">
            <w:pPr>
              <w:pStyle w:val="TAC"/>
              <w:rPr>
                <w:rFonts w:cs="Arial"/>
                <w:bCs/>
                <w:szCs w:val="18"/>
                <w:lang w:eastAsia="zh-CN"/>
              </w:rPr>
            </w:pPr>
            <w:r w:rsidRPr="00392416">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30F39100" w14:textId="77777777" w:rsidR="001921A0" w:rsidRPr="00392416" w:rsidRDefault="001921A0" w:rsidP="00023731">
            <w:pPr>
              <w:pStyle w:val="TAC"/>
              <w:rPr>
                <w:rFonts w:cs="Arial"/>
                <w:bCs/>
                <w:szCs w:val="18"/>
                <w:lang w:eastAsia="zh-CN"/>
              </w:rPr>
            </w:pPr>
            <w:r w:rsidRPr="00392416">
              <w:rPr>
                <w:bCs/>
                <w:color w:val="000000"/>
                <w:lang w:eastAsia="zh-CN"/>
              </w:rPr>
              <w:t>UL1/DL5</w:t>
            </w:r>
          </w:p>
        </w:tc>
      </w:tr>
      <w:tr w:rsidR="001921A0" w:rsidRPr="00392416" w14:paraId="5BC081A2"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4EDB395" w14:textId="77777777" w:rsidR="001921A0" w:rsidRPr="00392416" w:rsidRDefault="001921A0" w:rsidP="00023731">
            <w:pPr>
              <w:pStyle w:val="TAC"/>
            </w:pPr>
            <w:r w:rsidRPr="00392416">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E0F3830" w14:textId="77777777" w:rsidR="001921A0" w:rsidRPr="00392416" w:rsidRDefault="001921A0" w:rsidP="00023731">
            <w:pPr>
              <w:pStyle w:val="TAC"/>
            </w:pPr>
            <w:r w:rsidRPr="00392416">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8EB7A34" w14:textId="77777777" w:rsidR="001921A0" w:rsidRPr="00392416" w:rsidRDefault="001921A0" w:rsidP="00023731">
            <w:pPr>
              <w:pStyle w:val="TAC"/>
              <w:rPr>
                <w:bCs/>
                <w:lang w:eastAsia="zh-CN"/>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BC04F7"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4175D09"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58EBEC" w14:textId="77777777" w:rsidR="001921A0" w:rsidRPr="00392416" w:rsidRDefault="001921A0" w:rsidP="00023731">
            <w:pPr>
              <w:pStyle w:val="TAC"/>
              <w:rPr>
                <w:color w:val="000000"/>
                <w:lang w:eastAsia="ja-JP"/>
              </w:rPr>
            </w:pPr>
            <w:r w:rsidRPr="00392416">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15FABC8" w14:textId="77777777" w:rsidR="001921A0" w:rsidRPr="00392416" w:rsidRDefault="001921A0" w:rsidP="00023731">
            <w:pPr>
              <w:pStyle w:val="TAC"/>
              <w:rPr>
                <w:color w:val="000000"/>
                <w:lang w:eastAsia="ja-JP"/>
              </w:rPr>
            </w:pPr>
            <w:r w:rsidRPr="00392416">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1E4DD2A1" w14:textId="77777777" w:rsidR="001921A0" w:rsidRPr="00392416" w:rsidRDefault="001921A0" w:rsidP="00023731">
            <w:pPr>
              <w:pStyle w:val="TAC"/>
              <w:rPr>
                <w:rFonts w:cs="Arial"/>
                <w:bCs/>
                <w:szCs w:val="18"/>
                <w:lang w:eastAsia="zh-CN"/>
              </w:rPr>
            </w:pPr>
            <w:r w:rsidRPr="00392416">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A961C18" w14:textId="77777777" w:rsidR="001921A0" w:rsidRPr="00392416" w:rsidRDefault="001921A0" w:rsidP="00023731">
            <w:pPr>
              <w:pStyle w:val="TAC"/>
              <w:rPr>
                <w:rFonts w:cs="Arial"/>
                <w:bCs/>
                <w:szCs w:val="18"/>
                <w:lang w:eastAsia="zh-CN"/>
              </w:rPr>
            </w:pPr>
            <w:r w:rsidRPr="00392416">
              <w:rPr>
                <w:bCs/>
                <w:color w:val="000000"/>
                <w:lang w:eastAsia="zh-CN"/>
              </w:rPr>
              <w:t>UL1/DL5</w:t>
            </w:r>
          </w:p>
        </w:tc>
      </w:tr>
      <w:tr w:rsidR="001921A0" w:rsidRPr="00392416" w14:paraId="31844B8A"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3A178B" w14:textId="77777777" w:rsidR="001921A0" w:rsidRPr="00392416" w:rsidRDefault="001921A0" w:rsidP="00023731">
            <w:pPr>
              <w:pStyle w:val="TAC"/>
              <w:rPr>
                <w:lang w:eastAsia="zh-CN"/>
              </w:rPr>
            </w:pPr>
            <w:r w:rsidRPr="00392416">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6A5F45A" w14:textId="77777777" w:rsidR="001921A0" w:rsidRPr="00392416" w:rsidRDefault="001921A0" w:rsidP="00023731">
            <w:pPr>
              <w:pStyle w:val="TAC"/>
              <w:rPr>
                <w:lang w:eastAsia="zh-CN"/>
              </w:rPr>
            </w:pPr>
            <w:r w:rsidRPr="00392416">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79C1E22" w14:textId="77777777" w:rsidR="001921A0" w:rsidRPr="00392416" w:rsidRDefault="001921A0" w:rsidP="00023731">
            <w:pPr>
              <w:pStyle w:val="TAC"/>
              <w:rPr>
                <w:bCs/>
                <w:lang w:eastAsia="zh-CN"/>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3CA505"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9359CE"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E8F507" w14:textId="77777777" w:rsidR="001921A0" w:rsidRPr="00392416" w:rsidRDefault="001921A0" w:rsidP="00023731">
            <w:pPr>
              <w:pStyle w:val="TAC"/>
              <w:rPr>
                <w:color w:val="000000"/>
                <w:lang w:eastAsia="ja-JP"/>
              </w:rPr>
            </w:pPr>
            <w:r w:rsidRPr="00392416">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0CC211" w14:textId="77777777" w:rsidR="001921A0" w:rsidRPr="00392416" w:rsidRDefault="001921A0" w:rsidP="00023731">
            <w:pPr>
              <w:pStyle w:val="TAC"/>
              <w:rPr>
                <w:bCs/>
                <w:color w:val="000000"/>
                <w:lang w:eastAsia="ja-JP"/>
              </w:rPr>
            </w:pPr>
            <w:r w:rsidRPr="00392416">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F7DECAD" w14:textId="77777777" w:rsidR="001921A0" w:rsidRPr="00392416" w:rsidRDefault="001921A0" w:rsidP="00023731">
            <w:pPr>
              <w:pStyle w:val="TAC"/>
              <w:rPr>
                <w:bCs/>
                <w:color w:val="000000"/>
                <w:lang w:eastAsia="zh-CN"/>
              </w:rPr>
            </w:pPr>
            <w:r w:rsidRPr="00392416">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CED9545" w14:textId="77777777" w:rsidR="001921A0" w:rsidRPr="00392416" w:rsidRDefault="001921A0" w:rsidP="00023731">
            <w:pPr>
              <w:pStyle w:val="TAC"/>
              <w:rPr>
                <w:bCs/>
                <w:color w:val="000000"/>
                <w:lang w:eastAsia="zh-CN"/>
              </w:rPr>
            </w:pPr>
            <w:r w:rsidRPr="00392416">
              <w:rPr>
                <w:bCs/>
                <w:color w:val="000000"/>
                <w:lang w:eastAsia="zh-CN"/>
              </w:rPr>
              <w:t>UL1/DL5</w:t>
            </w:r>
          </w:p>
        </w:tc>
      </w:tr>
      <w:tr w:rsidR="001921A0" w:rsidRPr="00392416" w14:paraId="024908D5"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B52ADF2" w14:textId="77777777" w:rsidR="001921A0" w:rsidRPr="00392416" w:rsidRDefault="001921A0" w:rsidP="00023731">
            <w:pPr>
              <w:pStyle w:val="TAC"/>
              <w:rPr>
                <w:lang w:eastAsia="ja-JP"/>
              </w:rPr>
            </w:pPr>
            <w:r w:rsidRPr="00392416">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DE7FB52" w14:textId="77777777" w:rsidR="001921A0" w:rsidRPr="00392416" w:rsidRDefault="001921A0" w:rsidP="00023731">
            <w:pPr>
              <w:pStyle w:val="TAC"/>
              <w:rPr>
                <w:lang w:eastAsia="ja-JP"/>
              </w:rPr>
            </w:pPr>
            <w:r w:rsidRPr="00392416">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7A173E5" w14:textId="77777777" w:rsidR="001921A0" w:rsidRPr="00392416" w:rsidRDefault="001921A0" w:rsidP="00023731">
            <w:pPr>
              <w:pStyle w:val="TAC"/>
              <w:rPr>
                <w:bCs/>
                <w:lang w:eastAsia="ja-JP"/>
              </w:rPr>
            </w:pPr>
            <w:r w:rsidRPr="00392416">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7E802D1" w14:textId="77777777" w:rsidR="001921A0" w:rsidRPr="00392416" w:rsidRDefault="001921A0" w:rsidP="00023731">
            <w:pPr>
              <w:pStyle w:val="TAC"/>
              <w:rPr>
                <w:bCs/>
                <w:lang w:eastAsia="ja-JP"/>
              </w:rPr>
            </w:pPr>
            <w:r w:rsidRPr="00392416">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AC0D1AF" w14:textId="77777777" w:rsidR="001921A0" w:rsidRPr="00392416" w:rsidDel="00A91B7F"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239048A" w14:textId="77777777" w:rsidR="001921A0" w:rsidRPr="00392416" w:rsidRDefault="001921A0" w:rsidP="00023731">
            <w:pPr>
              <w:pStyle w:val="TAC"/>
              <w:rPr>
                <w:color w:val="000000"/>
                <w:lang w:eastAsia="ja-JP"/>
              </w:rPr>
            </w:pPr>
            <w:r w:rsidRPr="00392416">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06FCD11" w14:textId="77777777" w:rsidR="001921A0" w:rsidRPr="00392416" w:rsidDel="00A91B7F" w:rsidRDefault="001921A0" w:rsidP="00023731">
            <w:pPr>
              <w:pStyle w:val="TAC"/>
              <w:rPr>
                <w:color w:val="000000"/>
                <w:lang w:eastAsia="ja-JP"/>
              </w:rPr>
            </w:pPr>
            <w:r w:rsidRPr="00392416">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3C1AE217" w14:textId="77777777" w:rsidR="001921A0" w:rsidRPr="00392416" w:rsidRDefault="001921A0" w:rsidP="00023731">
            <w:pPr>
              <w:pStyle w:val="TAC"/>
              <w:rPr>
                <w:bCs/>
                <w:color w:val="000000"/>
                <w:lang w:eastAsia="ja-JP"/>
              </w:rPr>
            </w:pPr>
            <w:r w:rsidRPr="00392416">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E605FD3" w14:textId="77777777" w:rsidR="001921A0" w:rsidRPr="00392416" w:rsidRDefault="001921A0" w:rsidP="00023731">
            <w:pPr>
              <w:pStyle w:val="TAC"/>
              <w:rPr>
                <w:bCs/>
                <w:color w:val="000000"/>
                <w:lang w:eastAsia="ja-JP"/>
              </w:rPr>
            </w:pPr>
            <w:r w:rsidRPr="00392416">
              <w:rPr>
                <w:rFonts w:hint="eastAsia"/>
                <w:bCs/>
                <w:color w:val="000000"/>
                <w:lang w:eastAsia="ja-JP"/>
              </w:rPr>
              <w:t>UL1/DL5</w:t>
            </w:r>
          </w:p>
        </w:tc>
      </w:tr>
      <w:tr w:rsidR="001921A0" w:rsidRPr="00392416" w14:paraId="61771A7A"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6E48B80" w14:textId="77777777" w:rsidR="001921A0" w:rsidRPr="00392416" w:rsidRDefault="001921A0" w:rsidP="00023731">
            <w:pPr>
              <w:pStyle w:val="TAC"/>
              <w:rPr>
                <w:lang w:eastAsia="ja-JP"/>
              </w:rPr>
            </w:pPr>
            <w:r w:rsidRPr="00392416">
              <w:t>n77</w:t>
            </w:r>
          </w:p>
        </w:tc>
        <w:tc>
          <w:tcPr>
            <w:tcW w:w="818" w:type="dxa"/>
            <w:tcBorders>
              <w:top w:val="single" w:sz="4" w:space="0" w:color="auto"/>
              <w:left w:val="single" w:sz="4" w:space="0" w:color="auto"/>
              <w:bottom w:val="single" w:sz="4" w:space="0" w:color="auto"/>
              <w:right w:val="single" w:sz="4" w:space="0" w:color="auto"/>
            </w:tcBorders>
            <w:vAlign w:val="center"/>
          </w:tcPr>
          <w:p w14:paraId="48C88937" w14:textId="77777777" w:rsidR="001921A0" w:rsidRPr="00392416" w:rsidRDefault="001921A0" w:rsidP="00023731">
            <w:pPr>
              <w:pStyle w:val="TAC"/>
              <w:rPr>
                <w:lang w:eastAsia="ja-JP"/>
              </w:rPr>
            </w:pPr>
            <w:r w:rsidRPr="00392416">
              <w:t>n</w:t>
            </w:r>
            <w:r w:rsidRPr="00392416">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044DA0C" w14:textId="77777777" w:rsidR="001921A0" w:rsidRPr="00392416" w:rsidRDefault="001921A0" w:rsidP="00023731">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C6DDABE"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6DA9CE" w14:textId="77777777" w:rsidR="001921A0" w:rsidRPr="00392416" w:rsidRDefault="001921A0" w:rsidP="00023731">
            <w:pPr>
              <w:pStyle w:val="TAC"/>
              <w:rPr>
                <w:bCs/>
                <w:lang w:eastAsia="ja-JP"/>
              </w:rPr>
            </w:pPr>
            <w:r w:rsidRPr="00392416">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180434" w14:textId="77777777" w:rsidR="001921A0" w:rsidRPr="00392416" w:rsidRDefault="001921A0" w:rsidP="00023731">
            <w:pPr>
              <w:pStyle w:val="TAC"/>
              <w:rPr>
                <w:color w:val="000000"/>
                <w:lang w:eastAsia="ja-JP"/>
              </w:rPr>
            </w:pPr>
            <w:r w:rsidRPr="00392416">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65F37E" w14:textId="77777777" w:rsidR="001921A0" w:rsidRPr="00392416" w:rsidRDefault="001921A0" w:rsidP="00023731">
            <w:pPr>
              <w:pStyle w:val="TAC"/>
              <w:rPr>
                <w:bCs/>
                <w:color w:val="000000"/>
                <w:lang w:eastAsia="ja-JP"/>
              </w:rPr>
            </w:pPr>
            <w:r w:rsidRPr="00392416">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13AEFE2" w14:textId="77777777" w:rsidR="001921A0" w:rsidRPr="00392416" w:rsidRDefault="001921A0" w:rsidP="00023731">
            <w:pPr>
              <w:pStyle w:val="TAC"/>
              <w:rPr>
                <w:bCs/>
                <w:color w:val="000000"/>
                <w:lang w:eastAsia="ja-JP"/>
              </w:rPr>
            </w:pPr>
            <w:r w:rsidRPr="00392416">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D11730A" w14:textId="77777777" w:rsidR="001921A0" w:rsidRPr="00392416" w:rsidRDefault="001921A0" w:rsidP="00023731">
            <w:pPr>
              <w:pStyle w:val="TAC"/>
              <w:rPr>
                <w:bCs/>
                <w:color w:val="000000"/>
                <w:lang w:eastAsia="zh-CN"/>
              </w:rPr>
            </w:pPr>
            <w:r w:rsidRPr="00392416">
              <w:rPr>
                <w:bCs/>
                <w:color w:val="000000"/>
                <w:lang w:eastAsia="zh-CN"/>
              </w:rPr>
              <w:t>UL2/DL3</w:t>
            </w:r>
          </w:p>
        </w:tc>
      </w:tr>
      <w:tr w:rsidR="001921A0" w:rsidRPr="00392416" w14:paraId="711EA6F9"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3F9DFA" w14:textId="77777777" w:rsidR="001921A0" w:rsidRPr="00392416" w:rsidRDefault="001921A0" w:rsidP="00023731">
            <w:pPr>
              <w:pStyle w:val="TAC"/>
              <w:rPr>
                <w:lang w:eastAsia="zh-CN"/>
              </w:rPr>
            </w:pPr>
            <w:r w:rsidRPr="00392416">
              <w:t>n77</w:t>
            </w:r>
          </w:p>
        </w:tc>
        <w:tc>
          <w:tcPr>
            <w:tcW w:w="818" w:type="dxa"/>
            <w:tcBorders>
              <w:top w:val="single" w:sz="4" w:space="0" w:color="auto"/>
              <w:left w:val="single" w:sz="4" w:space="0" w:color="auto"/>
              <w:bottom w:val="single" w:sz="4" w:space="0" w:color="auto"/>
              <w:right w:val="single" w:sz="4" w:space="0" w:color="auto"/>
            </w:tcBorders>
            <w:vAlign w:val="center"/>
          </w:tcPr>
          <w:p w14:paraId="709C499F" w14:textId="77777777" w:rsidR="001921A0" w:rsidRPr="00392416" w:rsidRDefault="001921A0" w:rsidP="00023731">
            <w:pPr>
              <w:pStyle w:val="TAC"/>
              <w:rPr>
                <w:lang w:eastAsia="zh-CN"/>
              </w:rPr>
            </w:pPr>
            <w:r w:rsidRPr="00392416">
              <w:t>n</w:t>
            </w:r>
            <w:r w:rsidRPr="00392416">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36C155BE" w14:textId="77777777" w:rsidR="001921A0" w:rsidRPr="00392416" w:rsidRDefault="001921A0" w:rsidP="00023731">
            <w:pPr>
              <w:pStyle w:val="TAC"/>
              <w:rPr>
                <w:bCs/>
                <w:lang w:eastAsia="zh-CN"/>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20332F7"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FC6F882" w14:textId="77777777" w:rsidR="001921A0" w:rsidRPr="00392416" w:rsidRDefault="001921A0" w:rsidP="00023731">
            <w:pPr>
              <w:pStyle w:val="TAC"/>
              <w:rPr>
                <w:bCs/>
                <w:lang w:eastAsia="ja-JP"/>
              </w:rPr>
            </w:pPr>
            <w:r w:rsidRPr="00392416">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F3877B4" w14:textId="77777777" w:rsidR="001921A0" w:rsidRPr="00392416" w:rsidRDefault="001921A0" w:rsidP="00023731">
            <w:pPr>
              <w:pStyle w:val="TAC"/>
              <w:rPr>
                <w:color w:val="000000"/>
                <w:lang w:eastAsia="zh-CN"/>
              </w:rPr>
            </w:pPr>
            <w:r w:rsidRPr="00392416">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455247C" w14:textId="77777777" w:rsidR="001921A0" w:rsidRPr="00392416" w:rsidRDefault="001921A0" w:rsidP="00023731">
            <w:pPr>
              <w:pStyle w:val="TAC"/>
              <w:rPr>
                <w:bCs/>
                <w:color w:val="000000"/>
                <w:lang w:eastAsia="ja-JP"/>
              </w:rPr>
            </w:pPr>
            <w:r w:rsidRPr="00392416">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116578B3" w14:textId="77777777" w:rsidR="001921A0" w:rsidRPr="00392416" w:rsidRDefault="001921A0" w:rsidP="00023731">
            <w:pPr>
              <w:pStyle w:val="TAC"/>
              <w:rPr>
                <w:bCs/>
                <w:color w:val="000000"/>
                <w:lang w:eastAsia="zh-CN"/>
              </w:rPr>
            </w:pPr>
            <w:r w:rsidRPr="00392416">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CD421B9" w14:textId="77777777" w:rsidR="001921A0" w:rsidRPr="00392416" w:rsidRDefault="001921A0" w:rsidP="00023731">
            <w:pPr>
              <w:pStyle w:val="TAC"/>
              <w:rPr>
                <w:bCs/>
                <w:color w:val="000000"/>
                <w:lang w:eastAsia="zh-CN"/>
              </w:rPr>
            </w:pPr>
            <w:r w:rsidRPr="00392416">
              <w:rPr>
                <w:bCs/>
                <w:color w:val="000000"/>
                <w:lang w:eastAsia="zh-CN"/>
              </w:rPr>
              <w:t>UL2/DL3</w:t>
            </w:r>
          </w:p>
        </w:tc>
      </w:tr>
      <w:tr w:rsidR="001921A0" w:rsidRPr="00392416" w14:paraId="77A3B9C7"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FF88688" w14:textId="77777777" w:rsidR="001921A0" w:rsidRPr="00392416" w:rsidRDefault="001921A0" w:rsidP="00023731">
            <w:pPr>
              <w:pStyle w:val="TAC"/>
              <w:rPr>
                <w:lang w:eastAsia="zh-CN"/>
              </w:rPr>
            </w:pPr>
            <w:r w:rsidRPr="00392416">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C4DF4C9" w14:textId="77777777" w:rsidR="001921A0" w:rsidRPr="00392416" w:rsidRDefault="001921A0" w:rsidP="00023731">
            <w:pPr>
              <w:pStyle w:val="TAC"/>
              <w:rPr>
                <w:lang w:eastAsia="zh-CN"/>
              </w:rPr>
            </w:pPr>
            <w:r w:rsidRPr="00392416">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5B493A5" w14:textId="77777777" w:rsidR="001921A0" w:rsidRPr="00392416" w:rsidRDefault="001921A0" w:rsidP="00023731">
            <w:pPr>
              <w:pStyle w:val="TAC"/>
              <w:rPr>
                <w:bCs/>
                <w:lang w:eastAsia="ja-JP"/>
              </w:rPr>
            </w:pPr>
            <w:r w:rsidRPr="00392416">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B90E580" w14:textId="77777777" w:rsidR="001921A0" w:rsidRPr="00392416" w:rsidRDefault="001921A0" w:rsidP="00023731">
            <w:pPr>
              <w:pStyle w:val="TAC"/>
              <w:rPr>
                <w:bCs/>
                <w:lang w:eastAsia="ja-JP"/>
              </w:rPr>
            </w:pPr>
            <w:r w:rsidRPr="00392416">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0C1410F" w14:textId="77777777" w:rsidR="001921A0" w:rsidRPr="00392416" w:rsidRDefault="001921A0" w:rsidP="00023731">
            <w:pPr>
              <w:pStyle w:val="TAC"/>
              <w:rPr>
                <w:bCs/>
                <w:lang w:eastAsia="ja-JP"/>
              </w:rPr>
            </w:pPr>
            <w:r w:rsidRPr="00392416">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0E9A2F4" w14:textId="77777777" w:rsidR="001921A0" w:rsidRPr="00392416" w:rsidRDefault="001921A0" w:rsidP="00023731">
            <w:pPr>
              <w:pStyle w:val="TAC"/>
              <w:rPr>
                <w:color w:val="000000"/>
                <w:lang w:eastAsia="ja-JP"/>
              </w:rPr>
            </w:pPr>
            <w:r w:rsidRPr="00392416">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1D67EB" w14:textId="77777777" w:rsidR="001921A0" w:rsidRPr="00392416" w:rsidRDefault="001921A0" w:rsidP="00023731">
            <w:pPr>
              <w:pStyle w:val="TAC"/>
              <w:rPr>
                <w:bCs/>
                <w:color w:val="000000"/>
                <w:lang w:eastAsia="ja-JP"/>
              </w:rPr>
            </w:pPr>
            <w:r w:rsidRPr="00392416">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4928972F" w14:textId="77777777" w:rsidR="001921A0" w:rsidRPr="00392416" w:rsidRDefault="001921A0" w:rsidP="00023731">
            <w:pPr>
              <w:pStyle w:val="TAC"/>
              <w:rPr>
                <w:bCs/>
                <w:color w:val="000000"/>
              </w:rPr>
            </w:pPr>
            <w:r w:rsidRPr="00392416">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53CC6CF" w14:textId="77777777" w:rsidR="001921A0" w:rsidRPr="00392416" w:rsidRDefault="001921A0" w:rsidP="00023731">
            <w:pPr>
              <w:pStyle w:val="TAC"/>
              <w:rPr>
                <w:bCs/>
                <w:color w:val="000000"/>
                <w:lang w:eastAsia="zh-CN"/>
              </w:rPr>
            </w:pPr>
            <w:r w:rsidRPr="00392416">
              <w:rPr>
                <w:rFonts w:cs="Arial"/>
                <w:bCs/>
                <w:szCs w:val="18"/>
                <w:lang w:eastAsia="zh-CN"/>
              </w:rPr>
              <w:t>UL2/DL3</w:t>
            </w:r>
          </w:p>
        </w:tc>
      </w:tr>
      <w:tr w:rsidR="001921A0" w:rsidRPr="00392416" w14:paraId="0C336D29"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F1B0B8A" w14:textId="77777777" w:rsidR="001921A0" w:rsidRPr="00392416" w:rsidRDefault="001921A0" w:rsidP="00023731">
            <w:pPr>
              <w:pStyle w:val="TAC"/>
              <w:rPr>
                <w:lang w:eastAsia="zh-CN"/>
              </w:rPr>
            </w:pPr>
            <w:r w:rsidRPr="00392416">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B969DE7" w14:textId="77777777" w:rsidR="001921A0" w:rsidRPr="00392416" w:rsidRDefault="001921A0" w:rsidP="00023731">
            <w:pPr>
              <w:pStyle w:val="TAC"/>
              <w:rPr>
                <w:lang w:eastAsia="ja-JP"/>
              </w:rPr>
            </w:pPr>
            <w:r w:rsidRPr="00392416">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C34688E" w14:textId="77777777" w:rsidR="001921A0" w:rsidRPr="00392416" w:rsidRDefault="001921A0" w:rsidP="00023731">
            <w:pPr>
              <w:pStyle w:val="TAC"/>
              <w:rPr>
                <w:bCs/>
                <w:lang w:eastAsia="ja-JP"/>
              </w:rPr>
            </w:pPr>
            <w:r w:rsidRPr="00392416">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9BEDEC" w14:textId="77777777" w:rsidR="001921A0" w:rsidRPr="00392416" w:rsidRDefault="001921A0" w:rsidP="00023731">
            <w:pPr>
              <w:pStyle w:val="TAC"/>
              <w:rPr>
                <w:bCs/>
                <w:lang w:eastAsia="ja-JP"/>
              </w:rPr>
            </w:pPr>
            <w:r w:rsidRPr="00392416">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034483" w14:textId="77777777" w:rsidR="001921A0" w:rsidRPr="00392416" w:rsidRDefault="001921A0" w:rsidP="00023731">
            <w:pPr>
              <w:pStyle w:val="TAC"/>
              <w:rPr>
                <w:bCs/>
                <w:lang w:eastAsia="ja-JP"/>
              </w:rPr>
            </w:pPr>
            <w:r w:rsidRPr="00392416">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6681DE5" w14:textId="77777777" w:rsidR="001921A0" w:rsidRPr="00392416" w:rsidRDefault="001921A0" w:rsidP="00023731">
            <w:pPr>
              <w:pStyle w:val="TAC"/>
              <w:rPr>
                <w:color w:val="000000"/>
                <w:lang w:eastAsia="ja-JP"/>
              </w:rPr>
            </w:pPr>
            <w:r w:rsidRPr="00392416">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434FBEE5" w14:textId="77777777" w:rsidR="001921A0" w:rsidRPr="00392416" w:rsidRDefault="001921A0" w:rsidP="00023731">
            <w:pPr>
              <w:pStyle w:val="TAC"/>
              <w:rPr>
                <w:bCs/>
                <w:color w:val="000000"/>
                <w:lang w:eastAsia="ja-JP"/>
              </w:rPr>
            </w:pPr>
            <w:r w:rsidRPr="00392416">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655B35D3" w14:textId="77777777" w:rsidR="001921A0" w:rsidRPr="00392416" w:rsidRDefault="001921A0" w:rsidP="00023731">
            <w:pPr>
              <w:pStyle w:val="TAC"/>
              <w:rPr>
                <w:bCs/>
                <w:color w:val="000000"/>
              </w:rPr>
            </w:pPr>
            <w:r w:rsidRPr="00392416">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72CC94C" w14:textId="77777777" w:rsidR="001921A0" w:rsidRPr="00392416" w:rsidRDefault="001921A0" w:rsidP="00023731">
            <w:pPr>
              <w:pStyle w:val="TAC"/>
              <w:rPr>
                <w:bCs/>
                <w:color w:val="000000"/>
                <w:lang w:eastAsia="zh-CN"/>
              </w:rPr>
            </w:pPr>
            <w:r w:rsidRPr="00392416">
              <w:rPr>
                <w:rFonts w:cs="Arial"/>
                <w:bCs/>
                <w:szCs w:val="18"/>
                <w:lang w:eastAsia="zh-CN"/>
              </w:rPr>
              <w:t>UL2/DL3</w:t>
            </w:r>
          </w:p>
        </w:tc>
      </w:tr>
      <w:tr w:rsidR="001921A0" w:rsidRPr="00392416" w14:paraId="1CEF5B24"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EF7DCF" w14:textId="77777777" w:rsidR="001921A0" w:rsidRPr="00392416" w:rsidRDefault="001921A0" w:rsidP="00023731">
            <w:pPr>
              <w:pStyle w:val="TAC"/>
            </w:pPr>
            <w:r w:rsidRPr="00392416">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1DBA45B8" w14:textId="77777777" w:rsidR="001921A0" w:rsidRPr="00392416" w:rsidRDefault="001921A0" w:rsidP="00023731">
            <w:pPr>
              <w:pStyle w:val="TAC"/>
              <w:rPr>
                <w:lang w:eastAsia="ja-JP"/>
              </w:rPr>
            </w:pPr>
            <w:r w:rsidRPr="00392416">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E115D51" w14:textId="77777777" w:rsidR="001921A0" w:rsidRPr="00392416" w:rsidRDefault="001921A0" w:rsidP="00023731">
            <w:pPr>
              <w:pStyle w:val="TAC"/>
              <w:rPr>
                <w:bCs/>
                <w:lang w:eastAsia="ja-JP"/>
              </w:rPr>
            </w:pPr>
            <w:r w:rsidRPr="00392416">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B35AC1D"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518BD82"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2B106D" w14:textId="77777777" w:rsidR="001921A0" w:rsidRPr="00392416" w:rsidRDefault="001921A0" w:rsidP="00023731">
            <w:pPr>
              <w:pStyle w:val="TAC"/>
              <w:rPr>
                <w:color w:val="000000"/>
                <w:lang w:eastAsia="ja-JP"/>
              </w:rPr>
            </w:pPr>
            <w:r w:rsidRPr="00392416">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C21E429" w14:textId="77777777" w:rsidR="001921A0" w:rsidRPr="00392416" w:rsidRDefault="001921A0" w:rsidP="00023731">
            <w:pPr>
              <w:pStyle w:val="TAC"/>
              <w:rPr>
                <w:color w:val="000000"/>
                <w:lang w:eastAsia="zh-CN"/>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B3AEC6F" w14:textId="77777777" w:rsidR="001921A0" w:rsidRPr="00392416" w:rsidRDefault="001921A0" w:rsidP="00023731">
            <w:pPr>
              <w:pStyle w:val="TAC"/>
              <w:rPr>
                <w:rFonts w:cs="Arial"/>
                <w:bCs/>
                <w:szCs w:val="18"/>
                <w:lang w:eastAsia="zh-CN"/>
              </w:rPr>
            </w:pPr>
            <w:r w:rsidRPr="00392416">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E8D4726" w14:textId="77777777" w:rsidR="001921A0" w:rsidRPr="00392416" w:rsidRDefault="001921A0" w:rsidP="00023731">
            <w:pPr>
              <w:pStyle w:val="TAC"/>
              <w:rPr>
                <w:rFonts w:cs="Arial"/>
                <w:bCs/>
                <w:szCs w:val="18"/>
                <w:lang w:eastAsia="zh-CN"/>
              </w:rPr>
            </w:pPr>
            <w:r w:rsidRPr="00392416">
              <w:rPr>
                <w:rFonts w:cs="Arial"/>
                <w:bCs/>
                <w:szCs w:val="18"/>
                <w:lang w:eastAsia="zh-CN"/>
              </w:rPr>
              <w:t>UL1/DL2</w:t>
            </w:r>
          </w:p>
        </w:tc>
      </w:tr>
      <w:tr w:rsidR="001921A0" w:rsidRPr="00392416" w14:paraId="7F102FBF"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58841DB" w14:textId="77777777" w:rsidR="001921A0" w:rsidRPr="00392416" w:rsidRDefault="001921A0" w:rsidP="00023731">
            <w:pPr>
              <w:pStyle w:val="TAC"/>
            </w:pPr>
            <w:r w:rsidRPr="00392416">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75336DD" w14:textId="77777777" w:rsidR="001921A0" w:rsidRPr="00392416" w:rsidRDefault="001921A0" w:rsidP="00023731">
            <w:pPr>
              <w:pStyle w:val="TAC"/>
              <w:rPr>
                <w:lang w:eastAsia="ja-JP"/>
              </w:rPr>
            </w:pPr>
            <w:r w:rsidRPr="00392416">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E6CA0FD" w14:textId="77777777" w:rsidR="001921A0" w:rsidRPr="00392416" w:rsidRDefault="001921A0" w:rsidP="00023731">
            <w:pPr>
              <w:pStyle w:val="TAC"/>
              <w:rPr>
                <w:bCs/>
                <w:lang w:eastAsia="ja-JP"/>
              </w:rPr>
            </w:pPr>
            <w:r w:rsidRPr="00392416">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68E88C"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BAE0626" w14:textId="77777777" w:rsidR="001921A0" w:rsidRPr="00392416" w:rsidRDefault="001921A0" w:rsidP="00023731">
            <w:pPr>
              <w:pStyle w:val="TAC"/>
              <w:rPr>
                <w:bCs/>
                <w:lang w:eastAsia="ja-JP"/>
              </w:rPr>
            </w:pPr>
            <w:r w:rsidRPr="00392416">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2E97A0" w14:textId="77777777" w:rsidR="001921A0" w:rsidRPr="00392416" w:rsidRDefault="001921A0" w:rsidP="00023731">
            <w:pPr>
              <w:pStyle w:val="TAC"/>
              <w:rPr>
                <w:color w:val="000000"/>
                <w:lang w:eastAsia="zh-CN"/>
              </w:rPr>
            </w:pPr>
            <w:r w:rsidRPr="00392416">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6C7BBB53" w14:textId="77777777" w:rsidR="001921A0" w:rsidRPr="00392416" w:rsidRDefault="001921A0" w:rsidP="00023731">
            <w:pPr>
              <w:pStyle w:val="TAC"/>
              <w:rPr>
                <w:color w:val="000000"/>
                <w:lang w:eastAsia="ja-JP"/>
              </w:rPr>
            </w:pPr>
            <w:r w:rsidRPr="00392416">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1CE5610" w14:textId="77777777" w:rsidR="001921A0" w:rsidRPr="00392416" w:rsidRDefault="001921A0" w:rsidP="00023731">
            <w:pPr>
              <w:pStyle w:val="TAC"/>
              <w:rPr>
                <w:rFonts w:cs="Arial"/>
                <w:bCs/>
                <w:szCs w:val="18"/>
                <w:lang w:eastAsia="zh-CN"/>
              </w:rPr>
            </w:pPr>
            <w:r w:rsidRPr="00392416">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3C887D8" w14:textId="77777777" w:rsidR="001921A0" w:rsidRPr="00392416" w:rsidRDefault="001921A0" w:rsidP="00023731">
            <w:pPr>
              <w:pStyle w:val="TAC"/>
              <w:rPr>
                <w:rFonts w:cs="Arial"/>
                <w:bCs/>
                <w:szCs w:val="18"/>
                <w:lang w:eastAsia="zh-CN"/>
              </w:rPr>
            </w:pPr>
            <w:r w:rsidRPr="00392416">
              <w:rPr>
                <w:rFonts w:cs="Arial"/>
                <w:bCs/>
                <w:szCs w:val="18"/>
                <w:lang w:eastAsia="zh-CN"/>
              </w:rPr>
              <w:t>UL1/DL2</w:t>
            </w:r>
          </w:p>
        </w:tc>
      </w:tr>
      <w:tr w:rsidR="001921A0" w:rsidRPr="00392416" w14:paraId="7E6A5AA2" w14:textId="77777777" w:rsidTr="00023731">
        <w:trPr>
          <w:jc w:val="center"/>
          <w:ins w:id="7" w:author="Anritsu" w:date="2025-08-15T17:24:00Z"/>
        </w:trPr>
        <w:tc>
          <w:tcPr>
            <w:tcW w:w="818" w:type="dxa"/>
            <w:tcBorders>
              <w:top w:val="single" w:sz="4" w:space="0" w:color="auto"/>
              <w:left w:val="single" w:sz="4" w:space="0" w:color="auto"/>
              <w:bottom w:val="single" w:sz="4" w:space="0" w:color="auto"/>
              <w:right w:val="single" w:sz="4" w:space="0" w:color="auto"/>
            </w:tcBorders>
            <w:vAlign w:val="center"/>
          </w:tcPr>
          <w:p w14:paraId="2B04C120" w14:textId="77777777" w:rsidR="001921A0" w:rsidRPr="00392416" w:rsidRDefault="001921A0" w:rsidP="00023731">
            <w:pPr>
              <w:pStyle w:val="TAC"/>
              <w:rPr>
                <w:ins w:id="8" w:author="Anritsu" w:date="2025-08-15T17:24:00Z" w16du:dateUtc="2025-08-15T08:24:00Z"/>
                <w:lang w:eastAsia="zh-CN"/>
              </w:rPr>
            </w:pPr>
            <w:ins w:id="9" w:author="Anritsu" w:date="2025-08-15T17:25:00Z" w16du:dateUtc="2025-08-15T08:25:00Z">
              <w:r w:rsidRPr="00392416">
                <w:t>n78</w:t>
              </w:r>
            </w:ins>
          </w:p>
        </w:tc>
        <w:tc>
          <w:tcPr>
            <w:tcW w:w="818" w:type="dxa"/>
            <w:tcBorders>
              <w:top w:val="single" w:sz="4" w:space="0" w:color="auto"/>
              <w:left w:val="single" w:sz="4" w:space="0" w:color="auto"/>
              <w:bottom w:val="single" w:sz="4" w:space="0" w:color="auto"/>
              <w:right w:val="single" w:sz="4" w:space="0" w:color="auto"/>
            </w:tcBorders>
            <w:vAlign w:val="center"/>
          </w:tcPr>
          <w:p w14:paraId="7071C383" w14:textId="77777777" w:rsidR="001921A0" w:rsidRPr="00392416" w:rsidRDefault="001921A0" w:rsidP="00023731">
            <w:pPr>
              <w:pStyle w:val="TAC"/>
              <w:rPr>
                <w:ins w:id="10" w:author="Anritsu" w:date="2025-08-15T17:24:00Z" w16du:dateUtc="2025-08-15T08:24:00Z"/>
                <w:lang w:eastAsia="zh-CN"/>
              </w:rPr>
            </w:pPr>
            <w:ins w:id="11" w:author="Anritsu" w:date="2025-08-15T17:25:00Z" w16du:dateUtc="2025-08-15T08:25:00Z">
              <w:r w:rsidRPr="00392416">
                <w:t>n</w:t>
              </w:r>
              <w:r w:rsidRPr="00392416">
                <w:rPr>
                  <w:rFonts w:eastAsia="SimSun" w:hint="eastAsia"/>
                  <w:lang w:eastAsia="zh-CN"/>
                </w:rPr>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7665F17" w14:textId="77777777" w:rsidR="001921A0" w:rsidRPr="00392416" w:rsidRDefault="001921A0" w:rsidP="00023731">
            <w:pPr>
              <w:pStyle w:val="TAC"/>
              <w:rPr>
                <w:ins w:id="12" w:author="Anritsu" w:date="2025-08-15T17:24:00Z" w16du:dateUtc="2025-08-15T08:24:00Z"/>
                <w:bCs/>
                <w:lang w:eastAsia="ja-JP"/>
              </w:rPr>
            </w:pPr>
            <w:ins w:id="13" w:author="Anritsu" w:date="2025-08-15T17:25:00Z" w16du:dateUtc="2025-08-15T08:25:00Z">
              <w:r w:rsidRPr="00392416">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0D5AE1C8" w14:textId="77777777" w:rsidR="001921A0" w:rsidRPr="00392416" w:rsidRDefault="001921A0" w:rsidP="00023731">
            <w:pPr>
              <w:pStyle w:val="TAC"/>
              <w:rPr>
                <w:ins w:id="14" w:author="Anritsu" w:date="2025-08-15T17:24:00Z" w16du:dateUtc="2025-08-15T08:24:00Z"/>
                <w:bCs/>
                <w:lang w:eastAsia="zh-CN"/>
              </w:rPr>
            </w:pPr>
            <w:ins w:id="15" w:author="Anritsu" w:date="2025-08-15T17:25:00Z" w16du:dateUtc="2025-08-15T08:25:00Z">
              <w:r w:rsidRPr="00392416">
                <w:rPr>
                  <w:rFonts w:hint="eastAsia"/>
                  <w:bCs/>
                  <w:lang w:eastAsia="zh-CN"/>
                </w:rPr>
                <w:t>1</w:t>
              </w:r>
              <w:r w:rsidRPr="00392416">
                <w:rPr>
                  <w:bCs/>
                  <w:lang w:eastAsia="zh-CN"/>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29462C3" w14:textId="77777777" w:rsidR="001921A0" w:rsidRPr="00392416" w:rsidRDefault="001921A0" w:rsidP="00023731">
            <w:pPr>
              <w:pStyle w:val="TAC"/>
              <w:rPr>
                <w:ins w:id="16" w:author="Anritsu" w:date="2025-08-15T17:24:00Z" w16du:dateUtc="2025-08-15T08:24:00Z"/>
                <w:bCs/>
                <w:lang w:eastAsia="ja-JP"/>
              </w:rPr>
            </w:pPr>
            <w:ins w:id="17" w:author="Anritsu" w:date="2025-08-15T17:25:00Z" w16du:dateUtc="2025-08-15T08:25:00Z">
              <w:r w:rsidRPr="00392416">
                <w:rPr>
                  <w:bCs/>
                  <w:lang w:eastAsia="zh-CN"/>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19DBA04" w14:textId="77777777" w:rsidR="001921A0" w:rsidRPr="00392416" w:rsidRDefault="001921A0" w:rsidP="00023731">
            <w:pPr>
              <w:pStyle w:val="TAC"/>
              <w:rPr>
                <w:ins w:id="18" w:author="Anritsu" w:date="2025-08-15T17:24:00Z" w16du:dateUtc="2025-08-15T08:24:00Z"/>
                <w:color w:val="000000"/>
                <w:lang w:eastAsia="zh-CN"/>
              </w:rPr>
            </w:pPr>
            <w:ins w:id="19" w:author="Anritsu" w:date="2025-08-15T17:25:00Z" w16du:dateUtc="2025-08-15T08:25:00Z">
              <w:r w:rsidRPr="00392416">
                <w:rPr>
                  <w:rFonts w:hint="eastAsia"/>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AF609F0" w14:textId="77777777" w:rsidR="001921A0" w:rsidRPr="00392416" w:rsidRDefault="001921A0" w:rsidP="00023731">
            <w:pPr>
              <w:pStyle w:val="TAC"/>
              <w:rPr>
                <w:ins w:id="20" w:author="Anritsu" w:date="2025-08-15T17:24:00Z" w16du:dateUtc="2025-08-15T08:24:00Z"/>
                <w:bCs/>
                <w:color w:val="000000"/>
                <w:lang w:eastAsia="ja-JP"/>
              </w:rPr>
            </w:pPr>
            <w:ins w:id="21" w:author="Anritsu" w:date="2025-08-15T17:25:00Z" w16du:dateUtc="2025-08-15T08:25:00Z">
              <w:r w:rsidRPr="00392416">
                <w:rPr>
                  <w:color w:val="000000"/>
                  <w:lang w:eastAsia="zh-CN"/>
                </w:rPr>
                <w:t>8.1</w:t>
              </w:r>
            </w:ins>
          </w:p>
        </w:tc>
        <w:tc>
          <w:tcPr>
            <w:tcW w:w="1385" w:type="dxa"/>
            <w:tcBorders>
              <w:top w:val="single" w:sz="4" w:space="0" w:color="auto"/>
              <w:left w:val="single" w:sz="4" w:space="0" w:color="auto"/>
              <w:bottom w:val="single" w:sz="4" w:space="0" w:color="auto"/>
              <w:right w:val="single" w:sz="4" w:space="0" w:color="auto"/>
            </w:tcBorders>
            <w:vAlign w:val="center"/>
          </w:tcPr>
          <w:p w14:paraId="2BE817E7" w14:textId="77777777" w:rsidR="001921A0" w:rsidRPr="00392416" w:rsidRDefault="001921A0" w:rsidP="00023731">
            <w:pPr>
              <w:pStyle w:val="TAC"/>
              <w:rPr>
                <w:ins w:id="22" w:author="Anritsu" w:date="2025-08-15T17:24:00Z" w16du:dateUtc="2025-08-15T08:24:00Z"/>
                <w:rFonts w:cs="Arial"/>
                <w:bCs/>
                <w:szCs w:val="18"/>
                <w:lang w:eastAsia="zh-CN"/>
              </w:rPr>
            </w:pPr>
            <w:ins w:id="23" w:author="Anritsu" w:date="2025-08-15T17:25:00Z" w16du:dateUtc="2025-08-15T08:25:00Z">
              <w:r w:rsidRPr="00392416">
                <w:rPr>
                  <w:rFonts w:cs="Arial"/>
                  <w:bCs/>
                  <w:szCs w:val="18"/>
                  <w:lang w:eastAsia="zh-CN"/>
                </w:rPr>
                <w:t xml:space="preserve">NOTE </w:t>
              </w:r>
              <w:r w:rsidRPr="00392416">
                <w:rPr>
                  <w:rFonts w:cs="Arial" w:hint="eastAsia"/>
                  <w:bCs/>
                  <w:szCs w:val="18"/>
                  <w:lang w:eastAsia="zh-CN"/>
                </w:rPr>
                <w:t>5</w:t>
              </w:r>
            </w:ins>
          </w:p>
        </w:tc>
        <w:tc>
          <w:tcPr>
            <w:tcW w:w="1463" w:type="dxa"/>
            <w:tcBorders>
              <w:top w:val="single" w:sz="4" w:space="0" w:color="auto"/>
              <w:left w:val="single" w:sz="4" w:space="0" w:color="auto"/>
              <w:bottom w:val="single" w:sz="4" w:space="0" w:color="auto"/>
              <w:right w:val="single" w:sz="4" w:space="0" w:color="auto"/>
            </w:tcBorders>
            <w:vAlign w:val="center"/>
          </w:tcPr>
          <w:p w14:paraId="01E9B8FC" w14:textId="77777777" w:rsidR="001921A0" w:rsidRPr="00392416" w:rsidRDefault="001921A0" w:rsidP="00023731">
            <w:pPr>
              <w:pStyle w:val="TAC"/>
              <w:rPr>
                <w:ins w:id="24" w:author="Anritsu" w:date="2025-08-15T17:24:00Z" w16du:dateUtc="2025-08-15T08:24:00Z"/>
                <w:rFonts w:cs="Arial"/>
                <w:bCs/>
                <w:szCs w:val="18"/>
                <w:lang w:eastAsia="zh-CN"/>
              </w:rPr>
            </w:pPr>
            <w:ins w:id="25" w:author="Anritsu" w:date="2025-08-15T17:25:00Z" w16du:dateUtc="2025-08-15T08:25:00Z">
              <w:r w:rsidRPr="00392416">
                <w:rPr>
                  <w:rFonts w:cs="Arial" w:hint="eastAsia"/>
                  <w:bCs/>
                  <w:szCs w:val="18"/>
                  <w:lang w:eastAsia="zh-CN"/>
                </w:rPr>
                <w:t>UL1/DL4</w:t>
              </w:r>
            </w:ins>
          </w:p>
        </w:tc>
      </w:tr>
      <w:tr w:rsidR="001921A0" w:rsidRPr="00392416" w14:paraId="41C4AEB2" w14:textId="77777777" w:rsidTr="00023731">
        <w:trPr>
          <w:jc w:val="center"/>
          <w:ins w:id="26" w:author="Anritsu" w:date="2025-08-15T17:24:00Z"/>
        </w:trPr>
        <w:tc>
          <w:tcPr>
            <w:tcW w:w="818" w:type="dxa"/>
            <w:tcBorders>
              <w:top w:val="single" w:sz="4" w:space="0" w:color="auto"/>
              <w:left w:val="single" w:sz="4" w:space="0" w:color="auto"/>
              <w:bottom w:val="single" w:sz="4" w:space="0" w:color="auto"/>
              <w:right w:val="single" w:sz="4" w:space="0" w:color="auto"/>
            </w:tcBorders>
            <w:vAlign w:val="center"/>
          </w:tcPr>
          <w:p w14:paraId="5123F6CF" w14:textId="77777777" w:rsidR="001921A0" w:rsidRPr="00392416" w:rsidRDefault="001921A0" w:rsidP="00023731">
            <w:pPr>
              <w:pStyle w:val="TAC"/>
              <w:rPr>
                <w:ins w:id="27" w:author="Anritsu" w:date="2025-08-15T17:24:00Z" w16du:dateUtc="2025-08-15T08:24:00Z"/>
                <w:lang w:eastAsia="zh-CN"/>
              </w:rPr>
            </w:pPr>
            <w:ins w:id="28" w:author="Anritsu" w:date="2025-08-15T17:25:00Z" w16du:dateUtc="2025-08-15T08:25:00Z">
              <w:r w:rsidRPr="00392416">
                <w:t>n78</w:t>
              </w:r>
            </w:ins>
          </w:p>
        </w:tc>
        <w:tc>
          <w:tcPr>
            <w:tcW w:w="818" w:type="dxa"/>
            <w:tcBorders>
              <w:top w:val="single" w:sz="4" w:space="0" w:color="auto"/>
              <w:left w:val="single" w:sz="4" w:space="0" w:color="auto"/>
              <w:bottom w:val="single" w:sz="4" w:space="0" w:color="auto"/>
              <w:right w:val="single" w:sz="4" w:space="0" w:color="auto"/>
            </w:tcBorders>
            <w:vAlign w:val="center"/>
          </w:tcPr>
          <w:p w14:paraId="6BC03AA3" w14:textId="77777777" w:rsidR="001921A0" w:rsidRPr="00392416" w:rsidRDefault="001921A0" w:rsidP="00023731">
            <w:pPr>
              <w:pStyle w:val="TAC"/>
              <w:rPr>
                <w:ins w:id="29" w:author="Anritsu" w:date="2025-08-15T17:24:00Z" w16du:dateUtc="2025-08-15T08:24:00Z"/>
                <w:lang w:eastAsia="zh-CN"/>
              </w:rPr>
            </w:pPr>
            <w:ins w:id="30" w:author="Anritsu" w:date="2025-08-15T17:25:00Z" w16du:dateUtc="2025-08-15T08:25:00Z">
              <w:r w:rsidRPr="00392416">
                <w:t>n</w:t>
              </w:r>
              <w:r w:rsidRPr="00392416">
                <w:rPr>
                  <w:rFonts w:eastAsia="SimSun" w:hint="eastAsia"/>
                  <w:lang w:eastAsia="zh-CN"/>
                </w:rPr>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8967E71" w14:textId="77777777" w:rsidR="001921A0" w:rsidRPr="00392416" w:rsidRDefault="001921A0" w:rsidP="00023731">
            <w:pPr>
              <w:pStyle w:val="TAC"/>
              <w:rPr>
                <w:ins w:id="31" w:author="Anritsu" w:date="2025-08-15T17:24:00Z" w16du:dateUtc="2025-08-15T08:24:00Z"/>
                <w:bCs/>
                <w:lang w:eastAsia="ja-JP"/>
              </w:rPr>
            </w:pPr>
            <w:ins w:id="32" w:author="Anritsu" w:date="2025-08-15T17:25:00Z" w16du:dateUtc="2025-08-15T08:25:00Z">
              <w:r w:rsidRPr="00392416">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07D9F60" w14:textId="77777777" w:rsidR="001921A0" w:rsidRPr="00392416" w:rsidRDefault="001921A0" w:rsidP="00023731">
            <w:pPr>
              <w:pStyle w:val="TAC"/>
              <w:rPr>
                <w:ins w:id="33" w:author="Anritsu" w:date="2025-08-15T17:24:00Z" w16du:dateUtc="2025-08-15T08:24:00Z"/>
                <w:bCs/>
                <w:lang w:eastAsia="zh-CN"/>
              </w:rPr>
            </w:pPr>
            <w:ins w:id="34" w:author="Anritsu" w:date="2025-08-15T17:25:00Z" w16du:dateUtc="2025-08-15T08:25:00Z">
              <w:r w:rsidRPr="00392416">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E57F60B" w14:textId="77777777" w:rsidR="001921A0" w:rsidRPr="00392416" w:rsidRDefault="001921A0" w:rsidP="00023731">
            <w:pPr>
              <w:pStyle w:val="TAC"/>
              <w:rPr>
                <w:ins w:id="35" w:author="Anritsu" w:date="2025-08-15T17:24:00Z" w16du:dateUtc="2025-08-15T08:24:00Z"/>
                <w:bCs/>
                <w:lang w:eastAsia="ja-JP"/>
              </w:rPr>
            </w:pPr>
            <w:ins w:id="36" w:author="Anritsu" w:date="2025-08-15T17:25:00Z" w16du:dateUtc="2025-08-15T08:25:00Z">
              <w:r w:rsidRPr="00392416">
                <w:rPr>
                  <w:bCs/>
                  <w:lang w:eastAsia="zh-CN"/>
                </w:rPr>
                <w:t xml:space="preserve">25 </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F8711D7" w14:textId="77777777" w:rsidR="001921A0" w:rsidRPr="00392416" w:rsidRDefault="001921A0" w:rsidP="00023731">
            <w:pPr>
              <w:pStyle w:val="TAC"/>
              <w:rPr>
                <w:ins w:id="37" w:author="Anritsu" w:date="2025-08-15T17:24:00Z" w16du:dateUtc="2025-08-15T08:24:00Z"/>
                <w:color w:val="000000"/>
                <w:lang w:eastAsia="zh-CN"/>
              </w:rPr>
            </w:pPr>
            <w:ins w:id="38" w:author="Anritsu" w:date="2025-08-15T17:25:00Z" w16du:dateUtc="2025-08-15T08:25:00Z">
              <w:r w:rsidRPr="00392416">
                <w:rPr>
                  <w:rFonts w:hint="eastAsia"/>
                  <w:color w:val="000000"/>
                  <w:lang w:eastAsia="zh-CN"/>
                </w:rPr>
                <w:t>2</w:t>
              </w:r>
              <w:r w:rsidRPr="00392416">
                <w:rPr>
                  <w:color w:val="000000"/>
                  <w:lang w:eastAsia="zh-CN"/>
                </w:rPr>
                <w:t>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4BC412BD" w14:textId="77777777" w:rsidR="001921A0" w:rsidRPr="00392416" w:rsidRDefault="001921A0" w:rsidP="00023731">
            <w:pPr>
              <w:pStyle w:val="TAC"/>
              <w:rPr>
                <w:ins w:id="39" w:author="Anritsu" w:date="2025-08-15T17:24:00Z" w16du:dateUtc="2025-08-15T08:24:00Z"/>
                <w:bCs/>
                <w:color w:val="000000"/>
                <w:lang w:eastAsia="ja-JP"/>
              </w:rPr>
            </w:pPr>
            <w:ins w:id="40" w:author="Anritsu" w:date="2025-08-15T17:25:00Z" w16du:dateUtc="2025-08-15T08:25:00Z">
              <w:r w:rsidRPr="00392416">
                <w:rPr>
                  <w:color w:val="000000"/>
                  <w:lang w:eastAsia="zh-CN"/>
                </w:rPr>
                <w:t>1.5</w:t>
              </w:r>
            </w:ins>
          </w:p>
        </w:tc>
        <w:tc>
          <w:tcPr>
            <w:tcW w:w="1385" w:type="dxa"/>
            <w:tcBorders>
              <w:top w:val="single" w:sz="4" w:space="0" w:color="auto"/>
              <w:left w:val="single" w:sz="4" w:space="0" w:color="auto"/>
              <w:bottom w:val="single" w:sz="4" w:space="0" w:color="auto"/>
              <w:right w:val="single" w:sz="4" w:space="0" w:color="auto"/>
            </w:tcBorders>
            <w:vAlign w:val="center"/>
          </w:tcPr>
          <w:p w14:paraId="3C0FA7E4" w14:textId="77777777" w:rsidR="001921A0" w:rsidRPr="00392416" w:rsidRDefault="001921A0" w:rsidP="00023731">
            <w:pPr>
              <w:pStyle w:val="TAC"/>
              <w:rPr>
                <w:ins w:id="41" w:author="Anritsu" w:date="2025-08-15T17:24:00Z" w16du:dateUtc="2025-08-15T08:24:00Z"/>
                <w:rFonts w:cs="Arial"/>
                <w:bCs/>
                <w:szCs w:val="18"/>
                <w:lang w:eastAsia="zh-CN"/>
              </w:rPr>
            </w:pPr>
            <w:ins w:id="42" w:author="Anritsu" w:date="2025-08-15T17:25:00Z" w16du:dateUtc="2025-08-15T08:25:00Z">
              <w:r w:rsidRPr="00392416">
                <w:rPr>
                  <w:rFonts w:cs="Arial"/>
                  <w:bCs/>
                  <w:szCs w:val="18"/>
                  <w:lang w:eastAsia="zh-CN"/>
                </w:rPr>
                <w:t xml:space="preserve">NOTE </w:t>
              </w:r>
              <w:r w:rsidRPr="00392416">
                <w:rPr>
                  <w:rFonts w:cs="Arial" w:hint="eastAsia"/>
                  <w:bCs/>
                  <w:szCs w:val="18"/>
                  <w:lang w:eastAsia="zh-CN"/>
                </w:rPr>
                <w:t>5</w:t>
              </w:r>
            </w:ins>
          </w:p>
        </w:tc>
        <w:tc>
          <w:tcPr>
            <w:tcW w:w="1463" w:type="dxa"/>
            <w:tcBorders>
              <w:top w:val="single" w:sz="4" w:space="0" w:color="auto"/>
              <w:left w:val="single" w:sz="4" w:space="0" w:color="auto"/>
              <w:bottom w:val="single" w:sz="4" w:space="0" w:color="auto"/>
              <w:right w:val="single" w:sz="4" w:space="0" w:color="auto"/>
            </w:tcBorders>
            <w:vAlign w:val="center"/>
          </w:tcPr>
          <w:p w14:paraId="3FA89764" w14:textId="77777777" w:rsidR="001921A0" w:rsidRPr="00392416" w:rsidRDefault="001921A0" w:rsidP="00023731">
            <w:pPr>
              <w:pStyle w:val="TAC"/>
              <w:rPr>
                <w:ins w:id="43" w:author="Anritsu" w:date="2025-08-15T17:24:00Z" w16du:dateUtc="2025-08-15T08:24:00Z"/>
                <w:rFonts w:cs="Arial"/>
                <w:bCs/>
                <w:szCs w:val="18"/>
                <w:lang w:eastAsia="zh-CN"/>
              </w:rPr>
            </w:pPr>
            <w:ins w:id="44" w:author="Anritsu" w:date="2025-08-15T17:25:00Z" w16du:dateUtc="2025-08-15T08:25:00Z">
              <w:r w:rsidRPr="00392416">
                <w:rPr>
                  <w:rFonts w:cs="Arial" w:hint="eastAsia"/>
                  <w:bCs/>
                  <w:szCs w:val="18"/>
                  <w:lang w:eastAsia="zh-CN"/>
                </w:rPr>
                <w:t>UL1/DL4</w:t>
              </w:r>
            </w:ins>
          </w:p>
        </w:tc>
      </w:tr>
      <w:tr w:rsidR="001921A0" w:rsidRPr="00392416" w14:paraId="667A0D93"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6EB490" w14:textId="77777777" w:rsidR="001921A0" w:rsidRPr="00392416" w:rsidRDefault="001921A0" w:rsidP="00023731">
            <w:pPr>
              <w:pStyle w:val="TAC"/>
              <w:rPr>
                <w:lang w:eastAsia="zh-CN"/>
              </w:rPr>
            </w:pPr>
            <w:r w:rsidRPr="00392416">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F11C03D" w14:textId="77777777" w:rsidR="001921A0" w:rsidRPr="00392416" w:rsidRDefault="001921A0" w:rsidP="00023731">
            <w:pPr>
              <w:pStyle w:val="TAC"/>
              <w:rPr>
                <w:lang w:eastAsia="ja-JP"/>
              </w:rPr>
            </w:pPr>
            <w:r w:rsidRPr="00392416">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708F2BF" w14:textId="77777777" w:rsidR="001921A0" w:rsidRPr="00392416" w:rsidRDefault="001921A0" w:rsidP="00023731">
            <w:pPr>
              <w:pStyle w:val="TAC"/>
              <w:rPr>
                <w:bCs/>
                <w:lang w:eastAsia="zh-CN"/>
              </w:rPr>
            </w:pPr>
            <w:r w:rsidRPr="00392416">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5D557CB3"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39DCDC6" w14:textId="77777777" w:rsidR="001921A0" w:rsidRPr="00392416" w:rsidRDefault="001921A0" w:rsidP="00023731">
            <w:pPr>
              <w:pStyle w:val="TAC"/>
              <w:rPr>
                <w:bCs/>
                <w:lang w:eastAsia="ja-JP"/>
              </w:rPr>
            </w:pPr>
            <w:r w:rsidRPr="00392416">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47EBEA3D" w14:textId="77777777" w:rsidR="001921A0" w:rsidRPr="00392416" w:rsidRDefault="001921A0" w:rsidP="00023731">
            <w:pPr>
              <w:pStyle w:val="TAC"/>
              <w:rPr>
                <w:color w:val="000000"/>
                <w:lang w:eastAsia="ja-JP"/>
              </w:rPr>
            </w:pPr>
            <w:r w:rsidRPr="00392416">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08600AC" w14:textId="77777777" w:rsidR="001921A0" w:rsidRPr="00392416" w:rsidRDefault="001921A0" w:rsidP="00023731">
            <w:pPr>
              <w:pStyle w:val="TAC"/>
              <w:rPr>
                <w:bCs/>
                <w:color w:val="000000"/>
                <w:lang w:eastAsia="ja-JP"/>
              </w:rPr>
            </w:pPr>
            <w:r w:rsidRPr="00392416">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6FD4B081" w14:textId="77777777" w:rsidR="001921A0" w:rsidRPr="00392416" w:rsidRDefault="001921A0" w:rsidP="00023731">
            <w:pPr>
              <w:pStyle w:val="TAC"/>
              <w:rPr>
                <w:rFonts w:cs="Arial"/>
                <w:bCs/>
                <w:szCs w:val="18"/>
                <w:lang w:eastAsia="zh-CN"/>
              </w:rPr>
            </w:pPr>
            <w:r w:rsidRPr="00392416">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D8445E4" w14:textId="77777777" w:rsidR="001921A0" w:rsidRPr="00392416" w:rsidRDefault="001921A0" w:rsidP="00023731">
            <w:pPr>
              <w:pStyle w:val="TAC"/>
              <w:rPr>
                <w:rFonts w:cs="Arial"/>
                <w:bCs/>
                <w:szCs w:val="18"/>
                <w:lang w:eastAsia="zh-CN"/>
              </w:rPr>
            </w:pPr>
            <w:r w:rsidRPr="00392416">
              <w:rPr>
                <w:bCs/>
                <w:color w:val="000000"/>
                <w:lang w:eastAsia="zh-CN"/>
              </w:rPr>
              <w:t>UL1/DL5</w:t>
            </w:r>
          </w:p>
        </w:tc>
      </w:tr>
      <w:tr w:rsidR="001921A0" w:rsidRPr="00392416" w14:paraId="1814C089"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367A0C2" w14:textId="77777777" w:rsidR="001921A0" w:rsidRPr="00392416" w:rsidRDefault="001921A0" w:rsidP="00023731">
            <w:pPr>
              <w:pStyle w:val="TAC"/>
              <w:rPr>
                <w:lang w:eastAsia="zh-CN"/>
              </w:rPr>
            </w:pPr>
            <w:r w:rsidRPr="00392416">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98F22F1" w14:textId="77777777" w:rsidR="001921A0" w:rsidRPr="00392416" w:rsidRDefault="001921A0" w:rsidP="00023731">
            <w:pPr>
              <w:pStyle w:val="TAC"/>
              <w:rPr>
                <w:lang w:eastAsia="zh-CN"/>
              </w:rPr>
            </w:pPr>
            <w:r w:rsidRPr="00392416">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333C6A1E" w14:textId="77777777" w:rsidR="001921A0" w:rsidRPr="00392416" w:rsidRDefault="001921A0" w:rsidP="00023731">
            <w:pPr>
              <w:pStyle w:val="TAC"/>
              <w:rPr>
                <w:bCs/>
                <w:lang w:eastAsia="ja-JP"/>
              </w:rPr>
            </w:pPr>
            <w:r w:rsidRPr="00392416">
              <w:rPr>
                <w:bCs/>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2FBFD053" w14:textId="77777777" w:rsidR="001921A0" w:rsidRPr="00392416" w:rsidRDefault="001921A0" w:rsidP="00023731">
            <w:pPr>
              <w:pStyle w:val="TAC"/>
              <w:rPr>
                <w:bCs/>
                <w:lang w:eastAsia="ja-JP"/>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CA7C84E" w14:textId="77777777" w:rsidR="001921A0" w:rsidRPr="00392416" w:rsidRDefault="001921A0" w:rsidP="00023731">
            <w:pPr>
              <w:pStyle w:val="TAC"/>
              <w:rPr>
                <w:bCs/>
                <w:lang w:eastAsia="ja-JP"/>
              </w:rPr>
            </w:pPr>
            <w:r w:rsidRPr="00392416">
              <w:rPr>
                <w:bCs/>
                <w:lang w:eastAsia="zh-CN"/>
              </w:rPr>
              <w:t>160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7BBC5576" w14:textId="77777777" w:rsidR="001921A0" w:rsidRPr="00392416" w:rsidRDefault="001921A0" w:rsidP="00023731">
            <w:pPr>
              <w:pStyle w:val="TAC"/>
              <w:rPr>
                <w:color w:val="000000"/>
                <w:lang w:eastAsia="ja-JP"/>
              </w:rPr>
            </w:pPr>
            <w:r w:rsidRPr="00392416">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03279D43" w14:textId="77777777" w:rsidR="001921A0" w:rsidRPr="00392416" w:rsidRDefault="001921A0" w:rsidP="00023731">
            <w:pPr>
              <w:pStyle w:val="TAC"/>
              <w:rPr>
                <w:bCs/>
                <w:color w:val="000000"/>
                <w:lang w:eastAsia="ja-JP"/>
              </w:rPr>
            </w:pPr>
            <w:r w:rsidRPr="00392416">
              <w:rPr>
                <w:bCs/>
                <w:color w:val="000000"/>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21C8BD87" w14:textId="77777777" w:rsidR="001921A0" w:rsidRPr="00392416" w:rsidRDefault="001921A0" w:rsidP="00023731">
            <w:pPr>
              <w:pStyle w:val="TAC"/>
              <w:rPr>
                <w:rFonts w:cs="Arial"/>
                <w:bCs/>
                <w:szCs w:val="18"/>
                <w:lang w:eastAsia="zh-CN"/>
              </w:rPr>
            </w:pPr>
            <w:r w:rsidRPr="00392416">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D1BA1A3" w14:textId="77777777" w:rsidR="001921A0" w:rsidRPr="00392416" w:rsidRDefault="001921A0" w:rsidP="00023731">
            <w:pPr>
              <w:pStyle w:val="TAC"/>
              <w:rPr>
                <w:rFonts w:cs="Arial"/>
                <w:bCs/>
                <w:szCs w:val="18"/>
                <w:lang w:eastAsia="zh-CN"/>
              </w:rPr>
            </w:pPr>
            <w:r w:rsidRPr="00392416">
              <w:rPr>
                <w:bCs/>
                <w:color w:val="000000"/>
                <w:lang w:eastAsia="zh-CN"/>
              </w:rPr>
              <w:t>UL1/DL5</w:t>
            </w:r>
          </w:p>
        </w:tc>
      </w:tr>
      <w:tr w:rsidR="001921A0" w:rsidRPr="00392416" w14:paraId="468583E8" w14:textId="77777777" w:rsidTr="00023731">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F2B04D5" w14:textId="77777777" w:rsidR="001921A0" w:rsidRPr="00392416" w:rsidRDefault="001921A0" w:rsidP="00023731">
            <w:pPr>
              <w:pStyle w:val="TAN"/>
              <w:rPr>
                <w:snapToGrid w:val="0"/>
                <w:lang w:eastAsia="zh-CN"/>
              </w:rPr>
            </w:pPr>
            <w:r w:rsidRPr="00392416">
              <w:t xml:space="preserve">NOTE </w:t>
            </w:r>
            <w:r w:rsidRPr="00392416">
              <w:rPr>
                <w:lang w:eastAsia="zh-CN"/>
              </w:rPr>
              <w:t>1</w:t>
            </w:r>
            <w:r w:rsidRPr="00392416">
              <w:t>:</w:t>
            </w:r>
            <w:r w:rsidRPr="00392416">
              <w:tab/>
              <w:t xml:space="preserve">The requirements should be verified for DL NR-ARFCN of the victim (lower) band (superscript LB) such that </w:t>
            </w:r>
            <w:r w:rsidRPr="00392416">
              <w:rPr>
                <w:snapToGrid w:val="0"/>
                <w:position w:val="-12"/>
              </w:rPr>
              <w:object w:dxaOrig="1545" w:dyaOrig="300" w14:anchorId="7B0FC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7.4pt" o:ole="">
                  <v:imagedata r:id="rId13" o:title=""/>
                </v:shape>
                <o:OLEObject Type="Embed" ProgID="Equation.3" ShapeID="_x0000_i1025" DrawAspect="Content" ObjectID="_1817921039" r:id="rId14"/>
              </w:object>
            </w:r>
            <w:r w:rsidRPr="00392416">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392416">
              <w:rPr>
                <w:rFonts w:cs="Arial"/>
                <w:lang w:eastAsia="zh-CN"/>
              </w:rPr>
              <w:t xml:space="preserve"> </w:t>
            </w:r>
            <w:r w:rsidRPr="00392416">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392416">
              <w:rPr>
                <w:snapToGrid w:val="0"/>
              </w:rPr>
              <w:t xml:space="preserve"> the UL carrier frequency</w:t>
            </w:r>
            <w:r w:rsidRPr="00392416">
              <w:rPr>
                <w:snapToGrid w:val="0"/>
                <w:lang w:eastAsia="ja-JP"/>
              </w:rPr>
              <w:t xml:space="preserve"> </w:t>
            </w:r>
            <w:r w:rsidRPr="00392416">
              <w:rPr>
                <w:rFonts w:eastAsia="SimSun" w:hint="eastAsia"/>
                <w:snapToGrid w:val="0"/>
                <w:lang w:eastAsia="zh-CN"/>
              </w:rPr>
              <w:t>and</w:t>
            </w:r>
            <w:r w:rsidRPr="0039241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392416">
              <w:rPr>
                <w:snapToGrid w:val="0"/>
                <w:lang w:eastAsia="ja-JP"/>
              </w:rPr>
              <w:t xml:space="preserve"> the channel bandwidth configured</w:t>
            </w:r>
            <w:r w:rsidRPr="00392416">
              <w:rPr>
                <w:snapToGrid w:val="0"/>
              </w:rPr>
              <w:t xml:space="preserve"> in the higher band, both in MHz.</w:t>
            </w:r>
          </w:p>
          <w:p w14:paraId="60656101" w14:textId="77777777" w:rsidR="001921A0" w:rsidRPr="00392416" w:rsidRDefault="001921A0" w:rsidP="00023731">
            <w:pPr>
              <w:pStyle w:val="TAN"/>
            </w:pPr>
            <w:r w:rsidRPr="00392416">
              <w:t xml:space="preserve">NOTE </w:t>
            </w:r>
            <w:r w:rsidRPr="00392416">
              <w:rPr>
                <w:lang w:eastAsia="sv-SE"/>
              </w:rPr>
              <w:t>2</w:t>
            </w:r>
            <w:r w:rsidRPr="00392416">
              <w:t>:</w:t>
            </w:r>
            <w:r w:rsidRPr="00392416">
              <w:tab/>
              <w:t>For a UE which supports this band combination only when the Band n77 frequency range restriction defined in NOTE 12 of Table 5.2-1 from TS 38.101-1 applies, the MSD test point(s) cannot be verified for the band combination and the test point(s) can be skipped.</w:t>
            </w:r>
          </w:p>
          <w:p w14:paraId="2C47467F" w14:textId="77777777" w:rsidR="001921A0" w:rsidRPr="00392416" w:rsidRDefault="001921A0" w:rsidP="00023731">
            <w:pPr>
              <w:pStyle w:val="TAN"/>
              <w:rPr>
                <w:snapToGrid w:val="0"/>
              </w:rPr>
            </w:pPr>
            <w:r w:rsidRPr="00392416">
              <w:t xml:space="preserve">NOTE </w:t>
            </w:r>
            <w:r w:rsidRPr="00392416">
              <w:rPr>
                <w:lang w:eastAsia="zh-CN"/>
              </w:rPr>
              <w:t>3</w:t>
            </w:r>
            <w:r w:rsidRPr="00392416">
              <w:t>:</w:t>
            </w:r>
            <w:r w:rsidRPr="00392416">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392416">
              <w:rPr>
                <w:snapToGrid w:val="0"/>
              </w:rPr>
              <w:t xml:space="preserve"> </w:t>
            </w:r>
            <w:r w:rsidRPr="00392416">
              <w:t>and</w:t>
            </w:r>
            <w:r w:rsidRPr="00392416">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392416">
              <w:rPr>
                <w:rFonts w:eastAsia="SimSun"/>
                <w:lang w:eastAsia="zh-CN"/>
              </w:rPr>
              <w:t xml:space="preserve"> </w:t>
            </w:r>
            <w:r w:rsidRPr="00392416">
              <w:rPr>
                <w:snapToGrid w:val="0"/>
              </w:rPr>
              <w:t>with</w:t>
            </w:r>
            <w:r w:rsidRPr="00392416">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392416">
              <w:rPr>
                <w:snapToGrid w:val="0"/>
              </w:rPr>
              <w:t xml:space="preserve"> the UL carrier frequency </w:t>
            </w:r>
            <w:r w:rsidRPr="00392416">
              <w:rPr>
                <w:rFonts w:eastAsia="SimSun"/>
                <w:snapToGrid w:val="0"/>
                <w:lang w:eastAsia="zh-CN"/>
              </w:rPr>
              <w:t>and</w:t>
            </w:r>
            <w:r w:rsidRPr="00392416">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392416">
              <w:rPr>
                <w:snapToGrid w:val="0"/>
              </w:rPr>
              <w:t xml:space="preserve"> the channel bandwidth configured</w:t>
            </w:r>
            <w:r w:rsidRPr="00392416">
              <w:rPr>
                <w:rFonts w:eastAsia="SimSun"/>
                <w:snapToGrid w:val="0"/>
                <w:lang w:eastAsia="zh-CN"/>
              </w:rPr>
              <w:t xml:space="preserve"> </w:t>
            </w:r>
            <w:r w:rsidRPr="00392416">
              <w:rPr>
                <w:snapToGrid w:val="0"/>
              </w:rPr>
              <w:t>in the higher band, both in MHz</w:t>
            </w:r>
          </w:p>
          <w:p w14:paraId="45683587" w14:textId="77777777" w:rsidR="001921A0" w:rsidRPr="00392416" w:rsidRDefault="001921A0" w:rsidP="00023731">
            <w:pPr>
              <w:pStyle w:val="TAN"/>
              <w:rPr>
                <w:snapToGrid w:val="0"/>
              </w:rPr>
            </w:pPr>
            <w:r w:rsidRPr="00392416">
              <w:rPr>
                <w:rFonts w:cs="Arial"/>
              </w:rPr>
              <w:t xml:space="preserve">NOTE </w:t>
            </w:r>
            <w:r w:rsidRPr="00392416">
              <w:rPr>
                <w:rFonts w:eastAsia="SimSun" w:cs="Arial"/>
                <w:lang w:eastAsia="zh-CN"/>
              </w:rPr>
              <w:t>4</w:t>
            </w:r>
            <w:r w:rsidRPr="00392416">
              <w:rPr>
                <w:rFonts w:cs="Arial"/>
              </w:rPr>
              <w:t>:</w:t>
            </w:r>
            <w:r w:rsidRPr="00392416">
              <w:rPr>
                <w:rFonts w:cs="Arial"/>
              </w:rPr>
              <w:tab/>
              <w:t xml:space="preserve">The requirements should be verified for UL </w:t>
            </w:r>
            <w:r w:rsidRPr="00392416">
              <w:rPr>
                <w:rFonts w:cs="Arial"/>
                <w:lang w:eastAsia="zh-CN"/>
              </w:rPr>
              <w:t>NR-</w:t>
            </w:r>
            <w:r w:rsidRPr="00392416">
              <w:rPr>
                <w:rFonts w:cs="Arial"/>
              </w:rPr>
              <w:t>ARFCN of the aggressor (higher) band (superscript HB)</w:t>
            </w:r>
            <w:r w:rsidRPr="00392416">
              <w:t xml:space="preserve"> such that </w:t>
            </w:r>
            <w:r w:rsidRPr="00392416">
              <w:rPr>
                <w:rFonts w:ascii="Times New Roman" w:eastAsia="SimSun" w:hAnsi="Times New Roman"/>
                <w:snapToGrid w:val="0"/>
                <w:position w:val="-12"/>
                <w:sz w:val="20"/>
              </w:rPr>
              <w:object w:dxaOrig="1507" w:dyaOrig="312" w14:anchorId="2719192B">
                <v:shape id="_x0000_i1026" type="#_x0000_t75" style="width:78pt;height:18pt" o:ole="">
                  <v:imagedata r:id="rId15" o:title=""/>
                </v:shape>
                <o:OLEObject Type="Embed" ProgID="Equation.3" ShapeID="_x0000_i1026" DrawAspect="Content" ObjectID="_1817921040" r:id="rId16"/>
              </w:object>
            </w:r>
            <w:r w:rsidRPr="00392416">
              <w:rPr>
                <w:snapToGrid w:val="0"/>
              </w:rPr>
              <w:t xml:space="preserve">  </w:t>
            </w:r>
            <w:r w:rsidRPr="00392416">
              <w:rPr>
                <w:rFonts w:cs="Arial"/>
              </w:rPr>
              <w:t>in MHz a</w:t>
            </w:r>
            <w:r w:rsidRPr="00392416">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392416">
              <w:rPr>
                <w:rFonts w:cs="Arial" w:hint="eastAsia"/>
                <w:lang w:eastAsia="ja-JP"/>
              </w:rPr>
              <w:t xml:space="preserve"> </w:t>
            </w:r>
            <w:r w:rsidRPr="00392416">
              <w:rPr>
                <w:rFonts w:cs="Arial"/>
              </w:rPr>
              <w:t xml:space="preserve">with </w:t>
            </w:r>
            <w:r w:rsidRPr="00392416">
              <w:rPr>
                <w:rFonts w:cs="Arial"/>
                <w:noProof/>
                <w:position w:val="-10"/>
                <w:lang w:eastAsia="zh-CN"/>
              </w:rPr>
              <w:drawing>
                <wp:inline distT="0" distB="0" distL="0" distR="0" wp14:anchorId="428F710F" wp14:editId="13F12205">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92416">
              <w:rPr>
                <w:rFonts w:cs="Arial"/>
              </w:rPr>
              <w:t xml:space="preserve"> the carrier frequency in the victim (lower) band and </w:t>
            </w:r>
            <w:r w:rsidRPr="00392416">
              <w:rPr>
                <w:rFonts w:cs="Arial"/>
                <w:noProof/>
                <w:position w:val="-12"/>
                <w:lang w:eastAsia="zh-CN"/>
              </w:rPr>
              <w:drawing>
                <wp:inline distT="0" distB="0" distL="0" distR="0" wp14:anchorId="24B2DDEE" wp14:editId="7CF8AB34">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92416">
              <w:rPr>
                <w:rFonts w:cs="Arial"/>
              </w:rPr>
              <w:t> the channel bandwidth configured in the higher band</w:t>
            </w:r>
            <w:r w:rsidRPr="00392416">
              <w:rPr>
                <w:snapToGrid w:val="0"/>
              </w:rPr>
              <w:t>.</w:t>
            </w:r>
          </w:p>
          <w:p w14:paraId="49DA4925" w14:textId="77777777" w:rsidR="001921A0" w:rsidRPr="00392416" w:rsidRDefault="001921A0" w:rsidP="00023731">
            <w:pPr>
              <w:pStyle w:val="TAN"/>
              <w:rPr>
                <w:snapToGrid w:val="0"/>
              </w:rPr>
            </w:pPr>
            <w:r w:rsidRPr="00392416">
              <w:rPr>
                <w:rFonts w:cs="Arial"/>
              </w:rPr>
              <w:t xml:space="preserve">NOTE </w:t>
            </w:r>
            <w:r w:rsidRPr="00392416">
              <w:rPr>
                <w:rFonts w:eastAsia="SimSun" w:cs="Arial"/>
                <w:lang w:eastAsia="zh-CN"/>
              </w:rPr>
              <w:t>5</w:t>
            </w:r>
            <w:r w:rsidRPr="00392416">
              <w:rPr>
                <w:rFonts w:cs="Arial"/>
              </w:rPr>
              <w:t>:</w:t>
            </w:r>
            <w:r w:rsidRPr="00392416">
              <w:rPr>
                <w:rFonts w:cs="Arial"/>
              </w:rPr>
              <w:tab/>
              <w:t xml:space="preserve">The requirements should be verified for UL </w:t>
            </w:r>
            <w:r w:rsidRPr="00392416">
              <w:rPr>
                <w:rFonts w:cs="Arial"/>
                <w:lang w:eastAsia="zh-CN"/>
              </w:rPr>
              <w:t>NR-</w:t>
            </w:r>
            <w:r w:rsidRPr="00392416">
              <w:rPr>
                <w:rFonts w:cs="Arial"/>
              </w:rPr>
              <w:t>ARFCN of the aggressor (higher) band (superscript HB)</w:t>
            </w:r>
            <w:r w:rsidRPr="00392416">
              <w:t xml:space="preserve"> such that </w:t>
            </w:r>
            <w:r w:rsidRPr="00392416">
              <w:rPr>
                <w:rFonts w:ascii="Times New Roman" w:eastAsia="SimSun" w:hAnsi="Times New Roman"/>
                <w:snapToGrid w:val="0"/>
                <w:position w:val="-12"/>
                <w:sz w:val="20"/>
              </w:rPr>
              <w:object w:dxaOrig="1507" w:dyaOrig="312" w14:anchorId="08E753BA">
                <v:shape id="_x0000_i1027" type="#_x0000_t75" style="width:78pt;height:18pt" o:ole="">
                  <v:imagedata r:id="rId19" o:title=""/>
                </v:shape>
                <o:OLEObject Type="Embed" ProgID="Equation.3" ShapeID="_x0000_i1027" DrawAspect="Content" ObjectID="_1817921041" r:id="rId20"/>
              </w:object>
            </w:r>
            <w:r w:rsidRPr="00392416">
              <w:rPr>
                <w:snapToGrid w:val="0"/>
              </w:rPr>
              <w:t xml:space="preserve">  </w:t>
            </w:r>
            <w:r w:rsidRPr="00392416">
              <w:rPr>
                <w:rFonts w:cs="Arial"/>
              </w:rPr>
              <w:t>in MHz a</w:t>
            </w:r>
            <w:r w:rsidRPr="00392416">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392416">
              <w:rPr>
                <w:rFonts w:cs="Arial"/>
                <w:position w:val="-14"/>
                <w:lang w:eastAsia="zh-CN"/>
              </w:rPr>
              <w:t xml:space="preserve"> </w:t>
            </w:r>
            <w:r w:rsidRPr="00392416">
              <w:rPr>
                <w:rFonts w:cs="Arial"/>
              </w:rPr>
              <w:t xml:space="preserve">with </w:t>
            </w:r>
            <w:r w:rsidRPr="00392416">
              <w:rPr>
                <w:rFonts w:cs="Arial"/>
                <w:noProof/>
                <w:position w:val="-10"/>
                <w:lang w:eastAsia="zh-CN"/>
              </w:rPr>
              <w:drawing>
                <wp:inline distT="0" distB="0" distL="0" distR="0" wp14:anchorId="6ACCEF7C" wp14:editId="530C6327">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92416">
              <w:rPr>
                <w:rFonts w:cs="Arial"/>
              </w:rPr>
              <w:t xml:space="preserve"> the carrier frequency in the victim (lower) band and </w:t>
            </w:r>
            <w:r w:rsidRPr="00392416">
              <w:rPr>
                <w:rFonts w:cs="Arial"/>
                <w:noProof/>
                <w:position w:val="-12"/>
                <w:lang w:eastAsia="zh-CN"/>
              </w:rPr>
              <w:drawing>
                <wp:inline distT="0" distB="0" distL="0" distR="0" wp14:anchorId="1D44B9CB" wp14:editId="7098666D">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92416">
              <w:rPr>
                <w:rFonts w:cs="Arial"/>
              </w:rPr>
              <w:t> the channel bandwidth configured in the higher band</w:t>
            </w:r>
            <w:r w:rsidRPr="00392416">
              <w:rPr>
                <w:snapToGrid w:val="0"/>
              </w:rPr>
              <w:t>.</w:t>
            </w:r>
          </w:p>
          <w:p w14:paraId="5634E6C2" w14:textId="77777777" w:rsidR="001921A0" w:rsidRPr="00392416" w:rsidRDefault="001921A0" w:rsidP="00023731">
            <w:pPr>
              <w:pStyle w:val="TAN"/>
              <w:rPr>
                <w:rFonts w:cs="Arial"/>
                <w:bCs/>
                <w:color w:val="000000"/>
                <w:szCs w:val="18"/>
                <w:lang w:eastAsia="ja-JP"/>
              </w:rPr>
            </w:pPr>
            <w:r w:rsidRPr="00392416">
              <w:rPr>
                <w:rFonts w:cs="Arial" w:hint="eastAsia"/>
                <w:lang w:eastAsia="ja-JP"/>
              </w:rPr>
              <w:t>NOTE 6:</w:t>
            </w:r>
            <w:r w:rsidRPr="00392416">
              <w:rPr>
                <w:rFonts w:cs="Arial"/>
                <w:lang w:eastAsia="ja-JP"/>
              </w:rPr>
              <w:tab/>
            </w:r>
            <w:r w:rsidRPr="00392416">
              <w:rPr>
                <w:rFonts w:cs="Arial"/>
                <w:bCs/>
                <w:color w:val="000000"/>
                <w:szCs w:val="18"/>
                <w:lang w:eastAsia="zh-CN"/>
              </w:rPr>
              <w:t>These requirements apply when there is at least one individual RE within the downlink transmission bandwidth of the victim (lower) band for which the 3</w:t>
            </w:r>
            <w:r w:rsidRPr="00392416">
              <w:rPr>
                <w:rFonts w:cs="Arial"/>
                <w:bCs/>
                <w:color w:val="000000"/>
                <w:szCs w:val="18"/>
                <w:vertAlign w:val="superscript"/>
                <w:lang w:eastAsia="zh-CN"/>
              </w:rPr>
              <w:t>rd</w:t>
            </w:r>
            <w:r w:rsidRPr="00392416">
              <w:rPr>
                <w:rFonts w:cs="Arial"/>
                <w:bCs/>
                <w:color w:val="000000"/>
                <w:szCs w:val="18"/>
                <w:lang w:eastAsia="zh-CN"/>
              </w:rPr>
              <w:t xml:space="preserve"> harmonic is within the uplink transmission bandwidth or the uplink adjacent channel's transmission bandwidth of an aggressor (higher) band.</w:t>
            </w:r>
          </w:p>
        </w:tc>
      </w:tr>
    </w:tbl>
    <w:p w14:paraId="0B22368C" w14:textId="77777777" w:rsidR="001921A0" w:rsidRPr="00392416" w:rsidRDefault="001921A0" w:rsidP="001921A0">
      <w:pPr>
        <w:rPr>
          <w:rFonts w:ascii="Arial" w:hAnsi="Arial" w:cs="Arial"/>
          <w:b/>
        </w:rPr>
      </w:pPr>
    </w:p>
    <w:p w14:paraId="3A93557A" w14:textId="77777777" w:rsidR="001921A0" w:rsidRPr="00392416" w:rsidRDefault="001921A0" w:rsidP="001921A0">
      <w:pPr>
        <w:pStyle w:val="TH"/>
      </w:pPr>
      <w:r w:rsidRPr="00392416">
        <w:rPr>
          <w:rFonts w:hint="eastAsia"/>
          <w:noProof/>
          <w:color w:val="FF0000"/>
          <w:lang w:eastAsia="ja-JP"/>
        </w:rPr>
        <w:t>&lt;&lt;Uncha</w:t>
      </w:r>
      <w:r w:rsidRPr="00392416">
        <w:rPr>
          <w:noProof/>
          <w:color w:val="FF0000"/>
          <w:lang w:eastAsia="ja-JP"/>
        </w:rPr>
        <w:t>n</w:t>
      </w:r>
      <w:r w:rsidRPr="00392416">
        <w:rPr>
          <w:rFonts w:hint="eastAsia"/>
          <w:noProof/>
          <w:color w:val="FF0000"/>
          <w:lang w:eastAsia="ja-JP"/>
        </w:rPr>
        <w:t>ged table skipped&gt;&gt;</w:t>
      </w:r>
    </w:p>
    <w:p w14:paraId="41430123" w14:textId="77777777" w:rsidR="001921A0" w:rsidRPr="00392416" w:rsidRDefault="001921A0" w:rsidP="001921A0">
      <w:pPr>
        <w:rPr>
          <w:lang w:eastAsia="zh-CN"/>
        </w:rPr>
      </w:pPr>
    </w:p>
    <w:p w14:paraId="4A7400F7" w14:textId="77777777" w:rsidR="001921A0" w:rsidRPr="00392416" w:rsidRDefault="001921A0" w:rsidP="001921A0">
      <w:pPr>
        <w:pStyle w:val="40"/>
      </w:pPr>
      <w:bookmarkStart w:id="45" w:name="_Toc27478364"/>
      <w:bookmarkStart w:id="46" w:name="_Toc36227078"/>
      <w:r w:rsidRPr="00392416">
        <w:t>7.3A.0.5</w:t>
      </w:r>
      <w:r w:rsidRPr="00392416">
        <w:tab/>
        <w:t>Reference sensitivity exceptions due to intermodulation interference due to 2UL CA</w:t>
      </w:r>
      <w:bookmarkEnd w:id="45"/>
      <w:bookmarkEnd w:id="46"/>
    </w:p>
    <w:p w14:paraId="5F55D866" w14:textId="77777777" w:rsidR="001921A0" w:rsidRPr="00392416" w:rsidRDefault="001921A0" w:rsidP="001921A0">
      <w:pPr>
        <w:rPr>
          <w:lang w:eastAsia="zh-CN"/>
        </w:rPr>
      </w:pPr>
      <w:r w:rsidRPr="00392416">
        <w:rPr>
          <w:lang w:eastAsia="zh-CN"/>
        </w:rPr>
        <w:t xml:space="preserve">For inter-band carrier aggregation with uplink assigned to two CCs from </w:t>
      </w:r>
      <w:r w:rsidRPr="00392416">
        <w:rPr>
          <w:lang w:eastAsia="ja-JP"/>
        </w:rPr>
        <w:t>up to</w:t>
      </w:r>
      <w:r w:rsidRPr="00392416">
        <w:rPr>
          <w:rFonts w:hint="eastAsia"/>
          <w:lang w:eastAsia="ja-JP"/>
        </w:rPr>
        <w:t xml:space="preserve"> </w:t>
      </w:r>
      <w:r w:rsidRPr="00392416">
        <w:rPr>
          <w:lang w:eastAsia="zh-CN"/>
        </w:rPr>
        <w:t xml:space="preserve">two </w:t>
      </w:r>
      <w:r w:rsidRPr="00392416">
        <w:rPr>
          <w:lang w:eastAsia="ja-JP"/>
        </w:rPr>
        <w:t>UL</w:t>
      </w:r>
      <w:r w:rsidRPr="00392416">
        <w:rPr>
          <w:rFonts w:hint="eastAsia"/>
          <w:lang w:eastAsia="ja-JP"/>
        </w:rPr>
        <w:t xml:space="preserve"> </w:t>
      </w:r>
      <w:r w:rsidRPr="00392416">
        <w:rPr>
          <w:lang w:eastAsia="zh-CN"/>
        </w:rPr>
        <w:t xml:space="preserve">NR bands </w:t>
      </w:r>
      <w:r w:rsidRPr="00392416">
        <w:rPr>
          <w:lang w:eastAsia="ja-JP"/>
        </w:rPr>
        <w:t>and</w:t>
      </w:r>
      <w:r w:rsidRPr="00392416">
        <w:rPr>
          <w:lang w:eastAsia="zh-CN"/>
        </w:rPr>
        <w:t xml:space="preserve"> three CCs from two UL </w:t>
      </w:r>
      <w:r w:rsidRPr="00392416">
        <w:rPr>
          <w:lang w:eastAsia="ja-JP"/>
        </w:rPr>
        <w:t>NR bands</w:t>
      </w:r>
      <w:r w:rsidRPr="00392416">
        <w:rPr>
          <w:rFonts w:hint="eastAsia"/>
          <w:lang w:eastAsia="ja-JP"/>
        </w:rPr>
        <w:t xml:space="preserve"> </w:t>
      </w:r>
      <w:r w:rsidRPr="00392416">
        <w:rPr>
          <w:lang w:eastAsia="zh-CN"/>
        </w:rPr>
        <w:t xml:space="preserve">given in Table </w:t>
      </w:r>
      <w:r w:rsidRPr="00392416">
        <w:t>7.3A.0.5</w:t>
      </w:r>
      <w:r w:rsidRPr="00392416">
        <w:rPr>
          <w:lang w:eastAsia="zh-CN"/>
        </w:rPr>
        <w:t xml:space="preserve">-1, Table </w:t>
      </w:r>
      <w:r w:rsidRPr="00392416">
        <w:t>7.3A.0.5</w:t>
      </w:r>
      <w:r w:rsidRPr="00392416">
        <w:rPr>
          <w:lang w:eastAsia="zh-CN"/>
        </w:rPr>
        <w:t>-1a, Table 7.3A.0.5-1b</w:t>
      </w:r>
      <w:r w:rsidRPr="00392416">
        <w:rPr>
          <w:rFonts w:hint="eastAsia"/>
          <w:lang w:eastAsia="ja-JP"/>
        </w:rPr>
        <w:t>,</w:t>
      </w:r>
      <w:r w:rsidRPr="00392416">
        <w:rPr>
          <w:lang w:eastAsia="zh-CN"/>
        </w:rPr>
        <w:t xml:space="preserve"> Table 7.3A.0.5-2 and Table 7.3A.0.5-2a the reference sensitivity is defined only for the specific uplink and downlink test points specified in Table 7.3A.0.5-1, Table </w:t>
      </w:r>
      <w:r w:rsidRPr="00392416">
        <w:t>7.3A.0.5</w:t>
      </w:r>
      <w:r w:rsidRPr="00392416">
        <w:rPr>
          <w:lang w:eastAsia="zh-CN"/>
        </w:rPr>
        <w:t>-1a, Table 7.3A.0.5-1b</w:t>
      </w:r>
      <w:r w:rsidRPr="00392416">
        <w:rPr>
          <w:rFonts w:hint="eastAsia"/>
          <w:lang w:eastAsia="ja-JP"/>
        </w:rPr>
        <w:t>,</w:t>
      </w:r>
      <w:r w:rsidRPr="00392416">
        <w:rPr>
          <w:lang w:eastAsia="ja-JP"/>
        </w:rPr>
        <w:t xml:space="preserve"> </w:t>
      </w:r>
      <w:r w:rsidRPr="00392416">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392416">
        <w:t>7.3A.0.5</w:t>
      </w:r>
      <w:r w:rsidRPr="00392416">
        <w:rPr>
          <w:lang w:eastAsia="zh-CN"/>
        </w:rPr>
        <w:t>-1a, Table 7.3A.0.5-1b</w:t>
      </w:r>
      <w:r w:rsidRPr="00392416">
        <w:rPr>
          <w:rFonts w:hint="eastAsia"/>
          <w:lang w:eastAsia="ja-JP"/>
        </w:rPr>
        <w:t>,</w:t>
      </w:r>
      <w:r w:rsidRPr="00392416">
        <w:rPr>
          <w:lang w:eastAsia="ja-JP"/>
        </w:rPr>
        <w:t xml:space="preserve"> </w:t>
      </w:r>
      <w:r w:rsidRPr="00392416">
        <w:rPr>
          <w:lang w:eastAsia="zh-CN"/>
        </w:rPr>
        <w:t>Table 7.3A.0.5-2 and Table 7.3A.0.5-2a.</w:t>
      </w:r>
    </w:p>
    <w:p w14:paraId="7B5BA4A2" w14:textId="77777777" w:rsidR="001921A0" w:rsidRPr="00392416" w:rsidRDefault="001921A0" w:rsidP="001921A0">
      <w:pPr>
        <w:pStyle w:val="TH"/>
      </w:pPr>
      <w:bookmarkStart w:id="47" w:name="_Hlk203153353"/>
      <w:r w:rsidRPr="00392416">
        <w:rPr>
          <w:rFonts w:hint="eastAsia"/>
          <w:noProof/>
          <w:color w:val="FF0000"/>
          <w:lang w:eastAsia="ja-JP"/>
        </w:rPr>
        <w:t>&lt;&lt;Uncha</w:t>
      </w:r>
      <w:r w:rsidRPr="00392416">
        <w:rPr>
          <w:noProof/>
          <w:color w:val="FF0000"/>
          <w:lang w:eastAsia="ja-JP"/>
        </w:rPr>
        <w:t>n</w:t>
      </w:r>
      <w:r w:rsidRPr="00392416">
        <w:rPr>
          <w:rFonts w:hint="eastAsia"/>
          <w:noProof/>
          <w:color w:val="FF0000"/>
          <w:lang w:eastAsia="ja-JP"/>
        </w:rPr>
        <w:t>ged table skipped&gt;&gt;</w:t>
      </w:r>
    </w:p>
    <w:bookmarkEnd w:id="47"/>
    <w:p w14:paraId="05C7C40E" w14:textId="77777777" w:rsidR="001921A0" w:rsidRPr="00392416" w:rsidRDefault="001921A0" w:rsidP="001921A0"/>
    <w:p w14:paraId="5BB90176" w14:textId="77777777" w:rsidR="001921A0" w:rsidRPr="00392416" w:rsidRDefault="001921A0" w:rsidP="001921A0">
      <w:pPr>
        <w:pStyle w:val="TH"/>
        <w:rPr>
          <w:lang w:eastAsia="zh-CN"/>
        </w:rPr>
      </w:pPr>
      <w:bookmarkStart w:id="48" w:name="_Hlk178193191"/>
      <w:r w:rsidRPr="00392416">
        <w:rPr>
          <w:lang w:eastAsia="zh-CN"/>
        </w:rPr>
        <w:lastRenderedPageBreak/>
        <w:t>Table 7.3A.0.5-1a</w:t>
      </w:r>
      <w:bookmarkEnd w:id="48"/>
      <w:r w:rsidRPr="00392416">
        <w:rPr>
          <w:lang w:eastAsia="zh-CN"/>
        </w:rPr>
        <w:t>: 2DL/2UL interband Reference sensitivity QPSK P</w:t>
      </w:r>
      <w:r w:rsidRPr="00392416">
        <w:rPr>
          <w:vertAlign w:val="subscript"/>
          <w:lang w:eastAsia="zh-CN"/>
        </w:rPr>
        <w:t>REFSENS</w:t>
      </w:r>
      <w:r w:rsidRPr="00392416">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1921A0" w:rsidRPr="00392416" w14:paraId="077E80DA" w14:textId="77777777" w:rsidTr="0002373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379E46E" w14:textId="77777777" w:rsidR="001921A0" w:rsidRPr="00392416" w:rsidRDefault="001921A0" w:rsidP="00023731">
            <w:pPr>
              <w:pStyle w:val="TAH"/>
            </w:pPr>
            <w:r w:rsidRPr="00392416">
              <w:lastRenderedPageBreak/>
              <w:t>Band / Channel bandwidth / N</w:t>
            </w:r>
            <w:r w:rsidRPr="00392416">
              <w:rPr>
                <w:vertAlign w:val="subscript"/>
              </w:rPr>
              <w:t>RB</w:t>
            </w:r>
            <w:r w:rsidRPr="00392416">
              <w:t xml:space="preserve"> / Duplex mode</w:t>
            </w:r>
          </w:p>
        </w:tc>
        <w:tc>
          <w:tcPr>
            <w:tcW w:w="1056" w:type="dxa"/>
            <w:tcBorders>
              <w:top w:val="single" w:sz="4" w:space="0" w:color="auto"/>
              <w:left w:val="single" w:sz="4" w:space="0" w:color="auto"/>
              <w:bottom w:val="nil"/>
              <w:right w:val="single" w:sz="4" w:space="0" w:color="auto"/>
            </w:tcBorders>
            <w:hideMark/>
          </w:tcPr>
          <w:p w14:paraId="563D44A0" w14:textId="77777777" w:rsidR="001921A0" w:rsidRPr="00392416" w:rsidRDefault="001921A0" w:rsidP="00023731">
            <w:pPr>
              <w:pStyle w:val="TAH"/>
            </w:pPr>
            <w:r w:rsidRPr="00392416">
              <w:t>Source of IMD</w:t>
            </w:r>
          </w:p>
        </w:tc>
      </w:tr>
      <w:tr w:rsidR="001921A0" w:rsidRPr="00392416" w14:paraId="62DE4667" w14:textId="77777777" w:rsidTr="00023731">
        <w:trPr>
          <w:trHeight w:val="187"/>
        </w:trPr>
        <w:tc>
          <w:tcPr>
            <w:tcW w:w="2011" w:type="dxa"/>
            <w:tcBorders>
              <w:top w:val="single" w:sz="4" w:space="0" w:color="auto"/>
              <w:left w:val="single" w:sz="4" w:space="0" w:color="auto"/>
              <w:bottom w:val="single" w:sz="4" w:space="0" w:color="auto"/>
              <w:right w:val="single" w:sz="4" w:space="0" w:color="auto"/>
            </w:tcBorders>
            <w:hideMark/>
          </w:tcPr>
          <w:p w14:paraId="1B21CCB1" w14:textId="77777777" w:rsidR="001921A0" w:rsidRPr="00392416" w:rsidRDefault="001921A0" w:rsidP="00023731">
            <w:pPr>
              <w:pStyle w:val="TAH"/>
            </w:pPr>
            <w:r w:rsidRPr="00392416">
              <w:t xml:space="preserve">NR </w:t>
            </w:r>
            <w:r w:rsidRPr="00392416">
              <w:rPr>
                <w:lang w:eastAsia="zh-CN"/>
              </w:rPr>
              <w:t>CA</w:t>
            </w:r>
          </w:p>
          <w:p w14:paraId="7AB65D31" w14:textId="77777777" w:rsidR="001921A0" w:rsidRPr="00392416" w:rsidRDefault="001921A0" w:rsidP="00023731">
            <w:pPr>
              <w:pStyle w:val="TAH"/>
            </w:pPr>
            <w:r w:rsidRPr="00392416">
              <w:t>Configuration</w:t>
            </w:r>
          </w:p>
        </w:tc>
        <w:tc>
          <w:tcPr>
            <w:tcW w:w="1145" w:type="dxa"/>
            <w:tcBorders>
              <w:top w:val="single" w:sz="4" w:space="0" w:color="auto"/>
              <w:left w:val="single" w:sz="4" w:space="0" w:color="auto"/>
              <w:bottom w:val="single" w:sz="4" w:space="0" w:color="auto"/>
              <w:right w:val="single" w:sz="4" w:space="0" w:color="auto"/>
            </w:tcBorders>
            <w:hideMark/>
          </w:tcPr>
          <w:p w14:paraId="41221829" w14:textId="77777777" w:rsidR="001921A0" w:rsidRPr="00392416" w:rsidRDefault="001921A0" w:rsidP="00023731">
            <w:pPr>
              <w:pStyle w:val="TAH"/>
            </w:pPr>
            <w:r w:rsidRPr="00392416">
              <w:t>NR band</w:t>
            </w:r>
          </w:p>
        </w:tc>
        <w:tc>
          <w:tcPr>
            <w:tcW w:w="959" w:type="dxa"/>
            <w:tcBorders>
              <w:top w:val="single" w:sz="4" w:space="0" w:color="auto"/>
              <w:left w:val="single" w:sz="4" w:space="0" w:color="auto"/>
              <w:bottom w:val="single" w:sz="4" w:space="0" w:color="auto"/>
              <w:right w:val="single" w:sz="4" w:space="0" w:color="auto"/>
            </w:tcBorders>
            <w:hideMark/>
          </w:tcPr>
          <w:p w14:paraId="5405C45F" w14:textId="77777777" w:rsidR="001921A0" w:rsidRPr="00392416" w:rsidRDefault="001921A0" w:rsidP="00023731">
            <w:pPr>
              <w:pStyle w:val="TAH"/>
            </w:pPr>
            <w:r w:rsidRPr="00392416">
              <w:t>UL F</w:t>
            </w:r>
            <w:r w:rsidRPr="00392416">
              <w:rPr>
                <w:vertAlign w:val="subscript"/>
              </w:rPr>
              <w:t>c</w:t>
            </w:r>
            <w:r w:rsidRPr="00392416">
              <w:t xml:space="preserve"> </w:t>
            </w:r>
            <w:r w:rsidRPr="00392416">
              <w:br/>
              <w:t>(MHz)</w:t>
            </w:r>
          </w:p>
        </w:tc>
        <w:tc>
          <w:tcPr>
            <w:tcW w:w="964" w:type="dxa"/>
            <w:tcBorders>
              <w:top w:val="single" w:sz="4" w:space="0" w:color="auto"/>
              <w:left w:val="single" w:sz="4" w:space="0" w:color="auto"/>
              <w:bottom w:val="single" w:sz="4" w:space="0" w:color="auto"/>
              <w:right w:val="single" w:sz="4" w:space="0" w:color="auto"/>
            </w:tcBorders>
            <w:hideMark/>
          </w:tcPr>
          <w:p w14:paraId="7C4B446E" w14:textId="77777777" w:rsidR="001921A0" w:rsidRPr="00392416" w:rsidRDefault="001921A0" w:rsidP="00023731">
            <w:pPr>
              <w:pStyle w:val="TAH"/>
            </w:pPr>
            <w:r w:rsidRPr="00392416">
              <w:t xml:space="preserve">UL/DL BW </w:t>
            </w:r>
            <w:r w:rsidRPr="00392416">
              <w:br/>
              <w:t>(MHz)</w:t>
            </w:r>
          </w:p>
        </w:tc>
        <w:tc>
          <w:tcPr>
            <w:tcW w:w="960" w:type="dxa"/>
            <w:tcBorders>
              <w:top w:val="single" w:sz="4" w:space="0" w:color="auto"/>
              <w:left w:val="single" w:sz="4" w:space="0" w:color="auto"/>
              <w:bottom w:val="single" w:sz="4" w:space="0" w:color="auto"/>
              <w:right w:val="single" w:sz="4" w:space="0" w:color="auto"/>
            </w:tcBorders>
            <w:hideMark/>
          </w:tcPr>
          <w:p w14:paraId="6E8D1A95" w14:textId="77777777" w:rsidR="001921A0" w:rsidRPr="00392416" w:rsidRDefault="001921A0" w:rsidP="00023731">
            <w:pPr>
              <w:pStyle w:val="TAH"/>
            </w:pPr>
            <w:r w:rsidRPr="00392416">
              <w:t xml:space="preserve">UL </w:t>
            </w:r>
            <w:r w:rsidRPr="00392416">
              <w:br/>
              <w:t>L</w:t>
            </w:r>
            <w:r w:rsidRPr="00392416">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3641B240" w14:textId="77777777" w:rsidR="001921A0" w:rsidRPr="00392416" w:rsidRDefault="001921A0" w:rsidP="00023731">
            <w:pPr>
              <w:pStyle w:val="TAH"/>
            </w:pPr>
            <w:r w:rsidRPr="00392416">
              <w:t>DL F</w:t>
            </w:r>
            <w:r w:rsidRPr="00392416">
              <w:rPr>
                <w:vertAlign w:val="subscript"/>
              </w:rPr>
              <w:t>c</w:t>
            </w:r>
            <w:r w:rsidRPr="00392416">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601F4A" w14:textId="77777777" w:rsidR="001921A0" w:rsidRPr="00392416" w:rsidRDefault="001921A0" w:rsidP="00023731">
            <w:pPr>
              <w:pStyle w:val="TAH"/>
            </w:pPr>
            <w:r w:rsidRPr="00392416">
              <w:t xml:space="preserve">MSD </w:t>
            </w:r>
            <w:r w:rsidRPr="00392416">
              <w:br/>
              <w:t>(dB)</w:t>
            </w:r>
          </w:p>
        </w:tc>
        <w:tc>
          <w:tcPr>
            <w:tcW w:w="828" w:type="dxa"/>
            <w:tcBorders>
              <w:top w:val="single" w:sz="4" w:space="0" w:color="auto"/>
              <w:left w:val="single" w:sz="4" w:space="0" w:color="auto"/>
              <w:bottom w:val="single" w:sz="4" w:space="0" w:color="auto"/>
              <w:right w:val="single" w:sz="4" w:space="0" w:color="auto"/>
            </w:tcBorders>
            <w:hideMark/>
          </w:tcPr>
          <w:p w14:paraId="2F9D0BC9" w14:textId="77777777" w:rsidR="001921A0" w:rsidRPr="00392416" w:rsidRDefault="001921A0" w:rsidP="00023731">
            <w:pPr>
              <w:pStyle w:val="TAH"/>
            </w:pPr>
            <w:r w:rsidRPr="00392416">
              <w:t>Duplex mode</w:t>
            </w:r>
          </w:p>
        </w:tc>
        <w:tc>
          <w:tcPr>
            <w:tcW w:w="1056" w:type="dxa"/>
            <w:tcBorders>
              <w:top w:val="nil"/>
              <w:left w:val="single" w:sz="4" w:space="0" w:color="auto"/>
              <w:bottom w:val="single" w:sz="4" w:space="0" w:color="auto"/>
              <w:right w:val="single" w:sz="4" w:space="0" w:color="auto"/>
            </w:tcBorders>
          </w:tcPr>
          <w:p w14:paraId="36D9F6CF" w14:textId="77777777" w:rsidR="001921A0" w:rsidRPr="00392416" w:rsidRDefault="001921A0" w:rsidP="00023731">
            <w:pPr>
              <w:pStyle w:val="TAH"/>
            </w:pPr>
          </w:p>
        </w:tc>
      </w:tr>
      <w:tr w:rsidR="001921A0" w:rsidRPr="00392416" w14:paraId="6C55E82F" w14:textId="77777777" w:rsidTr="00023731">
        <w:trPr>
          <w:trHeight w:val="187"/>
        </w:trPr>
        <w:tc>
          <w:tcPr>
            <w:tcW w:w="2011" w:type="dxa"/>
            <w:tcBorders>
              <w:top w:val="single" w:sz="4" w:space="0" w:color="auto"/>
              <w:left w:val="single" w:sz="4" w:space="0" w:color="auto"/>
              <w:bottom w:val="nil"/>
              <w:right w:val="single" w:sz="4" w:space="0" w:color="auto"/>
            </w:tcBorders>
            <w:hideMark/>
          </w:tcPr>
          <w:p w14:paraId="043FCA25" w14:textId="77777777" w:rsidR="001921A0" w:rsidRPr="00392416" w:rsidRDefault="001921A0" w:rsidP="00023731">
            <w:pPr>
              <w:pStyle w:val="TAC"/>
              <w:rPr>
                <w:lang w:eastAsia="zh-CN"/>
              </w:rPr>
            </w:pPr>
            <w:r w:rsidRPr="00392416">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E3A9010" w14:textId="77777777" w:rsidR="001921A0" w:rsidRPr="00392416" w:rsidRDefault="001921A0" w:rsidP="00023731">
            <w:pPr>
              <w:pStyle w:val="TAC"/>
              <w:rPr>
                <w:lang w:eastAsia="zh-CN"/>
              </w:rPr>
            </w:pPr>
            <w:r w:rsidRPr="00392416">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7B56624" w14:textId="77777777" w:rsidR="001921A0" w:rsidRPr="00392416" w:rsidRDefault="001921A0" w:rsidP="00023731">
            <w:pPr>
              <w:pStyle w:val="TAC"/>
              <w:rPr>
                <w:lang w:eastAsia="zh-CN"/>
              </w:rPr>
            </w:pPr>
            <w:r w:rsidRPr="00392416">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51C52FD" w14:textId="77777777" w:rsidR="001921A0" w:rsidRPr="00392416" w:rsidRDefault="001921A0" w:rsidP="00023731">
            <w:pPr>
              <w:pStyle w:val="TAC"/>
              <w:rPr>
                <w:lang w:eastAsia="zh-CN"/>
              </w:rPr>
            </w:pP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A87A90" w14:textId="77777777" w:rsidR="001921A0" w:rsidRPr="00392416" w:rsidRDefault="001921A0" w:rsidP="00023731">
            <w:pPr>
              <w:pStyle w:val="TAC"/>
              <w:rPr>
                <w:lang w:eastAsia="zh-CN"/>
              </w:rPr>
            </w:pPr>
            <w:r w:rsidRPr="00392416">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72F188" w14:textId="77777777" w:rsidR="001921A0" w:rsidRPr="00392416" w:rsidRDefault="001921A0" w:rsidP="00023731">
            <w:pPr>
              <w:pStyle w:val="TAC"/>
              <w:rPr>
                <w:lang w:eastAsia="zh-CN"/>
              </w:rPr>
            </w:pPr>
            <w:r w:rsidRPr="00392416">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A8B4C3" w14:textId="77777777" w:rsidR="001921A0" w:rsidRPr="00392416" w:rsidRDefault="001921A0" w:rsidP="00023731">
            <w:pPr>
              <w:pStyle w:val="TAC"/>
              <w:rPr>
                <w:lang w:eastAsia="zh-CN"/>
              </w:rPr>
            </w:pPr>
            <w:r w:rsidRPr="00392416">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32B8C2E" w14:textId="77777777" w:rsidR="001921A0" w:rsidRPr="00392416" w:rsidRDefault="001921A0" w:rsidP="00023731">
            <w:pPr>
              <w:pStyle w:val="TAC"/>
              <w:rPr>
                <w:lang w:eastAsia="zh-CN"/>
              </w:rPr>
            </w:pPr>
            <w:r w:rsidRPr="00392416">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ADBDC4" w14:textId="77777777" w:rsidR="001921A0" w:rsidRPr="00392416" w:rsidRDefault="001921A0" w:rsidP="00023731">
            <w:pPr>
              <w:pStyle w:val="TAC"/>
            </w:pPr>
            <w:r w:rsidRPr="00392416">
              <w:rPr>
                <w:lang w:eastAsia="zh-CN"/>
              </w:rPr>
              <w:t>IMD4</w:t>
            </w:r>
          </w:p>
        </w:tc>
      </w:tr>
      <w:tr w:rsidR="001921A0" w:rsidRPr="00392416" w14:paraId="31F7B812" w14:textId="77777777" w:rsidTr="00023731">
        <w:trPr>
          <w:trHeight w:val="187"/>
        </w:trPr>
        <w:tc>
          <w:tcPr>
            <w:tcW w:w="2011" w:type="dxa"/>
            <w:tcBorders>
              <w:top w:val="nil"/>
              <w:left w:val="single" w:sz="4" w:space="0" w:color="auto"/>
              <w:bottom w:val="single" w:sz="4" w:space="0" w:color="auto"/>
              <w:right w:val="single" w:sz="4" w:space="0" w:color="auto"/>
            </w:tcBorders>
          </w:tcPr>
          <w:p w14:paraId="36B94710"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E8118B" w14:textId="77777777" w:rsidR="001921A0" w:rsidRPr="00392416" w:rsidRDefault="001921A0" w:rsidP="00023731">
            <w:pPr>
              <w:pStyle w:val="TAC"/>
              <w:rPr>
                <w:lang w:eastAsia="zh-CN"/>
              </w:rPr>
            </w:pPr>
            <w:r w:rsidRPr="00392416">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DF5EE70" w14:textId="77777777" w:rsidR="001921A0" w:rsidRPr="00392416" w:rsidRDefault="001921A0" w:rsidP="00023731">
            <w:pPr>
              <w:pStyle w:val="TAC"/>
              <w:rPr>
                <w:lang w:eastAsia="zh-CN"/>
              </w:rPr>
            </w:pPr>
            <w:r w:rsidRPr="00392416">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EC94317" w14:textId="77777777" w:rsidR="001921A0" w:rsidRPr="00392416" w:rsidRDefault="001921A0" w:rsidP="00023731">
            <w:pPr>
              <w:pStyle w:val="TAC"/>
              <w:rPr>
                <w:lang w:eastAsia="zh-CN"/>
              </w:rPr>
            </w:pPr>
            <w:r w:rsidRPr="00392416">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A1F7B55" w14:textId="77777777" w:rsidR="001921A0" w:rsidRPr="00392416" w:rsidRDefault="001921A0" w:rsidP="00023731">
            <w:pPr>
              <w:pStyle w:val="TAC"/>
              <w:rPr>
                <w:lang w:eastAsia="zh-CN"/>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CB4BA4" w14:textId="77777777" w:rsidR="001921A0" w:rsidRPr="00392416" w:rsidRDefault="001921A0" w:rsidP="00023731">
            <w:pPr>
              <w:pStyle w:val="TAC"/>
              <w:rPr>
                <w:lang w:eastAsia="zh-CN"/>
              </w:rPr>
            </w:pPr>
            <w:r w:rsidRPr="00392416">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6218B4D" w14:textId="77777777" w:rsidR="001921A0" w:rsidRPr="00392416" w:rsidRDefault="001921A0" w:rsidP="00023731">
            <w:pPr>
              <w:pStyle w:val="TAC"/>
              <w:rPr>
                <w:lang w:eastAsia="zh-CN"/>
              </w:rPr>
            </w:pPr>
            <w:r w:rsidRPr="00392416">
              <w:t>N/A</w:t>
            </w:r>
          </w:p>
        </w:tc>
        <w:tc>
          <w:tcPr>
            <w:tcW w:w="828" w:type="dxa"/>
            <w:tcBorders>
              <w:top w:val="single" w:sz="4" w:space="0" w:color="auto"/>
              <w:left w:val="single" w:sz="4" w:space="0" w:color="auto"/>
              <w:bottom w:val="single" w:sz="4" w:space="0" w:color="auto"/>
              <w:right w:val="single" w:sz="4" w:space="0" w:color="auto"/>
            </w:tcBorders>
            <w:hideMark/>
          </w:tcPr>
          <w:p w14:paraId="4FE9CFB4" w14:textId="77777777" w:rsidR="001921A0" w:rsidRPr="00392416" w:rsidRDefault="001921A0" w:rsidP="00023731">
            <w:pPr>
              <w:pStyle w:val="TAC"/>
              <w:rPr>
                <w:lang w:eastAsia="zh-CN"/>
              </w:rPr>
            </w:pPr>
            <w:r w:rsidRPr="00392416">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D21836" w14:textId="77777777" w:rsidR="001921A0" w:rsidRPr="00392416" w:rsidRDefault="001921A0" w:rsidP="00023731">
            <w:pPr>
              <w:pStyle w:val="TAC"/>
            </w:pPr>
            <w:r w:rsidRPr="00392416">
              <w:t>N/A</w:t>
            </w:r>
          </w:p>
        </w:tc>
      </w:tr>
      <w:tr w:rsidR="001921A0" w:rsidRPr="00392416" w14:paraId="25140435" w14:textId="77777777" w:rsidTr="00023731">
        <w:trPr>
          <w:trHeight w:val="187"/>
        </w:trPr>
        <w:tc>
          <w:tcPr>
            <w:tcW w:w="2011" w:type="dxa"/>
            <w:tcBorders>
              <w:top w:val="single" w:sz="4" w:space="0" w:color="auto"/>
              <w:left w:val="single" w:sz="4" w:space="0" w:color="auto"/>
              <w:bottom w:val="nil"/>
              <w:right w:val="single" w:sz="4" w:space="0" w:color="auto"/>
            </w:tcBorders>
          </w:tcPr>
          <w:p w14:paraId="075D45F6" w14:textId="77777777" w:rsidR="001921A0" w:rsidRPr="00392416" w:rsidRDefault="001921A0" w:rsidP="00023731">
            <w:pPr>
              <w:pStyle w:val="TAC"/>
              <w:rPr>
                <w:lang w:eastAsia="zh-CN"/>
              </w:rPr>
            </w:pPr>
            <w:r w:rsidRPr="00392416">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051A36B" w14:textId="77777777" w:rsidR="001921A0" w:rsidRPr="00392416" w:rsidRDefault="001921A0" w:rsidP="00023731">
            <w:pPr>
              <w:pStyle w:val="TAC"/>
              <w:rPr>
                <w:lang w:eastAsia="zh-CN"/>
              </w:rPr>
            </w:pPr>
            <w:r w:rsidRPr="00392416">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6F70A6C" w14:textId="77777777" w:rsidR="001921A0" w:rsidRPr="00392416" w:rsidRDefault="001921A0" w:rsidP="00023731">
            <w:pPr>
              <w:pStyle w:val="TAC"/>
              <w:rPr>
                <w:lang w:eastAsia="zh-CN"/>
              </w:rPr>
            </w:pPr>
            <w:r w:rsidRPr="00392416">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E57C72B" w14:textId="77777777" w:rsidR="001921A0" w:rsidRPr="00392416" w:rsidRDefault="001921A0" w:rsidP="00023731">
            <w:pPr>
              <w:pStyle w:val="TAC"/>
              <w:rPr>
                <w:lang w:eastAsia="zh-CN"/>
              </w:rPr>
            </w:pP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80B93B" w14:textId="77777777" w:rsidR="001921A0" w:rsidRPr="00392416" w:rsidRDefault="001921A0" w:rsidP="00023731">
            <w:pPr>
              <w:pStyle w:val="TAC"/>
              <w:rPr>
                <w:lang w:eastAsia="zh-CN"/>
              </w:rPr>
            </w:pPr>
            <w:r w:rsidRPr="003924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4EC29B" w14:textId="77777777" w:rsidR="001921A0" w:rsidRPr="00392416" w:rsidRDefault="001921A0" w:rsidP="00023731">
            <w:pPr>
              <w:pStyle w:val="TAC"/>
              <w:rPr>
                <w:lang w:eastAsia="zh-CN"/>
              </w:rPr>
            </w:pPr>
            <w:r w:rsidRPr="00392416">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18C9AA9" w14:textId="77777777" w:rsidR="001921A0" w:rsidRPr="00392416" w:rsidRDefault="001921A0" w:rsidP="00023731">
            <w:pPr>
              <w:pStyle w:val="TAC"/>
            </w:pPr>
            <w:r w:rsidRPr="00392416">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A1623E0" w14:textId="77777777" w:rsidR="001921A0" w:rsidRPr="00392416" w:rsidRDefault="001921A0" w:rsidP="00023731">
            <w:pPr>
              <w:pStyle w:val="TAC"/>
              <w:rPr>
                <w:lang w:eastAsia="zh-CN"/>
              </w:rPr>
            </w:pPr>
            <w:r w:rsidRPr="003924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6B4A73" w14:textId="77777777" w:rsidR="001921A0" w:rsidRPr="00392416" w:rsidRDefault="001921A0" w:rsidP="00023731">
            <w:pPr>
              <w:pStyle w:val="TAC"/>
            </w:pPr>
            <w:r w:rsidRPr="00392416">
              <w:t>IMD2</w:t>
            </w:r>
          </w:p>
        </w:tc>
      </w:tr>
      <w:tr w:rsidR="001921A0" w:rsidRPr="00392416" w14:paraId="5B3D0A26" w14:textId="77777777" w:rsidTr="00023731">
        <w:trPr>
          <w:trHeight w:val="187"/>
        </w:trPr>
        <w:tc>
          <w:tcPr>
            <w:tcW w:w="2011" w:type="dxa"/>
            <w:tcBorders>
              <w:top w:val="nil"/>
              <w:left w:val="single" w:sz="4" w:space="0" w:color="auto"/>
              <w:bottom w:val="nil"/>
              <w:right w:val="single" w:sz="4" w:space="0" w:color="auto"/>
            </w:tcBorders>
          </w:tcPr>
          <w:p w14:paraId="0BF2246C"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6BFB6E" w14:textId="77777777" w:rsidR="001921A0" w:rsidRPr="00392416" w:rsidRDefault="001921A0" w:rsidP="00023731">
            <w:pPr>
              <w:pStyle w:val="TAC"/>
              <w:rPr>
                <w:lang w:eastAsia="zh-CN"/>
              </w:rPr>
            </w:pPr>
            <w:r w:rsidRPr="00392416">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998DA4" w14:textId="77777777" w:rsidR="001921A0" w:rsidRPr="00392416" w:rsidRDefault="001921A0" w:rsidP="00023731">
            <w:pPr>
              <w:pStyle w:val="TAC"/>
              <w:rPr>
                <w:lang w:eastAsia="zh-CN"/>
              </w:rPr>
            </w:pPr>
            <w:r w:rsidRPr="00392416">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DDBAEE2" w14:textId="77777777" w:rsidR="001921A0" w:rsidRPr="00392416" w:rsidRDefault="001921A0" w:rsidP="00023731">
            <w:pPr>
              <w:pStyle w:val="TAC"/>
              <w:rPr>
                <w:lang w:eastAsia="zh-CN"/>
              </w:rPr>
            </w:pPr>
            <w:r w:rsidRPr="00392416">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D0F9EE" w14:textId="77777777" w:rsidR="001921A0" w:rsidRPr="00392416" w:rsidRDefault="001921A0" w:rsidP="00023731">
            <w:pPr>
              <w:pStyle w:val="TAC"/>
              <w:rPr>
                <w:lang w:eastAsia="zh-CN"/>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10F388" w14:textId="77777777" w:rsidR="001921A0" w:rsidRPr="00392416" w:rsidRDefault="001921A0" w:rsidP="00023731">
            <w:pPr>
              <w:pStyle w:val="TAC"/>
              <w:rPr>
                <w:lang w:eastAsia="zh-CN"/>
              </w:rPr>
            </w:pPr>
            <w:r w:rsidRPr="00392416">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85B7A9A"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187B49C1" w14:textId="77777777" w:rsidR="001921A0" w:rsidRPr="00392416" w:rsidRDefault="001921A0" w:rsidP="00023731">
            <w:pPr>
              <w:pStyle w:val="TAC"/>
              <w:rPr>
                <w:lang w:eastAsia="zh-CN"/>
              </w:rPr>
            </w:pPr>
            <w:r w:rsidRPr="00392416">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C9227E" w14:textId="77777777" w:rsidR="001921A0" w:rsidRPr="00392416" w:rsidRDefault="001921A0" w:rsidP="00023731">
            <w:pPr>
              <w:pStyle w:val="TAC"/>
            </w:pPr>
            <w:r w:rsidRPr="00392416">
              <w:t>N/A</w:t>
            </w:r>
          </w:p>
        </w:tc>
      </w:tr>
      <w:tr w:rsidR="001921A0" w:rsidRPr="00392416" w14:paraId="5EF08EC1" w14:textId="77777777" w:rsidTr="00023731">
        <w:trPr>
          <w:trHeight w:val="187"/>
        </w:trPr>
        <w:tc>
          <w:tcPr>
            <w:tcW w:w="2011" w:type="dxa"/>
            <w:tcBorders>
              <w:top w:val="nil"/>
              <w:left w:val="single" w:sz="4" w:space="0" w:color="auto"/>
              <w:bottom w:val="nil"/>
              <w:right w:val="single" w:sz="4" w:space="0" w:color="auto"/>
            </w:tcBorders>
          </w:tcPr>
          <w:p w14:paraId="4FBB2D7E"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CD24DF" w14:textId="77777777" w:rsidR="001921A0" w:rsidRPr="00392416" w:rsidRDefault="001921A0" w:rsidP="00023731">
            <w:pPr>
              <w:pStyle w:val="TAC"/>
              <w:rPr>
                <w:lang w:eastAsia="zh-CN"/>
              </w:rPr>
            </w:pPr>
            <w:r w:rsidRPr="00392416">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B0C60A6" w14:textId="77777777" w:rsidR="001921A0" w:rsidRPr="00392416" w:rsidRDefault="001921A0" w:rsidP="00023731">
            <w:pPr>
              <w:pStyle w:val="TAC"/>
              <w:rPr>
                <w:lang w:eastAsia="zh-CN"/>
              </w:rPr>
            </w:pPr>
            <w:r w:rsidRPr="00392416">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4E4676A" w14:textId="77777777" w:rsidR="001921A0" w:rsidRPr="00392416" w:rsidRDefault="001921A0" w:rsidP="00023731">
            <w:pPr>
              <w:pStyle w:val="TAC"/>
              <w:rPr>
                <w:lang w:eastAsia="zh-CN"/>
              </w:rPr>
            </w:pPr>
            <w:r w:rsidRPr="00392416">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96046AA" w14:textId="77777777" w:rsidR="001921A0" w:rsidRPr="00392416" w:rsidRDefault="001921A0" w:rsidP="00023731">
            <w:pPr>
              <w:pStyle w:val="TAC"/>
              <w:rPr>
                <w:lang w:eastAsia="zh-CN"/>
              </w:rPr>
            </w:pPr>
            <w:r w:rsidRPr="00392416">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83DD04" w14:textId="77777777" w:rsidR="001921A0" w:rsidRPr="00392416" w:rsidRDefault="001921A0" w:rsidP="00023731">
            <w:pPr>
              <w:pStyle w:val="TAC"/>
              <w:rPr>
                <w:lang w:eastAsia="zh-CN"/>
              </w:rPr>
            </w:pPr>
            <w:r w:rsidRPr="00392416">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6C2ECFF" w14:textId="77777777" w:rsidR="001921A0" w:rsidRPr="00392416" w:rsidRDefault="001921A0" w:rsidP="00023731">
            <w:pPr>
              <w:pStyle w:val="TAC"/>
            </w:pPr>
            <w:r w:rsidRPr="00392416">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F0AC6EE" w14:textId="77777777" w:rsidR="001921A0" w:rsidRPr="00392416" w:rsidRDefault="001921A0" w:rsidP="00023731">
            <w:pPr>
              <w:pStyle w:val="TAC"/>
              <w:rPr>
                <w:lang w:eastAsia="zh-CN"/>
              </w:rPr>
            </w:pPr>
            <w:r w:rsidRPr="00392416">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B7E7F91" w14:textId="77777777" w:rsidR="001921A0" w:rsidRPr="00392416" w:rsidRDefault="001921A0" w:rsidP="00023731">
            <w:pPr>
              <w:pStyle w:val="TAC"/>
            </w:pPr>
            <w:r w:rsidRPr="00392416">
              <w:rPr>
                <w:rFonts w:eastAsia="DengXian" w:cs="Arial"/>
                <w:szCs w:val="18"/>
              </w:rPr>
              <w:t>IMD5</w:t>
            </w:r>
          </w:p>
        </w:tc>
      </w:tr>
      <w:tr w:rsidR="001921A0" w:rsidRPr="00392416" w14:paraId="64D42FDF" w14:textId="77777777" w:rsidTr="00023731">
        <w:trPr>
          <w:trHeight w:val="187"/>
        </w:trPr>
        <w:tc>
          <w:tcPr>
            <w:tcW w:w="2011" w:type="dxa"/>
            <w:tcBorders>
              <w:top w:val="nil"/>
              <w:left w:val="single" w:sz="4" w:space="0" w:color="auto"/>
              <w:bottom w:val="nil"/>
              <w:right w:val="single" w:sz="4" w:space="0" w:color="auto"/>
            </w:tcBorders>
          </w:tcPr>
          <w:p w14:paraId="4DA15AFA"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2C12FE" w14:textId="77777777" w:rsidR="001921A0" w:rsidRPr="00392416" w:rsidRDefault="001921A0" w:rsidP="00023731">
            <w:pPr>
              <w:pStyle w:val="TAC"/>
              <w:rPr>
                <w:lang w:eastAsia="zh-CN"/>
              </w:rPr>
            </w:pPr>
            <w:r w:rsidRPr="00392416">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E182E0" w14:textId="77777777" w:rsidR="001921A0" w:rsidRPr="00392416" w:rsidRDefault="001921A0" w:rsidP="00023731">
            <w:pPr>
              <w:pStyle w:val="TAC"/>
              <w:rPr>
                <w:lang w:eastAsia="zh-CN"/>
              </w:rPr>
            </w:pPr>
            <w:r w:rsidRPr="00392416">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96694BA" w14:textId="77777777" w:rsidR="001921A0" w:rsidRPr="00392416" w:rsidRDefault="001921A0" w:rsidP="00023731">
            <w:pPr>
              <w:pStyle w:val="TAC"/>
              <w:rPr>
                <w:lang w:eastAsia="zh-CN"/>
              </w:rPr>
            </w:pPr>
            <w:r w:rsidRPr="00392416">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649D1A" w14:textId="77777777" w:rsidR="001921A0" w:rsidRPr="00392416" w:rsidRDefault="001921A0" w:rsidP="00023731">
            <w:pPr>
              <w:pStyle w:val="TAC"/>
              <w:rPr>
                <w:lang w:eastAsia="zh-CN"/>
              </w:rPr>
            </w:pPr>
            <w:r w:rsidRPr="00392416">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EBE044" w14:textId="77777777" w:rsidR="001921A0" w:rsidRPr="00392416" w:rsidRDefault="001921A0" w:rsidP="00023731">
            <w:pPr>
              <w:pStyle w:val="TAC"/>
              <w:rPr>
                <w:lang w:eastAsia="zh-CN"/>
              </w:rPr>
            </w:pPr>
            <w:r w:rsidRPr="00392416">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10740E2" w14:textId="77777777" w:rsidR="001921A0" w:rsidRPr="00392416" w:rsidRDefault="001921A0" w:rsidP="00023731">
            <w:pPr>
              <w:pStyle w:val="TAC"/>
            </w:pPr>
            <w:r w:rsidRPr="00392416">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50F014" w14:textId="77777777" w:rsidR="001921A0" w:rsidRPr="00392416" w:rsidRDefault="001921A0" w:rsidP="00023731">
            <w:pPr>
              <w:pStyle w:val="TAC"/>
              <w:rPr>
                <w:lang w:eastAsia="zh-CN"/>
              </w:rPr>
            </w:pPr>
            <w:r w:rsidRPr="00392416">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216EECF" w14:textId="77777777" w:rsidR="001921A0" w:rsidRPr="00392416" w:rsidRDefault="001921A0" w:rsidP="00023731">
            <w:pPr>
              <w:pStyle w:val="TAC"/>
            </w:pPr>
            <w:r w:rsidRPr="00392416">
              <w:rPr>
                <w:rFonts w:eastAsia="DengXian" w:cs="Arial"/>
                <w:szCs w:val="18"/>
              </w:rPr>
              <w:t>N/A</w:t>
            </w:r>
          </w:p>
        </w:tc>
      </w:tr>
      <w:tr w:rsidR="001921A0" w:rsidRPr="00392416" w14:paraId="74E636E4" w14:textId="77777777" w:rsidTr="00023731">
        <w:trPr>
          <w:trHeight w:val="187"/>
        </w:trPr>
        <w:tc>
          <w:tcPr>
            <w:tcW w:w="2011" w:type="dxa"/>
            <w:tcBorders>
              <w:top w:val="nil"/>
              <w:left w:val="single" w:sz="4" w:space="0" w:color="auto"/>
              <w:bottom w:val="nil"/>
              <w:right w:val="single" w:sz="4" w:space="0" w:color="auto"/>
            </w:tcBorders>
          </w:tcPr>
          <w:p w14:paraId="3B3D7273"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C89F5" w14:textId="77777777" w:rsidR="001921A0" w:rsidRPr="00392416" w:rsidRDefault="001921A0" w:rsidP="00023731">
            <w:pPr>
              <w:pStyle w:val="TAC"/>
              <w:rPr>
                <w:lang w:eastAsia="zh-CN"/>
              </w:rPr>
            </w:pPr>
            <w:r w:rsidRPr="00392416">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C255039" w14:textId="77777777" w:rsidR="001921A0" w:rsidRPr="00392416" w:rsidRDefault="001921A0" w:rsidP="00023731">
            <w:pPr>
              <w:pStyle w:val="TAC"/>
              <w:rPr>
                <w:lang w:eastAsia="zh-CN"/>
              </w:rPr>
            </w:pPr>
            <w:r w:rsidRPr="00392416">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E837AD8" w14:textId="77777777" w:rsidR="001921A0" w:rsidRPr="00392416" w:rsidRDefault="001921A0" w:rsidP="00023731">
            <w:pPr>
              <w:pStyle w:val="TAC"/>
              <w:rPr>
                <w:lang w:eastAsia="zh-CN"/>
              </w:rPr>
            </w:pP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0C65AB" w14:textId="77777777" w:rsidR="001921A0" w:rsidRPr="00392416" w:rsidRDefault="001921A0" w:rsidP="00023731">
            <w:pPr>
              <w:pStyle w:val="TAC"/>
              <w:rPr>
                <w:lang w:eastAsia="zh-CN"/>
              </w:rPr>
            </w:pPr>
            <w:r w:rsidRPr="003924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A5299D" w14:textId="77777777" w:rsidR="001921A0" w:rsidRPr="00392416" w:rsidRDefault="001921A0" w:rsidP="00023731">
            <w:pPr>
              <w:pStyle w:val="TAC"/>
              <w:rPr>
                <w:lang w:eastAsia="zh-CN"/>
              </w:rPr>
            </w:pPr>
            <w:r w:rsidRPr="00392416">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63A335E" w14:textId="77777777" w:rsidR="001921A0" w:rsidRPr="00392416" w:rsidRDefault="001921A0" w:rsidP="00023731">
            <w:pPr>
              <w:pStyle w:val="TAC"/>
            </w:pPr>
            <w:r w:rsidRPr="00392416">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1D173FE" w14:textId="77777777" w:rsidR="001921A0" w:rsidRPr="00392416" w:rsidRDefault="001921A0" w:rsidP="00023731">
            <w:pPr>
              <w:pStyle w:val="TAC"/>
              <w:rPr>
                <w:lang w:eastAsia="zh-CN"/>
              </w:rPr>
            </w:pPr>
            <w:r w:rsidRPr="003924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5B9EC2" w14:textId="77777777" w:rsidR="001921A0" w:rsidRPr="00392416" w:rsidRDefault="001921A0" w:rsidP="00023731">
            <w:pPr>
              <w:pStyle w:val="TAC"/>
            </w:pPr>
            <w:r w:rsidRPr="00392416">
              <w:t>IMD4</w:t>
            </w:r>
          </w:p>
        </w:tc>
      </w:tr>
      <w:tr w:rsidR="001921A0" w:rsidRPr="00392416" w14:paraId="400AE17F" w14:textId="77777777" w:rsidTr="00023731">
        <w:trPr>
          <w:trHeight w:val="187"/>
        </w:trPr>
        <w:tc>
          <w:tcPr>
            <w:tcW w:w="2011" w:type="dxa"/>
            <w:tcBorders>
              <w:top w:val="nil"/>
              <w:left w:val="single" w:sz="4" w:space="0" w:color="auto"/>
              <w:bottom w:val="single" w:sz="4" w:space="0" w:color="auto"/>
              <w:right w:val="single" w:sz="4" w:space="0" w:color="auto"/>
            </w:tcBorders>
          </w:tcPr>
          <w:p w14:paraId="3ED4AE6E"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34977E" w14:textId="77777777" w:rsidR="001921A0" w:rsidRPr="00392416" w:rsidRDefault="001921A0" w:rsidP="00023731">
            <w:pPr>
              <w:pStyle w:val="TAC"/>
              <w:rPr>
                <w:lang w:eastAsia="zh-CN"/>
              </w:rPr>
            </w:pPr>
            <w:r w:rsidRPr="00392416">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474F7" w14:textId="77777777" w:rsidR="001921A0" w:rsidRPr="00392416" w:rsidRDefault="001921A0" w:rsidP="00023731">
            <w:pPr>
              <w:pStyle w:val="TAC"/>
              <w:rPr>
                <w:lang w:eastAsia="zh-CN"/>
              </w:rPr>
            </w:pPr>
            <w:r w:rsidRPr="00392416">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C2830C6" w14:textId="77777777" w:rsidR="001921A0" w:rsidRPr="00392416" w:rsidRDefault="001921A0" w:rsidP="00023731">
            <w:pPr>
              <w:pStyle w:val="TAC"/>
              <w:rPr>
                <w:lang w:eastAsia="zh-CN"/>
              </w:rPr>
            </w:pPr>
            <w:r w:rsidRPr="00392416">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E40CB3" w14:textId="77777777" w:rsidR="001921A0" w:rsidRPr="00392416" w:rsidRDefault="001921A0" w:rsidP="00023731">
            <w:pPr>
              <w:pStyle w:val="TAC"/>
              <w:rPr>
                <w:lang w:eastAsia="zh-CN"/>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C7F0AB" w14:textId="77777777" w:rsidR="001921A0" w:rsidRPr="00392416" w:rsidRDefault="001921A0" w:rsidP="00023731">
            <w:pPr>
              <w:pStyle w:val="TAC"/>
              <w:rPr>
                <w:lang w:eastAsia="zh-CN"/>
              </w:rPr>
            </w:pPr>
            <w:r w:rsidRPr="00392416">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688817"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5D39CE7E" w14:textId="77777777" w:rsidR="001921A0" w:rsidRPr="00392416" w:rsidRDefault="001921A0" w:rsidP="00023731">
            <w:pPr>
              <w:pStyle w:val="TAC"/>
              <w:rPr>
                <w:lang w:eastAsia="zh-CN"/>
              </w:rPr>
            </w:pPr>
            <w:r w:rsidRPr="00392416">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B3A699" w14:textId="77777777" w:rsidR="001921A0" w:rsidRPr="00392416" w:rsidRDefault="001921A0" w:rsidP="00023731">
            <w:pPr>
              <w:pStyle w:val="TAC"/>
            </w:pPr>
            <w:r w:rsidRPr="00392416">
              <w:t>N/A</w:t>
            </w:r>
          </w:p>
        </w:tc>
      </w:tr>
      <w:tr w:rsidR="001921A0" w:rsidRPr="00392416" w14:paraId="7B457E3E" w14:textId="77777777" w:rsidTr="00023731">
        <w:trPr>
          <w:trHeight w:val="187"/>
        </w:trPr>
        <w:tc>
          <w:tcPr>
            <w:tcW w:w="2011" w:type="dxa"/>
            <w:tcBorders>
              <w:top w:val="single" w:sz="4" w:space="0" w:color="auto"/>
              <w:left w:val="single" w:sz="4" w:space="0" w:color="auto"/>
              <w:bottom w:val="nil"/>
              <w:right w:val="single" w:sz="4" w:space="0" w:color="auto"/>
            </w:tcBorders>
          </w:tcPr>
          <w:p w14:paraId="7C799B87" w14:textId="77777777" w:rsidR="001921A0" w:rsidRPr="00392416" w:rsidRDefault="001921A0" w:rsidP="00023731">
            <w:pPr>
              <w:pStyle w:val="TAC"/>
              <w:rPr>
                <w:rFonts w:cs="Arial"/>
                <w:szCs w:val="18"/>
                <w:lang w:eastAsia="zh-CN"/>
              </w:rPr>
            </w:pPr>
            <w:r w:rsidRPr="00392416">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0507471" w14:textId="77777777" w:rsidR="001921A0" w:rsidRPr="00392416" w:rsidRDefault="001921A0" w:rsidP="00023731">
            <w:pPr>
              <w:pStyle w:val="TAC"/>
              <w:rPr>
                <w:rFonts w:cs="Arial"/>
                <w:szCs w:val="18"/>
                <w:lang w:eastAsia="zh-CN"/>
              </w:rPr>
            </w:pPr>
            <w:r w:rsidRPr="00392416">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98FEA32" w14:textId="77777777" w:rsidR="001921A0" w:rsidRPr="00392416" w:rsidRDefault="001921A0" w:rsidP="00023731">
            <w:pPr>
              <w:pStyle w:val="TAC"/>
            </w:pPr>
            <w:r w:rsidRPr="00392416">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1183D27" w14:textId="77777777" w:rsidR="001921A0" w:rsidRPr="00392416" w:rsidRDefault="001921A0" w:rsidP="00023731">
            <w:pPr>
              <w:pStyle w:val="TAC"/>
            </w:pPr>
            <w:r w:rsidRPr="00392416">
              <w:t>5</w:t>
            </w:r>
          </w:p>
        </w:tc>
        <w:tc>
          <w:tcPr>
            <w:tcW w:w="960" w:type="dxa"/>
            <w:tcBorders>
              <w:top w:val="single" w:sz="4" w:space="0" w:color="auto"/>
              <w:left w:val="single" w:sz="4" w:space="0" w:color="auto"/>
              <w:bottom w:val="single" w:sz="4" w:space="0" w:color="auto"/>
              <w:right w:val="single" w:sz="4" w:space="0" w:color="auto"/>
            </w:tcBorders>
            <w:vAlign w:val="center"/>
          </w:tcPr>
          <w:p w14:paraId="49EEFBD3" w14:textId="77777777" w:rsidR="001921A0" w:rsidRPr="00392416" w:rsidRDefault="001921A0" w:rsidP="00023731">
            <w:pPr>
              <w:pStyle w:val="TAC"/>
            </w:pPr>
            <w:r w:rsidRPr="00392416">
              <w:t>25</w:t>
            </w:r>
          </w:p>
        </w:tc>
        <w:tc>
          <w:tcPr>
            <w:tcW w:w="960" w:type="dxa"/>
            <w:tcBorders>
              <w:top w:val="single" w:sz="4" w:space="0" w:color="auto"/>
              <w:left w:val="single" w:sz="4" w:space="0" w:color="auto"/>
              <w:bottom w:val="single" w:sz="4" w:space="0" w:color="auto"/>
              <w:right w:val="single" w:sz="4" w:space="0" w:color="auto"/>
            </w:tcBorders>
            <w:vAlign w:val="center"/>
          </w:tcPr>
          <w:p w14:paraId="703FB4D3" w14:textId="77777777" w:rsidR="001921A0" w:rsidRPr="00392416" w:rsidRDefault="001921A0" w:rsidP="00023731">
            <w:pPr>
              <w:pStyle w:val="TAC"/>
            </w:pPr>
            <w:r w:rsidRPr="00392416">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709076D" w14:textId="77777777" w:rsidR="001921A0" w:rsidRPr="00392416" w:rsidRDefault="001921A0" w:rsidP="00023731">
            <w:pPr>
              <w:pStyle w:val="TAC"/>
            </w:pPr>
            <w:r w:rsidRPr="00392416">
              <w:t>18.4</w:t>
            </w:r>
          </w:p>
        </w:tc>
        <w:tc>
          <w:tcPr>
            <w:tcW w:w="828" w:type="dxa"/>
            <w:tcBorders>
              <w:top w:val="single" w:sz="4" w:space="0" w:color="auto"/>
              <w:left w:val="single" w:sz="4" w:space="0" w:color="auto"/>
              <w:bottom w:val="single" w:sz="4" w:space="0" w:color="auto"/>
              <w:right w:val="single" w:sz="4" w:space="0" w:color="auto"/>
            </w:tcBorders>
          </w:tcPr>
          <w:p w14:paraId="106EB558" w14:textId="77777777" w:rsidR="001921A0" w:rsidRPr="00392416" w:rsidRDefault="001921A0" w:rsidP="00023731">
            <w:pPr>
              <w:pStyle w:val="TAC"/>
              <w:rPr>
                <w:rFonts w:cs="Arial"/>
                <w:szCs w:val="18"/>
                <w:lang w:eastAsia="zh-CN"/>
              </w:rPr>
            </w:pPr>
            <w:r w:rsidRPr="00392416">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22FB528" w14:textId="77777777" w:rsidR="001921A0" w:rsidRPr="00392416" w:rsidRDefault="001921A0" w:rsidP="00023731">
            <w:pPr>
              <w:pStyle w:val="TAC"/>
            </w:pPr>
            <w:r w:rsidRPr="00392416">
              <w:t>IMD4</w:t>
            </w:r>
          </w:p>
        </w:tc>
      </w:tr>
      <w:tr w:rsidR="001921A0" w:rsidRPr="00392416" w14:paraId="5754FD4F" w14:textId="77777777" w:rsidTr="00023731">
        <w:trPr>
          <w:trHeight w:val="187"/>
        </w:trPr>
        <w:tc>
          <w:tcPr>
            <w:tcW w:w="2011" w:type="dxa"/>
            <w:tcBorders>
              <w:top w:val="nil"/>
              <w:left w:val="single" w:sz="4" w:space="0" w:color="auto"/>
              <w:bottom w:val="single" w:sz="4" w:space="0" w:color="auto"/>
              <w:right w:val="single" w:sz="4" w:space="0" w:color="auto"/>
            </w:tcBorders>
          </w:tcPr>
          <w:p w14:paraId="34091201" w14:textId="77777777" w:rsidR="001921A0" w:rsidRPr="00392416"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04761F" w14:textId="77777777" w:rsidR="001921A0" w:rsidRPr="00392416" w:rsidRDefault="001921A0" w:rsidP="00023731">
            <w:pPr>
              <w:pStyle w:val="TAC"/>
              <w:rPr>
                <w:rFonts w:cs="Arial"/>
                <w:szCs w:val="18"/>
                <w:lang w:eastAsia="zh-CN"/>
              </w:rPr>
            </w:pPr>
            <w:r w:rsidRPr="00392416">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5346139" w14:textId="77777777" w:rsidR="001921A0" w:rsidRPr="00392416" w:rsidRDefault="001921A0" w:rsidP="00023731">
            <w:pPr>
              <w:pStyle w:val="TAC"/>
            </w:pPr>
            <w:r w:rsidRPr="00392416">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5829901" w14:textId="77777777" w:rsidR="001921A0" w:rsidRPr="00392416" w:rsidRDefault="001921A0" w:rsidP="00023731">
            <w:pPr>
              <w:pStyle w:val="TAC"/>
            </w:pPr>
            <w:r w:rsidRPr="00392416">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349847" w14:textId="77777777" w:rsidR="001921A0" w:rsidRPr="00392416" w:rsidRDefault="001921A0" w:rsidP="00023731">
            <w:pPr>
              <w:pStyle w:val="TAC"/>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29843" w14:textId="77777777" w:rsidR="001921A0" w:rsidRPr="00392416" w:rsidRDefault="001921A0" w:rsidP="00023731">
            <w:pPr>
              <w:pStyle w:val="TAC"/>
            </w:pPr>
            <w:r w:rsidRPr="00392416">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E580C38"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22D99DEE" w14:textId="77777777" w:rsidR="001921A0" w:rsidRPr="00392416" w:rsidRDefault="001921A0" w:rsidP="00023731">
            <w:pPr>
              <w:pStyle w:val="TAC"/>
              <w:rPr>
                <w:rFonts w:cs="Arial"/>
                <w:szCs w:val="18"/>
                <w:lang w:eastAsia="zh-CN"/>
              </w:rPr>
            </w:pPr>
            <w:r w:rsidRPr="00392416">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18C8848" w14:textId="77777777" w:rsidR="001921A0" w:rsidRPr="00392416" w:rsidRDefault="001921A0" w:rsidP="00023731">
            <w:pPr>
              <w:pStyle w:val="TAC"/>
            </w:pPr>
            <w:r w:rsidRPr="00392416">
              <w:t>N/A</w:t>
            </w:r>
          </w:p>
        </w:tc>
      </w:tr>
      <w:tr w:rsidR="001921A0" w:rsidRPr="00392416" w14:paraId="1FB0A284" w14:textId="77777777" w:rsidTr="00023731">
        <w:trPr>
          <w:trHeight w:val="187"/>
        </w:trPr>
        <w:tc>
          <w:tcPr>
            <w:tcW w:w="2011" w:type="dxa"/>
            <w:tcBorders>
              <w:top w:val="single" w:sz="4" w:space="0" w:color="auto"/>
              <w:left w:val="single" w:sz="4" w:space="0" w:color="auto"/>
              <w:bottom w:val="nil"/>
              <w:right w:val="single" w:sz="4" w:space="0" w:color="auto"/>
            </w:tcBorders>
          </w:tcPr>
          <w:p w14:paraId="7286A0A7" w14:textId="77777777" w:rsidR="001921A0" w:rsidRPr="00392416" w:rsidRDefault="001921A0" w:rsidP="00023731">
            <w:pPr>
              <w:pStyle w:val="TAC"/>
              <w:rPr>
                <w:rFonts w:cs="Arial"/>
                <w:szCs w:val="18"/>
                <w:lang w:eastAsia="zh-CN"/>
              </w:rPr>
            </w:pPr>
            <w:r w:rsidRPr="00392416">
              <w:rPr>
                <w:rFonts w:cs="Arial"/>
                <w:szCs w:val="18"/>
              </w:rPr>
              <w:t>CA_n3-n77</w:t>
            </w:r>
            <w:r w:rsidRPr="00392416">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31CE2885" w14:textId="77777777" w:rsidR="001921A0" w:rsidRPr="00392416" w:rsidRDefault="001921A0" w:rsidP="00023731">
            <w:pPr>
              <w:pStyle w:val="TAC"/>
              <w:rPr>
                <w:lang w:eastAsia="zh-CN"/>
              </w:rPr>
            </w:pPr>
            <w:r w:rsidRPr="00392416">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CF547EA" w14:textId="77777777" w:rsidR="001921A0" w:rsidRPr="00392416" w:rsidRDefault="001921A0" w:rsidP="00023731">
            <w:pPr>
              <w:pStyle w:val="TAC"/>
              <w:rPr>
                <w:lang w:eastAsia="zh-CN"/>
              </w:rPr>
            </w:pPr>
            <w:r w:rsidRPr="00392416">
              <w:t>1740</w:t>
            </w:r>
          </w:p>
        </w:tc>
        <w:tc>
          <w:tcPr>
            <w:tcW w:w="964" w:type="dxa"/>
            <w:tcBorders>
              <w:top w:val="single" w:sz="4" w:space="0" w:color="auto"/>
              <w:left w:val="single" w:sz="4" w:space="0" w:color="auto"/>
              <w:bottom w:val="single" w:sz="4" w:space="0" w:color="auto"/>
              <w:right w:val="single" w:sz="4" w:space="0" w:color="auto"/>
            </w:tcBorders>
            <w:vAlign w:val="center"/>
          </w:tcPr>
          <w:p w14:paraId="78D4AE6D" w14:textId="77777777" w:rsidR="001921A0" w:rsidRPr="00392416" w:rsidRDefault="001921A0" w:rsidP="00023731">
            <w:pPr>
              <w:pStyle w:val="TAC"/>
              <w:rPr>
                <w:lang w:eastAsia="zh-CN"/>
              </w:rPr>
            </w:pPr>
            <w:r w:rsidRPr="00392416">
              <w:t>5</w:t>
            </w:r>
          </w:p>
        </w:tc>
        <w:tc>
          <w:tcPr>
            <w:tcW w:w="960" w:type="dxa"/>
            <w:tcBorders>
              <w:top w:val="single" w:sz="4" w:space="0" w:color="auto"/>
              <w:left w:val="single" w:sz="4" w:space="0" w:color="auto"/>
              <w:bottom w:val="single" w:sz="4" w:space="0" w:color="auto"/>
              <w:right w:val="single" w:sz="4" w:space="0" w:color="auto"/>
            </w:tcBorders>
            <w:vAlign w:val="center"/>
          </w:tcPr>
          <w:p w14:paraId="1234844F" w14:textId="77777777" w:rsidR="001921A0" w:rsidRPr="00392416" w:rsidRDefault="001921A0" w:rsidP="00023731">
            <w:pPr>
              <w:pStyle w:val="TAC"/>
              <w:rPr>
                <w:lang w:eastAsia="zh-CN"/>
              </w:rPr>
            </w:pPr>
            <w:r w:rsidRPr="00392416">
              <w:t>25</w:t>
            </w:r>
          </w:p>
        </w:tc>
        <w:tc>
          <w:tcPr>
            <w:tcW w:w="960" w:type="dxa"/>
            <w:tcBorders>
              <w:top w:val="single" w:sz="4" w:space="0" w:color="auto"/>
              <w:left w:val="single" w:sz="4" w:space="0" w:color="auto"/>
              <w:bottom w:val="single" w:sz="4" w:space="0" w:color="auto"/>
              <w:right w:val="single" w:sz="4" w:space="0" w:color="auto"/>
            </w:tcBorders>
            <w:vAlign w:val="center"/>
          </w:tcPr>
          <w:p w14:paraId="03C49628" w14:textId="77777777" w:rsidR="001921A0" w:rsidRPr="00392416" w:rsidRDefault="001921A0" w:rsidP="00023731">
            <w:pPr>
              <w:pStyle w:val="TAC"/>
              <w:rPr>
                <w:lang w:eastAsia="zh-CN"/>
              </w:rPr>
            </w:pPr>
            <w:r w:rsidRPr="00392416">
              <w:t>1835</w:t>
            </w:r>
          </w:p>
        </w:tc>
        <w:tc>
          <w:tcPr>
            <w:tcW w:w="977" w:type="dxa"/>
            <w:tcBorders>
              <w:top w:val="single" w:sz="4" w:space="0" w:color="auto"/>
              <w:left w:val="single" w:sz="4" w:space="0" w:color="auto"/>
              <w:bottom w:val="single" w:sz="4" w:space="0" w:color="auto"/>
              <w:right w:val="single" w:sz="4" w:space="0" w:color="auto"/>
            </w:tcBorders>
            <w:vAlign w:val="center"/>
          </w:tcPr>
          <w:p w14:paraId="27C12CA3" w14:textId="77777777" w:rsidR="001921A0" w:rsidRPr="00392416" w:rsidRDefault="001921A0" w:rsidP="00023731">
            <w:pPr>
              <w:pStyle w:val="TAC"/>
            </w:pPr>
            <w:r w:rsidRPr="00392416">
              <w:t>31.9</w:t>
            </w:r>
          </w:p>
        </w:tc>
        <w:tc>
          <w:tcPr>
            <w:tcW w:w="828" w:type="dxa"/>
            <w:tcBorders>
              <w:top w:val="single" w:sz="4" w:space="0" w:color="auto"/>
              <w:left w:val="single" w:sz="4" w:space="0" w:color="auto"/>
              <w:bottom w:val="single" w:sz="4" w:space="0" w:color="auto"/>
              <w:right w:val="single" w:sz="4" w:space="0" w:color="auto"/>
            </w:tcBorders>
          </w:tcPr>
          <w:p w14:paraId="38DA3438" w14:textId="77777777" w:rsidR="001921A0" w:rsidRPr="00392416" w:rsidRDefault="001921A0" w:rsidP="00023731">
            <w:pPr>
              <w:pStyle w:val="TAC"/>
              <w:rPr>
                <w:lang w:eastAsia="zh-CN"/>
              </w:rPr>
            </w:pPr>
            <w:r w:rsidRPr="00392416">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6121B5E" w14:textId="77777777" w:rsidR="001921A0" w:rsidRPr="00392416" w:rsidRDefault="001921A0" w:rsidP="00023731">
            <w:pPr>
              <w:pStyle w:val="TAC"/>
            </w:pPr>
            <w:r w:rsidRPr="00392416">
              <w:rPr>
                <w:rFonts w:eastAsia="DengXian"/>
                <w:lang w:eastAsia="zh-CN"/>
              </w:rPr>
              <w:t>IMD2</w:t>
            </w:r>
          </w:p>
        </w:tc>
      </w:tr>
      <w:tr w:rsidR="001921A0" w:rsidRPr="00392416" w14:paraId="7E440876" w14:textId="77777777" w:rsidTr="00023731">
        <w:trPr>
          <w:trHeight w:val="187"/>
        </w:trPr>
        <w:tc>
          <w:tcPr>
            <w:tcW w:w="2011" w:type="dxa"/>
            <w:tcBorders>
              <w:top w:val="nil"/>
              <w:left w:val="single" w:sz="4" w:space="0" w:color="auto"/>
              <w:bottom w:val="nil"/>
              <w:right w:val="single" w:sz="4" w:space="0" w:color="auto"/>
            </w:tcBorders>
          </w:tcPr>
          <w:p w14:paraId="565772BA" w14:textId="77777777" w:rsidR="001921A0" w:rsidRPr="00392416"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D91C10" w14:textId="77777777" w:rsidR="001921A0" w:rsidRPr="00392416" w:rsidRDefault="001921A0" w:rsidP="00023731">
            <w:pPr>
              <w:pStyle w:val="TAC"/>
              <w:rPr>
                <w:lang w:eastAsia="zh-CN"/>
              </w:rPr>
            </w:pPr>
            <w:r w:rsidRPr="00392416">
              <w:t>n77</w:t>
            </w:r>
          </w:p>
        </w:tc>
        <w:tc>
          <w:tcPr>
            <w:tcW w:w="959" w:type="dxa"/>
            <w:tcBorders>
              <w:top w:val="single" w:sz="4" w:space="0" w:color="auto"/>
              <w:left w:val="single" w:sz="4" w:space="0" w:color="auto"/>
              <w:bottom w:val="single" w:sz="4" w:space="0" w:color="auto"/>
              <w:right w:val="single" w:sz="4" w:space="0" w:color="auto"/>
            </w:tcBorders>
            <w:vAlign w:val="center"/>
          </w:tcPr>
          <w:p w14:paraId="6B16917D" w14:textId="77777777" w:rsidR="001921A0" w:rsidRPr="00392416" w:rsidRDefault="001921A0" w:rsidP="00023731">
            <w:pPr>
              <w:pStyle w:val="TAC"/>
              <w:rPr>
                <w:lang w:eastAsia="zh-CN"/>
              </w:rPr>
            </w:pPr>
            <w:r w:rsidRPr="00392416">
              <w:t>3575</w:t>
            </w:r>
          </w:p>
        </w:tc>
        <w:tc>
          <w:tcPr>
            <w:tcW w:w="964" w:type="dxa"/>
            <w:tcBorders>
              <w:top w:val="single" w:sz="4" w:space="0" w:color="auto"/>
              <w:left w:val="single" w:sz="4" w:space="0" w:color="auto"/>
              <w:bottom w:val="single" w:sz="4" w:space="0" w:color="auto"/>
              <w:right w:val="single" w:sz="4" w:space="0" w:color="auto"/>
            </w:tcBorders>
            <w:vAlign w:val="center"/>
          </w:tcPr>
          <w:p w14:paraId="5BD85607" w14:textId="77777777" w:rsidR="001921A0" w:rsidRPr="00392416" w:rsidRDefault="001921A0" w:rsidP="00023731">
            <w:pPr>
              <w:pStyle w:val="TAC"/>
              <w:rPr>
                <w:lang w:eastAsia="zh-CN"/>
              </w:rPr>
            </w:pPr>
            <w:r w:rsidRPr="00392416">
              <w:t>10</w:t>
            </w:r>
          </w:p>
        </w:tc>
        <w:tc>
          <w:tcPr>
            <w:tcW w:w="960" w:type="dxa"/>
            <w:tcBorders>
              <w:top w:val="single" w:sz="4" w:space="0" w:color="auto"/>
              <w:left w:val="single" w:sz="4" w:space="0" w:color="auto"/>
              <w:bottom w:val="single" w:sz="4" w:space="0" w:color="auto"/>
              <w:right w:val="single" w:sz="4" w:space="0" w:color="auto"/>
            </w:tcBorders>
            <w:vAlign w:val="center"/>
          </w:tcPr>
          <w:p w14:paraId="156940DC" w14:textId="77777777" w:rsidR="001921A0" w:rsidRPr="00392416" w:rsidRDefault="001921A0" w:rsidP="00023731">
            <w:pPr>
              <w:pStyle w:val="TAC"/>
              <w:rPr>
                <w:lang w:eastAsia="zh-CN"/>
              </w:rPr>
            </w:pPr>
            <w:r w:rsidRPr="00392416">
              <w:t>50</w:t>
            </w:r>
          </w:p>
        </w:tc>
        <w:tc>
          <w:tcPr>
            <w:tcW w:w="960" w:type="dxa"/>
            <w:tcBorders>
              <w:top w:val="single" w:sz="4" w:space="0" w:color="auto"/>
              <w:left w:val="single" w:sz="4" w:space="0" w:color="auto"/>
              <w:bottom w:val="single" w:sz="4" w:space="0" w:color="auto"/>
              <w:right w:val="single" w:sz="4" w:space="0" w:color="auto"/>
            </w:tcBorders>
            <w:vAlign w:val="center"/>
          </w:tcPr>
          <w:p w14:paraId="01E9E422" w14:textId="77777777" w:rsidR="001921A0" w:rsidRPr="00392416" w:rsidRDefault="001921A0" w:rsidP="00023731">
            <w:pPr>
              <w:pStyle w:val="TAC"/>
              <w:rPr>
                <w:lang w:eastAsia="zh-CN"/>
              </w:rPr>
            </w:pPr>
            <w:r w:rsidRPr="00392416">
              <w:t>3575</w:t>
            </w:r>
          </w:p>
        </w:tc>
        <w:tc>
          <w:tcPr>
            <w:tcW w:w="977" w:type="dxa"/>
            <w:tcBorders>
              <w:top w:val="single" w:sz="4" w:space="0" w:color="auto"/>
              <w:left w:val="single" w:sz="4" w:space="0" w:color="auto"/>
              <w:bottom w:val="single" w:sz="4" w:space="0" w:color="auto"/>
              <w:right w:val="single" w:sz="4" w:space="0" w:color="auto"/>
            </w:tcBorders>
            <w:vAlign w:val="center"/>
          </w:tcPr>
          <w:p w14:paraId="04E1A646"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5FB48E91" w14:textId="77777777" w:rsidR="001921A0" w:rsidRPr="00392416" w:rsidRDefault="001921A0" w:rsidP="00023731">
            <w:pPr>
              <w:pStyle w:val="TAC"/>
              <w:rPr>
                <w:lang w:eastAsia="zh-CN"/>
              </w:rPr>
            </w:pPr>
            <w:r w:rsidRPr="00392416">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CE37EB" w14:textId="77777777" w:rsidR="001921A0" w:rsidRPr="00392416" w:rsidRDefault="001921A0" w:rsidP="00023731">
            <w:pPr>
              <w:pStyle w:val="TAC"/>
            </w:pPr>
            <w:r w:rsidRPr="00392416">
              <w:rPr>
                <w:rFonts w:eastAsia="DengXian"/>
              </w:rPr>
              <w:t>N/A</w:t>
            </w:r>
          </w:p>
        </w:tc>
      </w:tr>
      <w:tr w:rsidR="001921A0" w:rsidRPr="00392416" w14:paraId="702C2CAD" w14:textId="77777777" w:rsidTr="00023731">
        <w:trPr>
          <w:trHeight w:val="187"/>
        </w:trPr>
        <w:tc>
          <w:tcPr>
            <w:tcW w:w="2011" w:type="dxa"/>
            <w:tcBorders>
              <w:top w:val="nil"/>
              <w:left w:val="single" w:sz="4" w:space="0" w:color="auto"/>
              <w:bottom w:val="nil"/>
              <w:right w:val="single" w:sz="4" w:space="0" w:color="auto"/>
            </w:tcBorders>
          </w:tcPr>
          <w:p w14:paraId="13058BC2" w14:textId="77777777" w:rsidR="001921A0" w:rsidRPr="00392416"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CF52BD" w14:textId="77777777" w:rsidR="001921A0" w:rsidRPr="00392416" w:rsidRDefault="001921A0" w:rsidP="00023731">
            <w:pPr>
              <w:pStyle w:val="TAC"/>
              <w:rPr>
                <w:lang w:eastAsia="zh-CN"/>
              </w:rPr>
            </w:pPr>
            <w:r w:rsidRPr="00392416">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AA5FE84" w14:textId="77777777" w:rsidR="001921A0" w:rsidRPr="00392416" w:rsidRDefault="001921A0" w:rsidP="00023731">
            <w:pPr>
              <w:pStyle w:val="TAC"/>
              <w:rPr>
                <w:lang w:eastAsia="zh-CN"/>
              </w:rPr>
            </w:pPr>
            <w:r w:rsidRPr="00392416">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7D21F055" w14:textId="77777777" w:rsidR="001921A0" w:rsidRPr="00392416" w:rsidRDefault="001921A0" w:rsidP="00023731">
            <w:pPr>
              <w:pStyle w:val="TAC"/>
              <w:rPr>
                <w:lang w:eastAsia="zh-CN"/>
              </w:rPr>
            </w:pPr>
            <w:r w:rsidRPr="00392416">
              <w:t>5</w:t>
            </w:r>
          </w:p>
        </w:tc>
        <w:tc>
          <w:tcPr>
            <w:tcW w:w="960" w:type="dxa"/>
            <w:tcBorders>
              <w:top w:val="single" w:sz="4" w:space="0" w:color="auto"/>
              <w:left w:val="single" w:sz="4" w:space="0" w:color="auto"/>
              <w:bottom w:val="single" w:sz="4" w:space="0" w:color="auto"/>
              <w:right w:val="single" w:sz="4" w:space="0" w:color="auto"/>
            </w:tcBorders>
            <w:vAlign w:val="center"/>
          </w:tcPr>
          <w:p w14:paraId="1A0DD9AD" w14:textId="77777777" w:rsidR="001921A0" w:rsidRPr="00392416" w:rsidRDefault="001921A0" w:rsidP="00023731">
            <w:pPr>
              <w:pStyle w:val="TAC"/>
              <w:rPr>
                <w:lang w:eastAsia="zh-CN"/>
              </w:rPr>
            </w:pPr>
            <w:r w:rsidRPr="00392416">
              <w:t>25</w:t>
            </w:r>
          </w:p>
        </w:tc>
        <w:tc>
          <w:tcPr>
            <w:tcW w:w="960" w:type="dxa"/>
            <w:tcBorders>
              <w:top w:val="single" w:sz="4" w:space="0" w:color="auto"/>
              <w:left w:val="single" w:sz="4" w:space="0" w:color="auto"/>
              <w:bottom w:val="single" w:sz="4" w:space="0" w:color="auto"/>
              <w:right w:val="single" w:sz="4" w:space="0" w:color="auto"/>
            </w:tcBorders>
            <w:vAlign w:val="center"/>
          </w:tcPr>
          <w:p w14:paraId="206491CC" w14:textId="77777777" w:rsidR="001921A0" w:rsidRPr="00392416" w:rsidRDefault="001921A0" w:rsidP="00023731">
            <w:pPr>
              <w:pStyle w:val="TAC"/>
              <w:rPr>
                <w:lang w:eastAsia="zh-CN"/>
              </w:rPr>
            </w:pPr>
            <w:r w:rsidRPr="00392416">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D3A11AE" w14:textId="77777777" w:rsidR="001921A0" w:rsidRPr="00392416" w:rsidRDefault="001921A0" w:rsidP="00023731">
            <w:pPr>
              <w:pStyle w:val="TAC"/>
            </w:pPr>
            <w:r w:rsidRPr="00392416">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7C5207E" w14:textId="77777777" w:rsidR="001921A0" w:rsidRPr="00392416" w:rsidRDefault="001921A0" w:rsidP="00023731">
            <w:pPr>
              <w:pStyle w:val="TAC"/>
              <w:rPr>
                <w:lang w:eastAsia="zh-CN"/>
              </w:rPr>
            </w:pPr>
            <w:r w:rsidRPr="00392416">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07C6B45" w14:textId="77777777" w:rsidR="001921A0" w:rsidRPr="00392416" w:rsidRDefault="001921A0" w:rsidP="00023731">
            <w:pPr>
              <w:pStyle w:val="TAC"/>
            </w:pPr>
            <w:r w:rsidRPr="00392416">
              <w:rPr>
                <w:rFonts w:eastAsia="DengXian"/>
                <w:lang w:eastAsia="zh-CN"/>
              </w:rPr>
              <w:t>IMD4</w:t>
            </w:r>
          </w:p>
        </w:tc>
      </w:tr>
      <w:tr w:rsidR="001921A0" w:rsidRPr="00392416" w14:paraId="6797D5C3" w14:textId="77777777" w:rsidTr="00023731">
        <w:trPr>
          <w:trHeight w:val="187"/>
        </w:trPr>
        <w:tc>
          <w:tcPr>
            <w:tcW w:w="2011" w:type="dxa"/>
            <w:tcBorders>
              <w:top w:val="nil"/>
              <w:left w:val="single" w:sz="4" w:space="0" w:color="auto"/>
              <w:bottom w:val="nil"/>
              <w:right w:val="single" w:sz="4" w:space="0" w:color="auto"/>
            </w:tcBorders>
          </w:tcPr>
          <w:p w14:paraId="69BAD75D" w14:textId="77777777" w:rsidR="001921A0" w:rsidRPr="00392416"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E507FE" w14:textId="77777777" w:rsidR="001921A0" w:rsidRPr="00392416" w:rsidRDefault="001921A0" w:rsidP="00023731">
            <w:pPr>
              <w:pStyle w:val="TAC"/>
              <w:rPr>
                <w:lang w:eastAsia="zh-CN"/>
              </w:rPr>
            </w:pPr>
            <w:r w:rsidRPr="00392416">
              <w:t>n77</w:t>
            </w:r>
          </w:p>
        </w:tc>
        <w:tc>
          <w:tcPr>
            <w:tcW w:w="959" w:type="dxa"/>
            <w:tcBorders>
              <w:top w:val="single" w:sz="4" w:space="0" w:color="auto"/>
              <w:left w:val="single" w:sz="4" w:space="0" w:color="auto"/>
              <w:bottom w:val="single" w:sz="4" w:space="0" w:color="auto"/>
              <w:right w:val="single" w:sz="4" w:space="0" w:color="auto"/>
            </w:tcBorders>
            <w:vAlign w:val="center"/>
          </w:tcPr>
          <w:p w14:paraId="507062C1" w14:textId="77777777" w:rsidR="001921A0" w:rsidRPr="00392416" w:rsidRDefault="001921A0" w:rsidP="00023731">
            <w:pPr>
              <w:pStyle w:val="TAC"/>
              <w:rPr>
                <w:lang w:eastAsia="zh-CN"/>
              </w:rPr>
            </w:pPr>
            <w:r w:rsidRPr="00392416">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2896AE5" w14:textId="77777777" w:rsidR="001921A0" w:rsidRPr="00392416" w:rsidRDefault="001921A0" w:rsidP="00023731">
            <w:pPr>
              <w:pStyle w:val="TAC"/>
              <w:rPr>
                <w:lang w:eastAsia="zh-CN"/>
              </w:rPr>
            </w:pPr>
            <w:r w:rsidRPr="00392416">
              <w:t>10</w:t>
            </w:r>
          </w:p>
        </w:tc>
        <w:tc>
          <w:tcPr>
            <w:tcW w:w="960" w:type="dxa"/>
            <w:tcBorders>
              <w:top w:val="single" w:sz="4" w:space="0" w:color="auto"/>
              <w:left w:val="single" w:sz="4" w:space="0" w:color="auto"/>
              <w:bottom w:val="single" w:sz="4" w:space="0" w:color="auto"/>
              <w:right w:val="single" w:sz="4" w:space="0" w:color="auto"/>
            </w:tcBorders>
            <w:vAlign w:val="center"/>
          </w:tcPr>
          <w:p w14:paraId="6CD6926E" w14:textId="77777777" w:rsidR="001921A0" w:rsidRPr="00392416" w:rsidRDefault="001921A0" w:rsidP="00023731">
            <w:pPr>
              <w:pStyle w:val="TAC"/>
              <w:rPr>
                <w:lang w:eastAsia="zh-CN"/>
              </w:rPr>
            </w:pPr>
            <w:r w:rsidRPr="00392416">
              <w:t>50</w:t>
            </w:r>
          </w:p>
        </w:tc>
        <w:tc>
          <w:tcPr>
            <w:tcW w:w="960" w:type="dxa"/>
            <w:tcBorders>
              <w:top w:val="single" w:sz="4" w:space="0" w:color="auto"/>
              <w:left w:val="single" w:sz="4" w:space="0" w:color="auto"/>
              <w:bottom w:val="single" w:sz="4" w:space="0" w:color="auto"/>
              <w:right w:val="single" w:sz="4" w:space="0" w:color="auto"/>
            </w:tcBorders>
            <w:vAlign w:val="center"/>
          </w:tcPr>
          <w:p w14:paraId="7EBC6B7D" w14:textId="77777777" w:rsidR="001921A0" w:rsidRPr="00392416" w:rsidRDefault="001921A0" w:rsidP="00023731">
            <w:pPr>
              <w:pStyle w:val="TAC"/>
              <w:rPr>
                <w:lang w:eastAsia="zh-CN"/>
              </w:rPr>
            </w:pPr>
            <w:r w:rsidRPr="00392416">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D748FFA"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1BC41D26" w14:textId="77777777" w:rsidR="001921A0" w:rsidRPr="00392416" w:rsidRDefault="001921A0" w:rsidP="00023731">
            <w:pPr>
              <w:pStyle w:val="TAC"/>
              <w:rPr>
                <w:lang w:eastAsia="zh-CN"/>
              </w:rPr>
            </w:pPr>
            <w:r w:rsidRPr="00392416">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9EFE8A" w14:textId="77777777" w:rsidR="001921A0" w:rsidRPr="00392416" w:rsidRDefault="001921A0" w:rsidP="00023731">
            <w:pPr>
              <w:pStyle w:val="TAC"/>
            </w:pPr>
            <w:r w:rsidRPr="00392416">
              <w:rPr>
                <w:rFonts w:eastAsia="DengXian"/>
              </w:rPr>
              <w:t>N/A</w:t>
            </w:r>
          </w:p>
        </w:tc>
      </w:tr>
      <w:tr w:rsidR="001921A0" w:rsidRPr="00392416" w14:paraId="2A1E499B" w14:textId="77777777" w:rsidTr="00023731">
        <w:trPr>
          <w:trHeight w:val="187"/>
        </w:trPr>
        <w:tc>
          <w:tcPr>
            <w:tcW w:w="2011" w:type="dxa"/>
            <w:tcBorders>
              <w:top w:val="nil"/>
              <w:left w:val="single" w:sz="4" w:space="0" w:color="auto"/>
              <w:bottom w:val="nil"/>
              <w:right w:val="single" w:sz="4" w:space="0" w:color="auto"/>
            </w:tcBorders>
          </w:tcPr>
          <w:p w14:paraId="46F08DAE" w14:textId="77777777" w:rsidR="001921A0" w:rsidRPr="00392416"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781F02" w14:textId="77777777" w:rsidR="001921A0" w:rsidRPr="00392416" w:rsidRDefault="001921A0" w:rsidP="00023731">
            <w:pPr>
              <w:pStyle w:val="TAC"/>
              <w:rPr>
                <w:lang w:eastAsia="zh-CN"/>
              </w:rPr>
            </w:pPr>
            <w:r w:rsidRPr="00392416">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4A5E8D" w14:textId="77777777" w:rsidR="001921A0" w:rsidRPr="00392416" w:rsidRDefault="001921A0" w:rsidP="00023731">
            <w:pPr>
              <w:pStyle w:val="TAC"/>
              <w:rPr>
                <w:lang w:eastAsia="zh-CN"/>
              </w:rPr>
            </w:pPr>
            <w:r w:rsidRPr="00392416">
              <w:t>N/A</w:t>
            </w:r>
          </w:p>
        </w:tc>
        <w:tc>
          <w:tcPr>
            <w:tcW w:w="964" w:type="dxa"/>
            <w:tcBorders>
              <w:top w:val="single" w:sz="4" w:space="0" w:color="auto"/>
              <w:left w:val="single" w:sz="4" w:space="0" w:color="auto"/>
              <w:bottom w:val="single" w:sz="4" w:space="0" w:color="auto"/>
              <w:right w:val="single" w:sz="4" w:space="0" w:color="auto"/>
            </w:tcBorders>
          </w:tcPr>
          <w:p w14:paraId="0C1A245D" w14:textId="77777777" w:rsidR="001921A0" w:rsidRPr="00392416" w:rsidRDefault="001921A0" w:rsidP="00023731">
            <w:pPr>
              <w:pStyle w:val="TAC"/>
              <w:rPr>
                <w:lang w:eastAsia="zh-CN"/>
              </w:rPr>
            </w:pPr>
            <w:r w:rsidRPr="00392416">
              <w:t>N/A</w:t>
            </w:r>
          </w:p>
        </w:tc>
        <w:tc>
          <w:tcPr>
            <w:tcW w:w="960" w:type="dxa"/>
            <w:tcBorders>
              <w:top w:val="single" w:sz="4" w:space="0" w:color="auto"/>
              <w:left w:val="single" w:sz="4" w:space="0" w:color="auto"/>
              <w:bottom w:val="single" w:sz="4" w:space="0" w:color="auto"/>
              <w:right w:val="single" w:sz="4" w:space="0" w:color="auto"/>
            </w:tcBorders>
          </w:tcPr>
          <w:p w14:paraId="61F1AECB" w14:textId="77777777" w:rsidR="001921A0" w:rsidRPr="00392416" w:rsidRDefault="001921A0" w:rsidP="00023731">
            <w:pPr>
              <w:pStyle w:val="TAC"/>
              <w:rPr>
                <w:lang w:eastAsia="zh-CN"/>
              </w:rPr>
            </w:pPr>
            <w:r w:rsidRPr="00392416">
              <w:t>N/A</w:t>
            </w:r>
          </w:p>
        </w:tc>
        <w:tc>
          <w:tcPr>
            <w:tcW w:w="960" w:type="dxa"/>
            <w:tcBorders>
              <w:top w:val="single" w:sz="4" w:space="0" w:color="auto"/>
              <w:left w:val="single" w:sz="4" w:space="0" w:color="auto"/>
              <w:bottom w:val="single" w:sz="4" w:space="0" w:color="auto"/>
              <w:right w:val="single" w:sz="4" w:space="0" w:color="auto"/>
            </w:tcBorders>
          </w:tcPr>
          <w:p w14:paraId="0FCB85A1" w14:textId="77777777" w:rsidR="001921A0" w:rsidRPr="00392416" w:rsidRDefault="001921A0" w:rsidP="00023731">
            <w:pPr>
              <w:pStyle w:val="TAC"/>
              <w:rPr>
                <w:lang w:eastAsia="zh-CN"/>
              </w:rPr>
            </w:pPr>
            <w:r w:rsidRPr="00392416">
              <w:t>N/A</w:t>
            </w:r>
          </w:p>
        </w:tc>
        <w:tc>
          <w:tcPr>
            <w:tcW w:w="977" w:type="dxa"/>
            <w:tcBorders>
              <w:top w:val="single" w:sz="4" w:space="0" w:color="auto"/>
              <w:left w:val="single" w:sz="4" w:space="0" w:color="auto"/>
              <w:bottom w:val="single" w:sz="4" w:space="0" w:color="auto"/>
              <w:right w:val="single" w:sz="4" w:space="0" w:color="auto"/>
            </w:tcBorders>
          </w:tcPr>
          <w:p w14:paraId="0DD229D6" w14:textId="77777777" w:rsidR="001921A0" w:rsidRPr="00392416" w:rsidRDefault="001921A0" w:rsidP="00023731">
            <w:pPr>
              <w:pStyle w:val="TAC"/>
            </w:pPr>
            <w:r w:rsidRPr="00392416">
              <w:t>N/A</w:t>
            </w:r>
            <w:r w:rsidRPr="00392416">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529BC0FF" w14:textId="77777777" w:rsidR="001921A0" w:rsidRPr="00392416" w:rsidRDefault="001921A0" w:rsidP="00023731">
            <w:pPr>
              <w:pStyle w:val="TAC"/>
              <w:rPr>
                <w:lang w:eastAsia="zh-CN"/>
              </w:rPr>
            </w:pPr>
            <w:r w:rsidRPr="00392416">
              <w:t>FDD</w:t>
            </w:r>
          </w:p>
        </w:tc>
        <w:tc>
          <w:tcPr>
            <w:tcW w:w="1056" w:type="dxa"/>
            <w:tcBorders>
              <w:top w:val="single" w:sz="4" w:space="0" w:color="auto"/>
              <w:left w:val="single" w:sz="4" w:space="0" w:color="auto"/>
              <w:bottom w:val="single" w:sz="4" w:space="0" w:color="auto"/>
              <w:right w:val="single" w:sz="4" w:space="0" w:color="auto"/>
            </w:tcBorders>
          </w:tcPr>
          <w:p w14:paraId="3C47D0B3" w14:textId="77777777" w:rsidR="001921A0" w:rsidRPr="00392416" w:rsidRDefault="001921A0" w:rsidP="00023731">
            <w:pPr>
              <w:pStyle w:val="TAC"/>
            </w:pPr>
            <w:r w:rsidRPr="00392416">
              <w:t>IMD5</w:t>
            </w:r>
          </w:p>
        </w:tc>
      </w:tr>
      <w:tr w:rsidR="001921A0" w:rsidRPr="00392416" w14:paraId="34BCF6CF" w14:textId="77777777" w:rsidTr="00023731">
        <w:trPr>
          <w:trHeight w:val="187"/>
        </w:trPr>
        <w:tc>
          <w:tcPr>
            <w:tcW w:w="2011" w:type="dxa"/>
            <w:tcBorders>
              <w:top w:val="nil"/>
              <w:left w:val="single" w:sz="4" w:space="0" w:color="auto"/>
              <w:bottom w:val="nil"/>
              <w:right w:val="single" w:sz="4" w:space="0" w:color="auto"/>
            </w:tcBorders>
          </w:tcPr>
          <w:p w14:paraId="66FA8C55" w14:textId="77777777" w:rsidR="001921A0" w:rsidRPr="00392416"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E68E98" w14:textId="77777777" w:rsidR="001921A0" w:rsidRPr="00392416" w:rsidRDefault="001921A0" w:rsidP="00023731">
            <w:pPr>
              <w:pStyle w:val="TAC"/>
              <w:rPr>
                <w:lang w:eastAsia="zh-CN"/>
              </w:rPr>
            </w:pPr>
            <w:r w:rsidRPr="00392416">
              <w:t>n77</w:t>
            </w:r>
          </w:p>
        </w:tc>
        <w:tc>
          <w:tcPr>
            <w:tcW w:w="959" w:type="dxa"/>
            <w:tcBorders>
              <w:top w:val="single" w:sz="4" w:space="0" w:color="auto"/>
              <w:left w:val="single" w:sz="4" w:space="0" w:color="auto"/>
              <w:bottom w:val="single" w:sz="4" w:space="0" w:color="auto"/>
              <w:right w:val="single" w:sz="4" w:space="0" w:color="auto"/>
            </w:tcBorders>
          </w:tcPr>
          <w:p w14:paraId="0BF91E69" w14:textId="77777777" w:rsidR="001921A0" w:rsidRPr="00392416" w:rsidRDefault="001921A0" w:rsidP="00023731">
            <w:pPr>
              <w:pStyle w:val="TAC"/>
              <w:rPr>
                <w:lang w:eastAsia="zh-CN"/>
              </w:rPr>
            </w:pPr>
            <w:r w:rsidRPr="00392416">
              <w:t>N/A</w:t>
            </w:r>
          </w:p>
        </w:tc>
        <w:tc>
          <w:tcPr>
            <w:tcW w:w="964" w:type="dxa"/>
            <w:tcBorders>
              <w:top w:val="single" w:sz="4" w:space="0" w:color="auto"/>
              <w:left w:val="single" w:sz="4" w:space="0" w:color="auto"/>
              <w:bottom w:val="single" w:sz="4" w:space="0" w:color="auto"/>
              <w:right w:val="single" w:sz="4" w:space="0" w:color="auto"/>
            </w:tcBorders>
          </w:tcPr>
          <w:p w14:paraId="6F1056AB" w14:textId="77777777" w:rsidR="001921A0" w:rsidRPr="00392416" w:rsidRDefault="001921A0" w:rsidP="00023731">
            <w:pPr>
              <w:pStyle w:val="TAC"/>
              <w:rPr>
                <w:lang w:eastAsia="zh-CN"/>
              </w:rPr>
            </w:pPr>
            <w:r w:rsidRPr="00392416">
              <w:t>N/A</w:t>
            </w:r>
          </w:p>
        </w:tc>
        <w:tc>
          <w:tcPr>
            <w:tcW w:w="960" w:type="dxa"/>
            <w:tcBorders>
              <w:top w:val="single" w:sz="4" w:space="0" w:color="auto"/>
              <w:left w:val="single" w:sz="4" w:space="0" w:color="auto"/>
              <w:bottom w:val="single" w:sz="4" w:space="0" w:color="auto"/>
              <w:right w:val="single" w:sz="4" w:space="0" w:color="auto"/>
            </w:tcBorders>
          </w:tcPr>
          <w:p w14:paraId="60D9C49F" w14:textId="77777777" w:rsidR="001921A0" w:rsidRPr="00392416" w:rsidRDefault="001921A0" w:rsidP="00023731">
            <w:pPr>
              <w:pStyle w:val="TAC"/>
              <w:rPr>
                <w:lang w:eastAsia="zh-CN"/>
              </w:rPr>
            </w:pPr>
            <w:r w:rsidRPr="00392416">
              <w:t>N/A</w:t>
            </w:r>
          </w:p>
        </w:tc>
        <w:tc>
          <w:tcPr>
            <w:tcW w:w="960" w:type="dxa"/>
            <w:tcBorders>
              <w:top w:val="single" w:sz="4" w:space="0" w:color="auto"/>
              <w:left w:val="single" w:sz="4" w:space="0" w:color="auto"/>
              <w:bottom w:val="single" w:sz="4" w:space="0" w:color="auto"/>
              <w:right w:val="single" w:sz="4" w:space="0" w:color="auto"/>
            </w:tcBorders>
          </w:tcPr>
          <w:p w14:paraId="1D58F42F" w14:textId="77777777" w:rsidR="001921A0" w:rsidRPr="00392416" w:rsidRDefault="001921A0" w:rsidP="00023731">
            <w:pPr>
              <w:pStyle w:val="TAC"/>
              <w:rPr>
                <w:lang w:eastAsia="zh-CN"/>
              </w:rPr>
            </w:pPr>
            <w:r w:rsidRPr="00392416">
              <w:t>N/A</w:t>
            </w:r>
          </w:p>
        </w:tc>
        <w:tc>
          <w:tcPr>
            <w:tcW w:w="977" w:type="dxa"/>
            <w:tcBorders>
              <w:top w:val="single" w:sz="4" w:space="0" w:color="auto"/>
              <w:left w:val="single" w:sz="4" w:space="0" w:color="auto"/>
              <w:bottom w:val="single" w:sz="4" w:space="0" w:color="auto"/>
              <w:right w:val="single" w:sz="4" w:space="0" w:color="auto"/>
            </w:tcBorders>
          </w:tcPr>
          <w:p w14:paraId="789C828B"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2748F5AD" w14:textId="77777777" w:rsidR="001921A0" w:rsidRPr="00392416" w:rsidRDefault="001921A0" w:rsidP="00023731">
            <w:pPr>
              <w:pStyle w:val="TAC"/>
              <w:rPr>
                <w:lang w:eastAsia="zh-CN"/>
              </w:rPr>
            </w:pPr>
            <w:r w:rsidRPr="00392416">
              <w:t>TDD</w:t>
            </w:r>
          </w:p>
        </w:tc>
        <w:tc>
          <w:tcPr>
            <w:tcW w:w="1056" w:type="dxa"/>
            <w:tcBorders>
              <w:top w:val="single" w:sz="4" w:space="0" w:color="auto"/>
              <w:left w:val="single" w:sz="4" w:space="0" w:color="auto"/>
              <w:bottom w:val="single" w:sz="4" w:space="0" w:color="auto"/>
              <w:right w:val="single" w:sz="4" w:space="0" w:color="auto"/>
            </w:tcBorders>
          </w:tcPr>
          <w:p w14:paraId="3505A5F8" w14:textId="77777777" w:rsidR="001921A0" w:rsidRPr="00392416" w:rsidRDefault="001921A0" w:rsidP="00023731">
            <w:pPr>
              <w:pStyle w:val="TAC"/>
            </w:pPr>
            <w:r w:rsidRPr="00392416">
              <w:t>N/A</w:t>
            </w:r>
          </w:p>
        </w:tc>
      </w:tr>
      <w:tr w:rsidR="001921A0" w:rsidRPr="00392416" w14:paraId="725C4B51" w14:textId="77777777" w:rsidTr="00023731">
        <w:trPr>
          <w:trHeight w:val="187"/>
        </w:trPr>
        <w:tc>
          <w:tcPr>
            <w:tcW w:w="2011" w:type="dxa"/>
            <w:tcBorders>
              <w:top w:val="nil"/>
              <w:left w:val="single" w:sz="4" w:space="0" w:color="auto"/>
              <w:bottom w:val="nil"/>
              <w:right w:val="single" w:sz="4" w:space="0" w:color="auto"/>
            </w:tcBorders>
          </w:tcPr>
          <w:p w14:paraId="50552343" w14:textId="77777777" w:rsidR="001921A0" w:rsidRPr="00392416"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36A6CA" w14:textId="77777777" w:rsidR="001921A0" w:rsidRPr="00392416" w:rsidRDefault="001921A0" w:rsidP="00023731">
            <w:pPr>
              <w:pStyle w:val="TAC"/>
              <w:rPr>
                <w:lang w:eastAsia="zh-CN"/>
              </w:rPr>
            </w:pPr>
            <w:r w:rsidRPr="00392416">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4A99156" w14:textId="77777777" w:rsidR="001921A0" w:rsidRPr="00392416" w:rsidRDefault="001921A0" w:rsidP="00023731">
            <w:pPr>
              <w:pStyle w:val="TAC"/>
              <w:rPr>
                <w:lang w:eastAsia="zh-CN"/>
              </w:rPr>
            </w:pPr>
            <w:r w:rsidRPr="00392416">
              <w:t>N/A</w:t>
            </w:r>
          </w:p>
        </w:tc>
        <w:tc>
          <w:tcPr>
            <w:tcW w:w="964" w:type="dxa"/>
            <w:tcBorders>
              <w:top w:val="single" w:sz="4" w:space="0" w:color="auto"/>
              <w:left w:val="single" w:sz="4" w:space="0" w:color="auto"/>
              <w:bottom w:val="single" w:sz="4" w:space="0" w:color="auto"/>
              <w:right w:val="single" w:sz="4" w:space="0" w:color="auto"/>
            </w:tcBorders>
          </w:tcPr>
          <w:p w14:paraId="5839771E" w14:textId="77777777" w:rsidR="001921A0" w:rsidRPr="00392416" w:rsidRDefault="001921A0" w:rsidP="00023731">
            <w:pPr>
              <w:pStyle w:val="TAC"/>
              <w:rPr>
                <w:lang w:eastAsia="zh-CN"/>
              </w:rPr>
            </w:pPr>
            <w:r w:rsidRPr="00392416">
              <w:t>5</w:t>
            </w:r>
          </w:p>
        </w:tc>
        <w:tc>
          <w:tcPr>
            <w:tcW w:w="960" w:type="dxa"/>
            <w:tcBorders>
              <w:top w:val="single" w:sz="4" w:space="0" w:color="auto"/>
              <w:left w:val="single" w:sz="4" w:space="0" w:color="auto"/>
              <w:bottom w:val="single" w:sz="4" w:space="0" w:color="auto"/>
              <w:right w:val="single" w:sz="4" w:space="0" w:color="auto"/>
            </w:tcBorders>
          </w:tcPr>
          <w:p w14:paraId="2F9BA2CD" w14:textId="77777777" w:rsidR="001921A0" w:rsidRPr="00392416" w:rsidRDefault="001921A0" w:rsidP="00023731">
            <w:pPr>
              <w:pStyle w:val="TAC"/>
              <w:rPr>
                <w:lang w:eastAsia="zh-CN"/>
              </w:rPr>
            </w:pPr>
            <w:r w:rsidRPr="00392416">
              <w:t>N/A</w:t>
            </w:r>
          </w:p>
        </w:tc>
        <w:tc>
          <w:tcPr>
            <w:tcW w:w="960" w:type="dxa"/>
            <w:tcBorders>
              <w:top w:val="single" w:sz="4" w:space="0" w:color="auto"/>
              <w:left w:val="single" w:sz="4" w:space="0" w:color="auto"/>
              <w:bottom w:val="single" w:sz="4" w:space="0" w:color="auto"/>
              <w:right w:val="single" w:sz="4" w:space="0" w:color="auto"/>
            </w:tcBorders>
          </w:tcPr>
          <w:p w14:paraId="00C15157" w14:textId="77777777" w:rsidR="001921A0" w:rsidRPr="00392416" w:rsidRDefault="001921A0" w:rsidP="00023731">
            <w:pPr>
              <w:pStyle w:val="TAC"/>
              <w:rPr>
                <w:lang w:eastAsia="zh-CN"/>
              </w:rPr>
            </w:pPr>
            <w:r w:rsidRPr="00392416">
              <w:t>1877.5</w:t>
            </w:r>
          </w:p>
        </w:tc>
        <w:tc>
          <w:tcPr>
            <w:tcW w:w="977" w:type="dxa"/>
            <w:tcBorders>
              <w:top w:val="single" w:sz="4" w:space="0" w:color="auto"/>
              <w:left w:val="single" w:sz="4" w:space="0" w:color="auto"/>
              <w:bottom w:val="single" w:sz="4" w:space="0" w:color="auto"/>
              <w:right w:val="single" w:sz="4" w:space="0" w:color="auto"/>
            </w:tcBorders>
          </w:tcPr>
          <w:p w14:paraId="135A394B" w14:textId="77777777" w:rsidR="001921A0" w:rsidRPr="00392416" w:rsidRDefault="001921A0" w:rsidP="00023731">
            <w:pPr>
              <w:pStyle w:val="TAC"/>
            </w:pPr>
            <w:r w:rsidRPr="00392416">
              <w:t>13.6</w:t>
            </w:r>
          </w:p>
        </w:tc>
        <w:tc>
          <w:tcPr>
            <w:tcW w:w="828" w:type="dxa"/>
            <w:tcBorders>
              <w:top w:val="single" w:sz="4" w:space="0" w:color="auto"/>
              <w:left w:val="single" w:sz="4" w:space="0" w:color="auto"/>
              <w:bottom w:val="single" w:sz="4" w:space="0" w:color="auto"/>
              <w:right w:val="single" w:sz="4" w:space="0" w:color="auto"/>
            </w:tcBorders>
          </w:tcPr>
          <w:p w14:paraId="0754BF0D" w14:textId="77777777" w:rsidR="001921A0" w:rsidRPr="00392416" w:rsidRDefault="001921A0" w:rsidP="00023731">
            <w:pPr>
              <w:pStyle w:val="TAC"/>
              <w:rPr>
                <w:lang w:eastAsia="zh-CN"/>
              </w:rPr>
            </w:pPr>
            <w:r w:rsidRPr="00392416">
              <w:t>FDD</w:t>
            </w:r>
          </w:p>
        </w:tc>
        <w:tc>
          <w:tcPr>
            <w:tcW w:w="1056" w:type="dxa"/>
            <w:tcBorders>
              <w:top w:val="single" w:sz="4" w:space="0" w:color="auto"/>
              <w:left w:val="single" w:sz="4" w:space="0" w:color="auto"/>
              <w:bottom w:val="single" w:sz="4" w:space="0" w:color="auto"/>
              <w:right w:val="single" w:sz="4" w:space="0" w:color="auto"/>
            </w:tcBorders>
          </w:tcPr>
          <w:p w14:paraId="59321BAB" w14:textId="77777777" w:rsidR="001921A0" w:rsidRPr="00392416" w:rsidRDefault="001921A0" w:rsidP="00023731">
            <w:pPr>
              <w:pStyle w:val="TAC"/>
            </w:pPr>
            <w:r w:rsidRPr="00392416">
              <w:t>IMD7</w:t>
            </w:r>
          </w:p>
        </w:tc>
      </w:tr>
      <w:tr w:rsidR="001921A0" w:rsidRPr="00392416" w14:paraId="31DA63DF" w14:textId="77777777" w:rsidTr="00023731">
        <w:trPr>
          <w:trHeight w:val="187"/>
        </w:trPr>
        <w:tc>
          <w:tcPr>
            <w:tcW w:w="2011" w:type="dxa"/>
            <w:tcBorders>
              <w:top w:val="nil"/>
              <w:left w:val="single" w:sz="4" w:space="0" w:color="auto"/>
              <w:bottom w:val="nil"/>
              <w:right w:val="single" w:sz="4" w:space="0" w:color="auto"/>
            </w:tcBorders>
          </w:tcPr>
          <w:p w14:paraId="59C26300" w14:textId="77777777" w:rsidR="001921A0" w:rsidRPr="00392416" w:rsidRDefault="001921A0" w:rsidP="0002373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15CEB84" w14:textId="77777777" w:rsidR="001921A0" w:rsidRPr="00392416" w:rsidRDefault="001921A0" w:rsidP="00023731">
            <w:pPr>
              <w:pStyle w:val="TAC"/>
              <w:rPr>
                <w:lang w:eastAsia="zh-CN"/>
              </w:rPr>
            </w:pPr>
            <w:r w:rsidRPr="00392416">
              <w:t>n77</w:t>
            </w:r>
            <w:r w:rsidRPr="00392416">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4C3EBBD" w14:textId="77777777" w:rsidR="001921A0" w:rsidRPr="00392416" w:rsidRDefault="001921A0" w:rsidP="00023731">
            <w:pPr>
              <w:pStyle w:val="TAC"/>
              <w:rPr>
                <w:lang w:eastAsia="zh-CN"/>
              </w:rPr>
            </w:pPr>
            <w:r w:rsidRPr="00392416">
              <w:t>3427.5</w:t>
            </w:r>
          </w:p>
        </w:tc>
        <w:tc>
          <w:tcPr>
            <w:tcW w:w="964" w:type="dxa"/>
            <w:tcBorders>
              <w:top w:val="single" w:sz="4" w:space="0" w:color="auto"/>
              <w:left w:val="single" w:sz="4" w:space="0" w:color="auto"/>
              <w:bottom w:val="single" w:sz="4" w:space="0" w:color="auto"/>
              <w:right w:val="single" w:sz="4" w:space="0" w:color="auto"/>
            </w:tcBorders>
          </w:tcPr>
          <w:p w14:paraId="5B3781C2" w14:textId="77777777" w:rsidR="001921A0" w:rsidRPr="00392416" w:rsidRDefault="001921A0" w:rsidP="00023731">
            <w:pPr>
              <w:pStyle w:val="TAC"/>
              <w:rPr>
                <w:lang w:eastAsia="zh-CN"/>
              </w:rPr>
            </w:pPr>
            <w:r w:rsidRPr="00392416">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79CFFB" w14:textId="77777777" w:rsidR="001921A0" w:rsidRPr="00392416" w:rsidRDefault="001921A0" w:rsidP="00023731">
            <w:pPr>
              <w:pStyle w:val="TAC"/>
              <w:rPr>
                <w:lang w:eastAsia="zh-CN"/>
              </w:rPr>
            </w:pPr>
            <w:r w:rsidRPr="00392416">
              <w:t>1 (RBstart=10)</w:t>
            </w:r>
          </w:p>
        </w:tc>
        <w:tc>
          <w:tcPr>
            <w:tcW w:w="960" w:type="dxa"/>
            <w:tcBorders>
              <w:top w:val="single" w:sz="4" w:space="0" w:color="auto"/>
              <w:left w:val="single" w:sz="4" w:space="0" w:color="auto"/>
              <w:bottom w:val="single" w:sz="4" w:space="0" w:color="auto"/>
              <w:right w:val="single" w:sz="4" w:space="0" w:color="auto"/>
            </w:tcBorders>
          </w:tcPr>
          <w:p w14:paraId="0B2CCE97" w14:textId="77777777" w:rsidR="001921A0" w:rsidRPr="00392416" w:rsidRDefault="001921A0" w:rsidP="00023731">
            <w:pPr>
              <w:pStyle w:val="TAC"/>
              <w:rPr>
                <w:lang w:eastAsia="zh-CN"/>
              </w:rPr>
            </w:pPr>
            <w:r w:rsidRPr="00392416">
              <w:t>3427.5</w:t>
            </w:r>
          </w:p>
        </w:tc>
        <w:tc>
          <w:tcPr>
            <w:tcW w:w="977" w:type="dxa"/>
            <w:tcBorders>
              <w:top w:val="single" w:sz="4" w:space="0" w:color="auto"/>
              <w:left w:val="single" w:sz="4" w:space="0" w:color="auto"/>
              <w:bottom w:val="single" w:sz="4" w:space="0" w:color="auto"/>
              <w:right w:val="single" w:sz="4" w:space="0" w:color="auto"/>
            </w:tcBorders>
          </w:tcPr>
          <w:p w14:paraId="50FE3AD1"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44233419" w14:textId="77777777" w:rsidR="001921A0" w:rsidRPr="00392416" w:rsidRDefault="001921A0" w:rsidP="00023731">
            <w:pPr>
              <w:pStyle w:val="TAC"/>
              <w:rPr>
                <w:lang w:eastAsia="zh-CN"/>
              </w:rPr>
            </w:pPr>
            <w:r w:rsidRPr="00392416">
              <w:t>TDD</w:t>
            </w:r>
          </w:p>
        </w:tc>
        <w:tc>
          <w:tcPr>
            <w:tcW w:w="1056" w:type="dxa"/>
            <w:tcBorders>
              <w:top w:val="single" w:sz="4" w:space="0" w:color="auto"/>
              <w:left w:val="single" w:sz="4" w:space="0" w:color="auto"/>
              <w:bottom w:val="single" w:sz="4" w:space="0" w:color="auto"/>
              <w:right w:val="single" w:sz="4" w:space="0" w:color="auto"/>
            </w:tcBorders>
          </w:tcPr>
          <w:p w14:paraId="15928A90" w14:textId="77777777" w:rsidR="001921A0" w:rsidRPr="00392416" w:rsidRDefault="001921A0" w:rsidP="00023731">
            <w:pPr>
              <w:pStyle w:val="TAC"/>
            </w:pPr>
            <w:r w:rsidRPr="00392416">
              <w:t>N/A</w:t>
            </w:r>
          </w:p>
        </w:tc>
      </w:tr>
      <w:tr w:rsidR="001921A0" w:rsidRPr="00392416" w14:paraId="2D043EF7" w14:textId="77777777" w:rsidTr="00023731">
        <w:trPr>
          <w:trHeight w:val="187"/>
        </w:trPr>
        <w:tc>
          <w:tcPr>
            <w:tcW w:w="2011" w:type="dxa"/>
            <w:tcBorders>
              <w:top w:val="nil"/>
              <w:left w:val="single" w:sz="4" w:space="0" w:color="auto"/>
              <w:bottom w:val="nil"/>
              <w:right w:val="single" w:sz="4" w:space="0" w:color="auto"/>
            </w:tcBorders>
          </w:tcPr>
          <w:p w14:paraId="22362646" w14:textId="77777777" w:rsidR="001921A0" w:rsidRPr="00392416" w:rsidRDefault="001921A0" w:rsidP="0002373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1267111E" w14:textId="77777777" w:rsidR="001921A0" w:rsidRPr="00392416" w:rsidRDefault="001921A0" w:rsidP="0002373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7085C88" w14:textId="77777777" w:rsidR="001921A0" w:rsidRPr="00392416" w:rsidRDefault="001921A0" w:rsidP="00023731">
            <w:pPr>
              <w:pStyle w:val="TAC"/>
              <w:rPr>
                <w:lang w:eastAsia="zh-CN"/>
              </w:rPr>
            </w:pPr>
            <w:r w:rsidRPr="00392416">
              <w:t>3945</w:t>
            </w:r>
          </w:p>
        </w:tc>
        <w:tc>
          <w:tcPr>
            <w:tcW w:w="964" w:type="dxa"/>
            <w:tcBorders>
              <w:top w:val="single" w:sz="4" w:space="0" w:color="auto"/>
              <w:left w:val="single" w:sz="4" w:space="0" w:color="auto"/>
              <w:bottom w:val="single" w:sz="4" w:space="0" w:color="auto"/>
              <w:right w:val="single" w:sz="4" w:space="0" w:color="auto"/>
            </w:tcBorders>
          </w:tcPr>
          <w:p w14:paraId="36D27C76" w14:textId="77777777" w:rsidR="001921A0" w:rsidRPr="00392416" w:rsidRDefault="001921A0" w:rsidP="00023731">
            <w:pPr>
              <w:pStyle w:val="TAC"/>
              <w:rPr>
                <w:lang w:eastAsia="zh-CN"/>
              </w:rPr>
            </w:pPr>
            <w:r w:rsidRPr="00392416">
              <w:t>10</w:t>
            </w:r>
          </w:p>
        </w:tc>
        <w:tc>
          <w:tcPr>
            <w:tcW w:w="960" w:type="dxa"/>
            <w:tcBorders>
              <w:top w:val="single" w:sz="4" w:space="0" w:color="auto"/>
              <w:left w:val="single" w:sz="4" w:space="0" w:color="auto"/>
              <w:bottom w:val="single" w:sz="4" w:space="0" w:color="auto"/>
              <w:right w:val="single" w:sz="4" w:space="0" w:color="auto"/>
            </w:tcBorders>
          </w:tcPr>
          <w:p w14:paraId="43FD9767" w14:textId="77777777" w:rsidR="001921A0" w:rsidRPr="00392416" w:rsidRDefault="001921A0" w:rsidP="00023731">
            <w:pPr>
              <w:pStyle w:val="TAC"/>
              <w:rPr>
                <w:lang w:eastAsia="zh-CN"/>
              </w:rPr>
            </w:pPr>
            <w:r w:rsidRPr="00392416">
              <w:t>1 (RBstart=0)</w:t>
            </w:r>
          </w:p>
        </w:tc>
        <w:tc>
          <w:tcPr>
            <w:tcW w:w="960" w:type="dxa"/>
            <w:tcBorders>
              <w:top w:val="single" w:sz="4" w:space="0" w:color="auto"/>
              <w:left w:val="single" w:sz="4" w:space="0" w:color="auto"/>
              <w:bottom w:val="single" w:sz="4" w:space="0" w:color="auto"/>
              <w:right w:val="single" w:sz="4" w:space="0" w:color="auto"/>
            </w:tcBorders>
          </w:tcPr>
          <w:p w14:paraId="72A630C4" w14:textId="77777777" w:rsidR="001921A0" w:rsidRPr="00392416" w:rsidRDefault="001921A0" w:rsidP="00023731">
            <w:pPr>
              <w:pStyle w:val="TAC"/>
              <w:rPr>
                <w:lang w:eastAsia="zh-CN"/>
              </w:rPr>
            </w:pPr>
            <w:r w:rsidRPr="00392416">
              <w:t>3945</w:t>
            </w:r>
          </w:p>
        </w:tc>
        <w:tc>
          <w:tcPr>
            <w:tcW w:w="977" w:type="dxa"/>
            <w:tcBorders>
              <w:top w:val="single" w:sz="4" w:space="0" w:color="auto"/>
              <w:left w:val="single" w:sz="4" w:space="0" w:color="auto"/>
              <w:bottom w:val="single" w:sz="4" w:space="0" w:color="auto"/>
              <w:right w:val="single" w:sz="4" w:space="0" w:color="auto"/>
            </w:tcBorders>
          </w:tcPr>
          <w:p w14:paraId="6CA9D40C"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4A38D282" w14:textId="77777777" w:rsidR="001921A0" w:rsidRPr="00392416" w:rsidRDefault="001921A0" w:rsidP="00023731">
            <w:pPr>
              <w:pStyle w:val="TAC"/>
              <w:rPr>
                <w:lang w:eastAsia="zh-CN"/>
              </w:rPr>
            </w:pPr>
            <w:r w:rsidRPr="00392416">
              <w:t>TDD</w:t>
            </w:r>
          </w:p>
        </w:tc>
        <w:tc>
          <w:tcPr>
            <w:tcW w:w="1056" w:type="dxa"/>
            <w:tcBorders>
              <w:top w:val="single" w:sz="4" w:space="0" w:color="auto"/>
              <w:left w:val="single" w:sz="4" w:space="0" w:color="auto"/>
              <w:bottom w:val="single" w:sz="4" w:space="0" w:color="auto"/>
              <w:right w:val="single" w:sz="4" w:space="0" w:color="auto"/>
            </w:tcBorders>
          </w:tcPr>
          <w:p w14:paraId="00F0B2B3" w14:textId="77777777" w:rsidR="001921A0" w:rsidRPr="00392416" w:rsidRDefault="001921A0" w:rsidP="00023731">
            <w:pPr>
              <w:pStyle w:val="TAC"/>
            </w:pPr>
            <w:r w:rsidRPr="00392416">
              <w:t>N/A</w:t>
            </w:r>
          </w:p>
        </w:tc>
      </w:tr>
      <w:tr w:rsidR="001921A0" w:rsidRPr="00392416" w14:paraId="3626983C" w14:textId="77777777" w:rsidTr="00023731">
        <w:trPr>
          <w:trHeight w:val="187"/>
        </w:trPr>
        <w:tc>
          <w:tcPr>
            <w:tcW w:w="2011" w:type="dxa"/>
            <w:tcBorders>
              <w:top w:val="single" w:sz="4" w:space="0" w:color="auto"/>
              <w:left w:val="single" w:sz="4" w:space="0" w:color="auto"/>
              <w:bottom w:val="nil"/>
              <w:right w:val="single" w:sz="4" w:space="0" w:color="auto"/>
            </w:tcBorders>
          </w:tcPr>
          <w:p w14:paraId="16F05D94" w14:textId="77777777" w:rsidR="001921A0" w:rsidRPr="00392416" w:rsidRDefault="001921A0" w:rsidP="00023731">
            <w:pPr>
              <w:pStyle w:val="TAC"/>
              <w:rPr>
                <w:lang w:eastAsia="zh-CN"/>
              </w:rPr>
            </w:pPr>
            <w:r w:rsidRPr="00392416">
              <w:rPr>
                <w:rFonts w:cs="Arial"/>
                <w:szCs w:val="18"/>
                <w:lang w:eastAsia="zh-CN"/>
              </w:rPr>
              <w:t>CA</w:t>
            </w:r>
            <w:r w:rsidRPr="00392416">
              <w:rPr>
                <w:rFonts w:cs="Arial"/>
                <w:szCs w:val="18"/>
              </w:rPr>
              <w:t>_</w:t>
            </w:r>
            <w:r w:rsidRPr="00392416">
              <w:rPr>
                <w:rFonts w:cs="Arial"/>
                <w:szCs w:val="18"/>
                <w:lang w:eastAsia="zh-CN"/>
              </w:rPr>
              <w:t>n3</w:t>
            </w:r>
            <w:r w:rsidRPr="00392416">
              <w:rPr>
                <w:rFonts w:cs="Arial"/>
                <w:szCs w:val="18"/>
              </w:rPr>
              <w:t>-</w:t>
            </w:r>
            <w:r w:rsidRPr="00392416">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E42BF90" w14:textId="77777777" w:rsidR="001921A0" w:rsidRPr="00392416" w:rsidRDefault="001921A0" w:rsidP="00023731">
            <w:pPr>
              <w:pStyle w:val="TAC"/>
              <w:rPr>
                <w:lang w:eastAsia="zh-CN"/>
              </w:rPr>
            </w:pPr>
            <w:r w:rsidRPr="00392416">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1BBA968" w14:textId="77777777" w:rsidR="001921A0" w:rsidRPr="00392416" w:rsidRDefault="001921A0" w:rsidP="00023731">
            <w:pPr>
              <w:pStyle w:val="TAC"/>
              <w:rPr>
                <w:lang w:eastAsia="zh-CN"/>
              </w:rPr>
            </w:pPr>
            <w:r w:rsidRPr="00392416">
              <w:t>1740</w:t>
            </w:r>
          </w:p>
        </w:tc>
        <w:tc>
          <w:tcPr>
            <w:tcW w:w="964" w:type="dxa"/>
            <w:tcBorders>
              <w:top w:val="single" w:sz="4" w:space="0" w:color="auto"/>
              <w:left w:val="single" w:sz="4" w:space="0" w:color="auto"/>
              <w:bottom w:val="single" w:sz="4" w:space="0" w:color="auto"/>
              <w:right w:val="single" w:sz="4" w:space="0" w:color="auto"/>
            </w:tcBorders>
            <w:vAlign w:val="center"/>
          </w:tcPr>
          <w:p w14:paraId="175EAB73" w14:textId="77777777" w:rsidR="001921A0" w:rsidRPr="00392416" w:rsidRDefault="001921A0" w:rsidP="00023731">
            <w:pPr>
              <w:pStyle w:val="TAC"/>
              <w:rPr>
                <w:lang w:eastAsia="zh-CN"/>
              </w:rPr>
            </w:pPr>
            <w:r w:rsidRPr="00392416">
              <w:t>5</w:t>
            </w:r>
          </w:p>
        </w:tc>
        <w:tc>
          <w:tcPr>
            <w:tcW w:w="960" w:type="dxa"/>
            <w:tcBorders>
              <w:top w:val="single" w:sz="4" w:space="0" w:color="auto"/>
              <w:left w:val="single" w:sz="4" w:space="0" w:color="auto"/>
              <w:bottom w:val="single" w:sz="4" w:space="0" w:color="auto"/>
              <w:right w:val="single" w:sz="4" w:space="0" w:color="auto"/>
            </w:tcBorders>
            <w:vAlign w:val="center"/>
          </w:tcPr>
          <w:p w14:paraId="25E42081" w14:textId="77777777" w:rsidR="001921A0" w:rsidRPr="00392416" w:rsidRDefault="001921A0" w:rsidP="00023731">
            <w:pPr>
              <w:pStyle w:val="TAC"/>
              <w:rPr>
                <w:lang w:eastAsia="zh-CN"/>
              </w:rPr>
            </w:pPr>
            <w:r w:rsidRPr="00392416">
              <w:t>25</w:t>
            </w:r>
          </w:p>
        </w:tc>
        <w:tc>
          <w:tcPr>
            <w:tcW w:w="960" w:type="dxa"/>
            <w:tcBorders>
              <w:top w:val="single" w:sz="4" w:space="0" w:color="auto"/>
              <w:left w:val="single" w:sz="4" w:space="0" w:color="auto"/>
              <w:bottom w:val="single" w:sz="4" w:space="0" w:color="auto"/>
              <w:right w:val="single" w:sz="4" w:space="0" w:color="auto"/>
            </w:tcBorders>
            <w:vAlign w:val="center"/>
          </w:tcPr>
          <w:p w14:paraId="3BBFACCC" w14:textId="77777777" w:rsidR="001921A0" w:rsidRPr="00392416" w:rsidRDefault="001921A0" w:rsidP="00023731">
            <w:pPr>
              <w:pStyle w:val="TAC"/>
              <w:rPr>
                <w:lang w:eastAsia="zh-CN"/>
              </w:rPr>
            </w:pPr>
            <w:r w:rsidRPr="00392416">
              <w:t>1835</w:t>
            </w:r>
          </w:p>
        </w:tc>
        <w:tc>
          <w:tcPr>
            <w:tcW w:w="977" w:type="dxa"/>
            <w:tcBorders>
              <w:top w:val="single" w:sz="4" w:space="0" w:color="auto"/>
              <w:left w:val="single" w:sz="4" w:space="0" w:color="auto"/>
              <w:bottom w:val="single" w:sz="4" w:space="0" w:color="auto"/>
              <w:right w:val="single" w:sz="4" w:space="0" w:color="auto"/>
            </w:tcBorders>
            <w:vAlign w:val="center"/>
          </w:tcPr>
          <w:p w14:paraId="4354EB95" w14:textId="77777777" w:rsidR="001921A0" w:rsidRPr="00392416" w:rsidRDefault="001921A0" w:rsidP="00023731">
            <w:pPr>
              <w:pStyle w:val="TAC"/>
            </w:pPr>
            <w:r w:rsidRPr="00392416">
              <w:t>31.9</w:t>
            </w:r>
          </w:p>
        </w:tc>
        <w:tc>
          <w:tcPr>
            <w:tcW w:w="828" w:type="dxa"/>
            <w:tcBorders>
              <w:top w:val="single" w:sz="4" w:space="0" w:color="auto"/>
              <w:left w:val="single" w:sz="4" w:space="0" w:color="auto"/>
              <w:bottom w:val="single" w:sz="4" w:space="0" w:color="auto"/>
              <w:right w:val="single" w:sz="4" w:space="0" w:color="auto"/>
            </w:tcBorders>
          </w:tcPr>
          <w:p w14:paraId="2BDE90A4" w14:textId="77777777" w:rsidR="001921A0" w:rsidRPr="00392416" w:rsidRDefault="001921A0" w:rsidP="00023731">
            <w:pPr>
              <w:pStyle w:val="TAC"/>
              <w:rPr>
                <w:lang w:eastAsia="zh-CN"/>
              </w:rPr>
            </w:pPr>
            <w:r w:rsidRPr="00392416">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5FB16E" w14:textId="77777777" w:rsidR="001921A0" w:rsidRPr="00392416" w:rsidRDefault="001921A0" w:rsidP="00023731">
            <w:pPr>
              <w:pStyle w:val="TAC"/>
            </w:pPr>
            <w:r w:rsidRPr="00392416">
              <w:t>IMD2</w:t>
            </w:r>
          </w:p>
        </w:tc>
      </w:tr>
      <w:tr w:rsidR="001921A0" w:rsidRPr="00392416" w14:paraId="76571178" w14:textId="77777777" w:rsidTr="00023731">
        <w:trPr>
          <w:trHeight w:val="187"/>
        </w:trPr>
        <w:tc>
          <w:tcPr>
            <w:tcW w:w="2011" w:type="dxa"/>
            <w:tcBorders>
              <w:top w:val="nil"/>
              <w:left w:val="single" w:sz="4" w:space="0" w:color="auto"/>
              <w:bottom w:val="nil"/>
              <w:right w:val="single" w:sz="4" w:space="0" w:color="auto"/>
            </w:tcBorders>
          </w:tcPr>
          <w:p w14:paraId="01AB1662"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866640" w14:textId="77777777" w:rsidR="001921A0" w:rsidRPr="00392416" w:rsidRDefault="001921A0" w:rsidP="00023731">
            <w:pPr>
              <w:pStyle w:val="TAC"/>
              <w:rPr>
                <w:lang w:eastAsia="zh-CN"/>
              </w:rPr>
            </w:pPr>
            <w:r w:rsidRPr="00392416">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E0D6505" w14:textId="77777777" w:rsidR="001921A0" w:rsidRPr="00392416" w:rsidRDefault="001921A0" w:rsidP="00023731">
            <w:pPr>
              <w:pStyle w:val="TAC"/>
              <w:rPr>
                <w:lang w:eastAsia="zh-CN"/>
              </w:rPr>
            </w:pPr>
            <w:r w:rsidRPr="00392416">
              <w:t>3575</w:t>
            </w:r>
          </w:p>
        </w:tc>
        <w:tc>
          <w:tcPr>
            <w:tcW w:w="964" w:type="dxa"/>
            <w:tcBorders>
              <w:top w:val="single" w:sz="4" w:space="0" w:color="auto"/>
              <w:left w:val="single" w:sz="4" w:space="0" w:color="auto"/>
              <w:bottom w:val="single" w:sz="4" w:space="0" w:color="auto"/>
              <w:right w:val="single" w:sz="4" w:space="0" w:color="auto"/>
            </w:tcBorders>
            <w:vAlign w:val="center"/>
          </w:tcPr>
          <w:p w14:paraId="32E92B09" w14:textId="77777777" w:rsidR="001921A0" w:rsidRPr="00392416" w:rsidRDefault="001921A0" w:rsidP="00023731">
            <w:pPr>
              <w:pStyle w:val="TAC"/>
              <w:rPr>
                <w:lang w:eastAsia="zh-CN"/>
              </w:rPr>
            </w:pPr>
            <w:r w:rsidRPr="00392416">
              <w:t>10</w:t>
            </w:r>
          </w:p>
        </w:tc>
        <w:tc>
          <w:tcPr>
            <w:tcW w:w="960" w:type="dxa"/>
            <w:tcBorders>
              <w:top w:val="single" w:sz="4" w:space="0" w:color="auto"/>
              <w:left w:val="single" w:sz="4" w:space="0" w:color="auto"/>
              <w:bottom w:val="single" w:sz="4" w:space="0" w:color="auto"/>
              <w:right w:val="single" w:sz="4" w:space="0" w:color="auto"/>
            </w:tcBorders>
            <w:vAlign w:val="center"/>
          </w:tcPr>
          <w:p w14:paraId="3624D748" w14:textId="77777777" w:rsidR="001921A0" w:rsidRPr="00392416" w:rsidRDefault="001921A0" w:rsidP="00023731">
            <w:pPr>
              <w:pStyle w:val="TAC"/>
              <w:rPr>
                <w:lang w:eastAsia="zh-CN"/>
              </w:rPr>
            </w:pPr>
            <w:r w:rsidRPr="00392416">
              <w:t>50</w:t>
            </w:r>
          </w:p>
        </w:tc>
        <w:tc>
          <w:tcPr>
            <w:tcW w:w="960" w:type="dxa"/>
            <w:tcBorders>
              <w:top w:val="single" w:sz="4" w:space="0" w:color="auto"/>
              <w:left w:val="single" w:sz="4" w:space="0" w:color="auto"/>
              <w:bottom w:val="single" w:sz="4" w:space="0" w:color="auto"/>
              <w:right w:val="single" w:sz="4" w:space="0" w:color="auto"/>
            </w:tcBorders>
            <w:vAlign w:val="center"/>
          </w:tcPr>
          <w:p w14:paraId="3E63A4EC" w14:textId="77777777" w:rsidR="001921A0" w:rsidRPr="00392416" w:rsidRDefault="001921A0" w:rsidP="00023731">
            <w:pPr>
              <w:pStyle w:val="TAC"/>
              <w:rPr>
                <w:lang w:eastAsia="zh-CN"/>
              </w:rPr>
            </w:pPr>
            <w:r w:rsidRPr="00392416">
              <w:t>3575</w:t>
            </w:r>
          </w:p>
        </w:tc>
        <w:tc>
          <w:tcPr>
            <w:tcW w:w="977" w:type="dxa"/>
            <w:tcBorders>
              <w:top w:val="single" w:sz="4" w:space="0" w:color="auto"/>
              <w:left w:val="single" w:sz="4" w:space="0" w:color="auto"/>
              <w:bottom w:val="single" w:sz="4" w:space="0" w:color="auto"/>
              <w:right w:val="single" w:sz="4" w:space="0" w:color="auto"/>
            </w:tcBorders>
            <w:vAlign w:val="center"/>
          </w:tcPr>
          <w:p w14:paraId="0FBABB51"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09B0D424" w14:textId="77777777" w:rsidR="001921A0" w:rsidRPr="00392416" w:rsidRDefault="001921A0" w:rsidP="00023731">
            <w:pPr>
              <w:pStyle w:val="TAC"/>
              <w:rPr>
                <w:lang w:eastAsia="zh-CN"/>
              </w:rPr>
            </w:pPr>
            <w:r w:rsidRPr="00392416">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C72804" w14:textId="77777777" w:rsidR="001921A0" w:rsidRPr="00392416" w:rsidRDefault="001921A0" w:rsidP="00023731">
            <w:pPr>
              <w:pStyle w:val="TAC"/>
            </w:pPr>
            <w:r w:rsidRPr="00392416">
              <w:t>N/A</w:t>
            </w:r>
          </w:p>
        </w:tc>
      </w:tr>
      <w:tr w:rsidR="001921A0" w:rsidRPr="00392416" w14:paraId="42A5A331" w14:textId="77777777" w:rsidTr="00023731">
        <w:trPr>
          <w:trHeight w:val="187"/>
        </w:trPr>
        <w:tc>
          <w:tcPr>
            <w:tcW w:w="2011" w:type="dxa"/>
            <w:tcBorders>
              <w:top w:val="nil"/>
              <w:left w:val="single" w:sz="4" w:space="0" w:color="auto"/>
              <w:bottom w:val="nil"/>
              <w:right w:val="single" w:sz="4" w:space="0" w:color="auto"/>
            </w:tcBorders>
          </w:tcPr>
          <w:p w14:paraId="054617A4"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05A98B" w14:textId="77777777" w:rsidR="001921A0" w:rsidRPr="00392416" w:rsidRDefault="001921A0" w:rsidP="00023731">
            <w:pPr>
              <w:pStyle w:val="TAC"/>
              <w:rPr>
                <w:lang w:eastAsia="zh-CN"/>
              </w:rPr>
            </w:pPr>
            <w:r w:rsidRPr="00392416">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D4637D4" w14:textId="77777777" w:rsidR="001921A0" w:rsidRPr="00392416" w:rsidRDefault="001921A0" w:rsidP="00023731">
            <w:pPr>
              <w:pStyle w:val="TAC"/>
              <w:rPr>
                <w:lang w:eastAsia="zh-CN"/>
              </w:rPr>
            </w:pPr>
            <w:r w:rsidRPr="00392416">
              <w:t>1765</w:t>
            </w:r>
          </w:p>
        </w:tc>
        <w:tc>
          <w:tcPr>
            <w:tcW w:w="964" w:type="dxa"/>
            <w:tcBorders>
              <w:top w:val="single" w:sz="4" w:space="0" w:color="auto"/>
              <w:left w:val="single" w:sz="4" w:space="0" w:color="auto"/>
              <w:bottom w:val="single" w:sz="4" w:space="0" w:color="auto"/>
              <w:right w:val="single" w:sz="4" w:space="0" w:color="auto"/>
            </w:tcBorders>
            <w:vAlign w:val="center"/>
          </w:tcPr>
          <w:p w14:paraId="59D87D15" w14:textId="77777777" w:rsidR="001921A0" w:rsidRPr="00392416" w:rsidRDefault="001921A0" w:rsidP="00023731">
            <w:pPr>
              <w:pStyle w:val="TAC"/>
              <w:rPr>
                <w:lang w:eastAsia="zh-CN"/>
              </w:rPr>
            </w:pPr>
            <w:r w:rsidRPr="00392416">
              <w:t>5</w:t>
            </w:r>
          </w:p>
        </w:tc>
        <w:tc>
          <w:tcPr>
            <w:tcW w:w="960" w:type="dxa"/>
            <w:tcBorders>
              <w:top w:val="single" w:sz="4" w:space="0" w:color="auto"/>
              <w:left w:val="single" w:sz="4" w:space="0" w:color="auto"/>
              <w:bottom w:val="single" w:sz="4" w:space="0" w:color="auto"/>
              <w:right w:val="single" w:sz="4" w:space="0" w:color="auto"/>
            </w:tcBorders>
            <w:vAlign w:val="center"/>
          </w:tcPr>
          <w:p w14:paraId="614369E4" w14:textId="77777777" w:rsidR="001921A0" w:rsidRPr="00392416" w:rsidRDefault="001921A0" w:rsidP="00023731">
            <w:pPr>
              <w:pStyle w:val="TAC"/>
              <w:rPr>
                <w:lang w:eastAsia="zh-CN"/>
              </w:rPr>
            </w:pPr>
            <w:r w:rsidRPr="00392416">
              <w:t>25</w:t>
            </w:r>
          </w:p>
        </w:tc>
        <w:tc>
          <w:tcPr>
            <w:tcW w:w="960" w:type="dxa"/>
            <w:tcBorders>
              <w:top w:val="single" w:sz="4" w:space="0" w:color="auto"/>
              <w:left w:val="single" w:sz="4" w:space="0" w:color="auto"/>
              <w:bottom w:val="single" w:sz="4" w:space="0" w:color="auto"/>
              <w:right w:val="single" w:sz="4" w:space="0" w:color="auto"/>
            </w:tcBorders>
            <w:vAlign w:val="center"/>
          </w:tcPr>
          <w:p w14:paraId="724232CE" w14:textId="77777777" w:rsidR="001921A0" w:rsidRPr="00392416" w:rsidRDefault="001921A0" w:rsidP="00023731">
            <w:pPr>
              <w:pStyle w:val="TAC"/>
              <w:rPr>
                <w:lang w:eastAsia="zh-CN"/>
              </w:rPr>
            </w:pPr>
            <w:r w:rsidRPr="00392416">
              <w:t>1860</w:t>
            </w:r>
          </w:p>
        </w:tc>
        <w:tc>
          <w:tcPr>
            <w:tcW w:w="977" w:type="dxa"/>
            <w:tcBorders>
              <w:top w:val="single" w:sz="4" w:space="0" w:color="auto"/>
              <w:left w:val="single" w:sz="4" w:space="0" w:color="auto"/>
              <w:bottom w:val="single" w:sz="4" w:space="0" w:color="auto"/>
              <w:right w:val="single" w:sz="4" w:space="0" w:color="auto"/>
            </w:tcBorders>
            <w:vAlign w:val="center"/>
          </w:tcPr>
          <w:p w14:paraId="70A40703" w14:textId="77777777" w:rsidR="001921A0" w:rsidRPr="00392416" w:rsidRDefault="001921A0" w:rsidP="00023731">
            <w:pPr>
              <w:pStyle w:val="TAC"/>
            </w:pPr>
            <w:r w:rsidRPr="00392416">
              <w:t>18.5</w:t>
            </w:r>
          </w:p>
        </w:tc>
        <w:tc>
          <w:tcPr>
            <w:tcW w:w="828" w:type="dxa"/>
            <w:tcBorders>
              <w:top w:val="single" w:sz="4" w:space="0" w:color="auto"/>
              <w:left w:val="single" w:sz="4" w:space="0" w:color="auto"/>
              <w:bottom w:val="single" w:sz="4" w:space="0" w:color="auto"/>
              <w:right w:val="single" w:sz="4" w:space="0" w:color="auto"/>
            </w:tcBorders>
          </w:tcPr>
          <w:p w14:paraId="5FADF9CB" w14:textId="77777777" w:rsidR="001921A0" w:rsidRPr="00392416" w:rsidRDefault="001921A0" w:rsidP="00023731">
            <w:pPr>
              <w:pStyle w:val="TAC"/>
              <w:rPr>
                <w:lang w:eastAsia="zh-CN"/>
              </w:rPr>
            </w:pPr>
            <w:r w:rsidRPr="00392416">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54DCC1" w14:textId="77777777" w:rsidR="001921A0" w:rsidRPr="00392416" w:rsidRDefault="001921A0" w:rsidP="00023731">
            <w:pPr>
              <w:pStyle w:val="TAC"/>
            </w:pPr>
            <w:r w:rsidRPr="00392416">
              <w:t>IMD4</w:t>
            </w:r>
          </w:p>
        </w:tc>
      </w:tr>
      <w:tr w:rsidR="001921A0" w:rsidRPr="00392416" w14:paraId="5326CF98" w14:textId="77777777" w:rsidTr="00023731">
        <w:trPr>
          <w:trHeight w:val="187"/>
        </w:trPr>
        <w:tc>
          <w:tcPr>
            <w:tcW w:w="2011" w:type="dxa"/>
            <w:tcBorders>
              <w:top w:val="nil"/>
              <w:left w:val="single" w:sz="4" w:space="0" w:color="auto"/>
              <w:bottom w:val="nil"/>
              <w:right w:val="single" w:sz="4" w:space="0" w:color="auto"/>
            </w:tcBorders>
          </w:tcPr>
          <w:p w14:paraId="677268CA"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2AECFE" w14:textId="77777777" w:rsidR="001921A0" w:rsidRPr="00392416" w:rsidRDefault="001921A0" w:rsidP="00023731">
            <w:pPr>
              <w:pStyle w:val="TAC"/>
              <w:rPr>
                <w:lang w:eastAsia="zh-CN"/>
              </w:rPr>
            </w:pPr>
            <w:r w:rsidRPr="00392416">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8D29D6C" w14:textId="77777777" w:rsidR="001921A0" w:rsidRPr="00392416" w:rsidRDefault="001921A0" w:rsidP="00023731">
            <w:pPr>
              <w:pStyle w:val="TAC"/>
              <w:rPr>
                <w:lang w:eastAsia="zh-CN"/>
              </w:rPr>
            </w:pPr>
            <w:r w:rsidRPr="00392416">
              <w:t>3435</w:t>
            </w:r>
          </w:p>
        </w:tc>
        <w:tc>
          <w:tcPr>
            <w:tcW w:w="964" w:type="dxa"/>
            <w:tcBorders>
              <w:top w:val="single" w:sz="4" w:space="0" w:color="auto"/>
              <w:left w:val="single" w:sz="4" w:space="0" w:color="auto"/>
              <w:bottom w:val="single" w:sz="4" w:space="0" w:color="auto"/>
              <w:right w:val="single" w:sz="4" w:space="0" w:color="auto"/>
            </w:tcBorders>
            <w:vAlign w:val="center"/>
          </w:tcPr>
          <w:p w14:paraId="32EE0736" w14:textId="77777777" w:rsidR="001921A0" w:rsidRPr="00392416" w:rsidRDefault="001921A0" w:rsidP="00023731">
            <w:pPr>
              <w:pStyle w:val="TAC"/>
              <w:rPr>
                <w:lang w:eastAsia="zh-CN"/>
              </w:rPr>
            </w:pPr>
            <w:r w:rsidRPr="00392416">
              <w:t>10</w:t>
            </w:r>
          </w:p>
        </w:tc>
        <w:tc>
          <w:tcPr>
            <w:tcW w:w="960" w:type="dxa"/>
            <w:tcBorders>
              <w:top w:val="single" w:sz="4" w:space="0" w:color="auto"/>
              <w:left w:val="single" w:sz="4" w:space="0" w:color="auto"/>
              <w:bottom w:val="single" w:sz="4" w:space="0" w:color="auto"/>
              <w:right w:val="single" w:sz="4" w:space="0" w:color="auto"/>
            </w:tcBorders>
            <w:vAlign w:val="center"/>
          </w:tcPr>
          <w:p w14:paraId="70976753" w14:textId="77777777" w:rsidR="001921A0" w:rsidRPr="00392416" w:rsidRDefault="001921A0" w:rsidP="00023731">
            <w:pPr>
              <w:pStyle w:val="TAC"/>
              <w:rPr>
                <w:lang w:eastAsia="zh-CN"/>
              </w:rPr>
            </w:pPr>
            <w:r w:rsidRPr="00392416">
              <w:t>50</w:t>
            </w:r>
          </w:p>
        </w:tc>
        <w:tc>
          <w:tcPr>
            <w:tcW w:w="960" w:type="dxa"/>
            <w:tcBorders>
              <w:top w:val="single" w:sz="4" w:space="0" w:color="auto"/>
              <w:left w:val="single" w:sz="4" w:space="0" w:color="auto"/>
              <w:bottom w:val="single" w:sz="4" w:space="0" w:color="auto"/>
              <w:right w:val="single" w:sz="4" w:space="0" w:color="auto"/>
            </w:tcBorders>
            <w:vAlign w:val="center"/>
          </w:tcPr>
          <w:p w14:paraId="7B63CAA4" w14:textId="77777777" w:rsidR="001921A0" w:rsidRPr="00392416" w:rsidRDefault="001921A0" w:rsidP="00023731">
            <w:pPr>
              <w:pStyle w:val="TAC"/>
              <w:rPr>
                <w:lang w:eastAsia="zh-CN"/>
              </w:rPr>
            </w:pPr>
            <w:r w:rsidRPr="00392416">
              <w:t>3435</w:t>
            </w:r>
          </w:p>
        </w:tc>
        <w:tc>
          <w:tcPr>
            <w:tcW w:w="977" w:type="dxa"/>
            <w:tcBorders>
              <w:top w:val="single" w:sz="4" w:space="0" w:color="auto"/>
              <w:left w:val="single" w:sz="4" w:space="0" w:color="auto"/>
              <w:bottom w:val="single" w:sz="4" w:space="0" w:color="auto"/>
              <w:right w:val="single" w:sz="4" w:space="0" w:color="auto"/>
            </w:tcBorders>
            <w:vAlign w:val="center"/>
          </w:tcPr>
          <w:p w14:paraId="3E620092"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50BCB8C8" w14:textId="77777777" w:rsidR="001921A0" w:rsidRPr="00392416" w:rsidRDefault="001921A0" w:rsidP="00023731">
            <w:pPr>
              <w:pStyle w:val="TAC"/>
              <w:rPr>
                <w:lang w:eastAsia="zh-CN"/>
              </w:rPr>
            </w:pPr>
            <w:r w:rsidRPr="00392416">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099F07" w14:textId="77777777" w:rsidR="001921A0" w:rsidRPr="00392416" w:rsidRDefault="001921A0" w:rsidP="00023731">
            <w:pPr>
              <w:pStyle w:val="TAC"/>
            </w:pPr>
            <w:r w:rsidRPr="00392416">
              <w:t>N/A</w:t>
            </w:r>
          </w:p>
        </w:tc>
      </w:tr>
      <w:tr w:rsidR="001921A0" w:rsidRPr="00392416" w14:paraId="6EB347FD" w14:textId="77777777" w:rsidTr="00023731">
        <w:trPr>
          <w:trHeight w:val="187"/>
        </w:trPr>
        <w:tc>
          <w:tcPr>
            <w:tcW w:w="2011" w:type="dxa"/>
            <w:tcBorders>
              <w:top w:val="single" w:sz="4" w:space="0" w:color="auto"/>
              <w:left w:val="single" w:sz="4" w:space="0" w:color="auto"/>
              <w:bottom w:val="nil"/>
              <w:right w:val="single" w:sz="4" w:space="0" w:color="auto"/>
            </w:tcBorders>
          </w:tcPr>
          <w:p w14:paraId="12F6E465" w14:textId="77777777" w:rsidR="001921A0" w:rsidRPr="00392416" w:rsidRDefault="001921A0" w:rsidP="00023731">
            <w:pPr>
              <w:pStyle w:val="TAC"/>
              <w:rPr>
                <w:lang w:eastAsia="zh-CN"/>
              </w:rPr>
            </w:pPr>
            <w:r w:rsidRPr="00392416">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4A4B8EE" w14:textId="77777777" w:rsidR="001921A0" w:rsidRPr="00392416" w:rsidRDefault="001921A0" w:rsidP="00023731">
            <w:pPr>
              <w:pStyle w:val="TAC"/>
              <w:rPr>
                <w:rFonts w:cs="Arial"/>
                <w:szCs w:val="18"/>
                <w:lang w:eastAsia="zh-CN"/>
              </w:rPr>
            </w:pPr>
            <w:r w:rsidRPr="00392416">
              <w:rPr>
                <w:szCs w:val="18"/>
              </w:rPr>
              <w:t>5</w:t>
            </w:r>
          </w:p>
        </w:tc>
        <w:tc>
          <w:tcPr>
            <w:tcW w:w="959" w:type="dxa"/>
            <w:tcBorders>
              <w:top w:val="single" w:sz="4" w:space="0" w:color="auto"/>
              <w:left w:val="single" w:sz="4" w:space="0" w:color="auto"/>
              <w:bottom w:val="single" w:sz="4" w:space="0" w:color="auto"/>
              <w:right w:val="single" w:sz="4" w:space="0" w:color="auto"/>
            </w:tcBorders>
          </w:tcPr>
          <w:p w14:paraId="5E574BD0" w14:textId="77777777" w:rsidR="001921A0" w:rsidRPr="00392416" w:rsidRDefault="001921A0" w:rsidP="00023731">
            <w:pPr>
              <w:pStyle w:val="TAC"/>
            </w:pPr>
            <w:r w:rsidRPr="00392416">
              <w:rPr>
                <w:szCs w:val="18"/>
              </w:rPr>
              <w:t>844</w:t>
            </w:r>
          </w:p>
        </w:tc>
        <w:tc>
          <w:tcPr>
            <w:tcW w:w="964" w:type="dxa"/>
            <w:tcBorders>
              <w:top w:val="single" w:sz="4" w:space="0" w:color="auto"/>
              <w:left w:val="single" w:sz="4" w:space="0" w:color="auto"/>
              <w:bottom w:val="single" w:sz="4" w:space="0" w:color="auto"/>
              <w:right w:val="single" w:sz="4" w:space="0" w:color="auto"/>
            </w:tcBorders>
          </w:tcPr>
          <w:p w14:paraId="56046418" w14:textId="77777777" w:rsidR="001921A0" w:rsidRPr="00392416" w:rsidRDefault="001921A0" w:rsidP="00023731">
            <w:pPr>
              <w:pStyle w:val="TAC"/>
            </w:pPr>
            <w:r w:rsidRPr="00392416">
              <w:rPr>
                <w:szCs w:val="18"/>
              </w:rPr>
              <w:t>5</w:t>
            </w:r>
          </w:p>
        </w:tc>
        <w:tc>
          <w:tcPr>
            <w:tcW w:w="960" w:type="dxa"/>
            <w:tcBorders>
              <w:top w:val="single" w:sz="4" w:space="0" w:color="auto"/>
              <w:left w:val="single" w:sz="4" w:space="0" w:color="auto"/>
              <w:bottom w:val="single" w:sz="4" w:space="0" w:color="auto"/>
              <w:right w:val="single" w:sz="4" w:space="0" w:color="auto"/>
            </w:tcBorders>
          </w:tcPr>
          <w:p w14:paraId="0180DE64" w14:textId="77777777" w:rsidR="001921A0" w:rsidRPr="00392416" w:rsidRDefault="001921A0" w:rsidP="00023731">
            <w:pPr>
              <w:pStyle w:val="TAC"/>
            </w:pPr>
            <w:r w:rsidRPr="00392416">
              <w:rPr>
                <w:szCs w:val="18"/>
              </w:rPr>
              <w:t>25</w:t>
            </w:r>
          </w:p>
        </w:tc>
        <w:tc>
          <w:tcPr>
            <w:tcW w:w="960" w:type="dxa"/>
            <w:tcBorders>
              <w:top w:val="single" w:sz="4" w:space="0" w:color="auto"/>
              <w:left w:val="single" w:sz="4" w:space="0" w:color="auto"/>
              <w:bottom w:val="single" w:sz="4" w:space="0" w:color="auto"/>
              <w:right w:val="single" w:sz="4" w:space="0" w:color="auto"/>
            </w:tcBorders>
          </w:tcPr>
          <w:p w14:paraId="47E0447F" w14:textId="77777777" w:rsidR="001921A0" w:rsidRPr="00392416" w:rsidRDefault="001921A0" w:rsidP="00023731">
            <w:pPr>
              <w:pStyle w:val="TAC"/>
            </w:pPr>
            <w:r w:rsidRPr="00392416">
              <w:rPr>
                <w:szCs w:val="18"/>
              </w:rPr>
              <w:t>889</w:t>
            </w:r>
          </w:p>
        </w:tc>
        <w:tc>
          <w:tcPr>
            <w:tcW w:w="977" w:type="dxa"/>
            <w:tcBorders>
              <w:top w:val="single" w:sz="4" w:space="0" w:color="auto"/>
              <w:left w:val="single" w:sz="4" w:space="0" w:color="auto"/>
              <w:bottom w:val="single" w:sz="4" w:space="0" w:color="auto"/>
              <w:right w:val="single" w:sz="4" w:space="0" w:color="auto"/>
            </w:tcBorders>
          </w:tcPr>
          <w:p w14:paraId="01B08F63" w14:textId="77777777" w:rsidR="001921A0" w:rsidRPr="00392416" w:rsidRDefault="001921A0" w:rsidP="00023731">
            <w:pPr>
              <w:pStyle w:val="TAC"/>
            </w:pPr>
            <w:r w:rsidRPr="00392416">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D798056" w14:textId="77777777" w:rsidR="001921A0" w:rsidRPr="00392416" w:rsidRDefault="001921A0" w:rsidP="00023731">
            <w:pPr>
              <w:pStyle w:val="TAC"/>
              <w:rPr>
                <w:rFonts w:cs="Arial"/>
                <w:szCs w:val="18"/>
                <w:lang w:eastAsia="zh-CN"/>
              </w:rPr>
            </w:pPr>
            <w:r w:rsidRPr="003924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3D45FF" w14:textId="77777777" w:rsidR="001921A0" w:rsidRPr="00392416" w:rsidRDefault="001921A0" w:rsidP="00023731">
            <w:pPr>
              <w:pStyle w:val="TAC"/>
            </w:pPr>
            <w:r w:rsidRPr="00392416">
              <w:rPr>
                <w:szCs w:val="18"/>
              </w:rPr>
              <w:t>IMD4</w:t>
            </w:r>
            <w:r w:rsidRPr="00392416">
              <w:rPr>
                <w:rFonts w:hint="eastAsia"/>
                <w:szCs w:val="18"/>
                <w:vertAlign w:val="superscript"/>
                <w:lang w:eastAsia="ja-JP"/>
              </w:rPr>
              <w:t>4,1</w:t>
            </w:r>
            <w:r w:rsidRPr="00392416">
              <w:rPr>
                <w:szCs w:val="18"/>
                <w:vertAlign w:val="superscript"/>
                <w:lang w:eastAsia="ja-JP"/>
              </w:rPr>
              <w:t>3</w:t>
            </w:r>
          </w:p>
        </w:tc>
      </w:tr>
      <w:tr w:rsidR="001921A0" w:rsidRPr="00392416" w14:paraId="637B35F4" w14:textId="77777777" w:rsidTr="00023731">
        <w:trPr>
          <w:trHeight w:val="187"/>
        </w:trPr>
        <w:tc>
          <w:tcPr>
            <w:tcW w:w="2011" w:type="dxa"/>
            <w:tcBorders>
              <w:top w:val="nil"/>
              <w:left w:val="single" w:sz="4" w:space="0" w:color="auto"/>
              <w:bottom w:val="single" w:sz="4" w:space="0" w:color="auto"/>
              <w:right w:val="single" w:sz="4" w:space="0" w:color="auto"/>
            </w:tcBorders>
          </w:tcPr>
          <w:p w14:paraId="6EDD9484"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978377" w14:textId="77777777" w:rsidR="001921A0" w:rsidRPr="00392416" w:rsidRDefault="001921A0" w:rsidP="00023731">
            <w:pPr>
              <w:pStyle w:val="TAC"/>
              <w:rPr>
                <w:rFonts w:cs="Arial"/>
                <w:szCs w:val="18"/>
                <w:lang w:eastAsia="zh-CN"/>
              </w:rPr>
            </w:pPr>
            <w:r w:rsidRPr="00392416">
              <w:rPr>
                <w:szCs w:val="18"/>
              </w:rPr>
              <w:t>n77</w:t>
            </w:r>
          </w:p>
        </w:tc>
        <w:tc>
          <w:tcPr>
            <w:tcW w:w="959" w:type="dxa"/>
            <w:tcBorders>
              <w:top w:val="single" w:sz="4" w:space="0" w:color="auto"/>
              <w:left w:val="single" w:sz="4" w:space="0" w:color="auto"/>
              <w:bottom w:val="single" w:sz="4" w:space="0" w:color="auto"/>
              <w:right w:val="single" w:sz="4" w:space="0" w:color="auto"/>
            </w:tcBorders>
          </w:tcPr>
          <w:p w14:paraId="609B3B47" w14:textId="77777777" w:rsidR="001921A0" w:rsidRPr="00392416" w:rsidRDefault="001921A0" w:rsidP="00023731">
            <w:pPr>
              <w:pStyle w:val="TAC"/>
            </w:pPr>
            <w:r w:rsidRPr="00392416">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E3E04D6" w14:textId="77777777" w:rsidR="001921A0" w:rsidRPr="00392416" w:rsidRDefault="001921A0" w:rsidP="00023731">
            <w:pPr>
              <w:pStyle w:val="TAC"/>
            </w:pPr>
            <w:r w:rsidRPr="00392416">
              <w:rPr>
                <w:szCs w:val="18"/>
              </w:rPr>
              <w:t>10</w:t>
            </w:r>
          </w:p>
        </w:tc>
        <w:tc>
          <w:tcPr>
            <w:tcW w:w="960" w:type="dxa"/>
            <w:tcBorders>
              <w:top w:val="single" w:sz="4" w:space="0" w:color="auto"/>
              <w:left w:val="single" w:sz="4" w:space="0" w:color="auto"/>
              <w:bottom w:val="single" w:sz="4" w:space="0" w:color="auto"/>
              <w:right w:val="single" w:sz="4" w:space="0" w:color="auto"/>
            </w:tcBorders>
          </w:tcPr>
          <w:p w14:paraId="6C4C4AC0" w14:textId="77777777" w:rsidR="001921A0" w:rsidRPr="00392416" w:rsidRDefault="001921A0" w:rsidP="00023731">
            <w:pPr>
              <w:pStyle w:val="TAC"/>
            </w:pPr>
            <w:r w:rsidRPr="00392416">
              <w:rPr>
                <w:szCs w:val="18"/>
              </w:rPr>
              <w:t>50</w:t>
            </w:r>
          </w:p>
        </w:tc>
        <w:tc>
          <w:tcPr>
            <w:tcW w:w="960" w:type="dxa"/>
            <w:tcBorders>
              <w:top w:val="single" w:sz="4" w:space="0" w:color="auto"/>
              <w:left w:val="single" w:sz="4" w:space="0" w:color="auto"/>
              <w:bottom w:val="single" w:sz="4" w:space="0" w:color="auto"/>
              <w:right w:val="single" w:sz="4" w:space="0" w:color="auto"/>
            </w:tcBorders>
          </w:tcPr>
          <w:p w14:paraId="45DC8CC1" w14:textId="77777777" w:rsidR="001921A0" w:rsidRPr="00392416" w:rsidRDefault="001921A0" w:rsidP="00023731">
            <w:pPr>
              <w:pStyle w:val="TAC"/>
            </w:pPr>
            <w:r w:rsidRPr="00392416">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9109C42" w14:textId="77777777" w:rsidR="001921A0" w:rsidRPr="00392416" w:rsidRDefault="001921A0" w:rsidP="00023731">
            <w:pPr>
              <w:pStyle w:val="TAC"/>
            </w:pPr>
            <w:r w:rsidRPr="00392416">
              <w:rPr>
                <w:szCs w:val="18"/>
              </w:rPr>
              <w:t>N/A</w:t>
            </w:r>
          </w:p>
        </w:tc>
        <w:tc>
          <w:tcPr>
            <w:tcW w:w="828" w:type="dxa"/>
            <w:tcBorders>
              <w:top w:val="single" w:sz="4" w:space="0" w:color="auto"/>
              <w:left w:val="single" w:sz="4" w:space="0" w:color="auto"/>
              <w:bottom w:val="single" w:sz="4" w:space="0" w:color="auto"/>
              <w:right w:val="single" w:sz="4" w:space="0" w:color="auto"/>
            </w:tcBorders>
          </w:tcPr>
          <w:p w14:paraId="4D476924" w14:textId="77777777" w:rsidR="001921A0" w:rsidRPr="00392416" w:rsidRDefault="001921A0" w:rsidP="00023731">
            <w:pPr>
              <w:pStyle w:val="TAC"/>
              <w:rPr>
                <w:rFonts w:cs="Arial"/>
                <w:szCs w:val="18"/>
                <w:lang w:eastAsia="zh-CN"/>
              </w:rPr>
            </w:pPr>
            <w:r w:rsidRPr="00392416">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9969C3" w14:textId="77777777" w:rsidR="001921A0" w:rsidRPr="00392416" w:rsidRDefault="001921A0" w:rsidP="00023731">
            <w:pPr>
              <w:pStyle w:val="TAC"/>
            </w:pPr>
            <w:r w:rsidRPr="00392416">
              <w:rPr>
                <w:szCs w:val="18"/>
              </w:rPr>
              <w:t>N/A</w:t>
            </w:r>
          </w:p>
        </w:tc>
      </w:tr>
      <w:tr w:rsidR="001921A0" w:rsidRPr="00392416" w14:paraId="7861DD4F" w14:textId="77777777" w:rsidTr="00023731">
        <w:trPr>
          <w:trHeight w:val="187"/>
          <w:ins w:id="49" w:author="Anritsu" w:date="2025-08-15T17:26:00Z"/>
        </w:trPr>
        <w:tc>
          <w:tcPr>
            <w:tcW w:w="2011" w:type="dxa"/>
            <w:tcBorders>
              <w:top w:val="single" w:sz="4" w:space="0" w:color="auto"/>
              <w:left w:val="single" w:sz="4" w:space="0" w:color="auto"/>
              <w:bottom w:val="nil"/>
              <w:right w:val="single" w:sz="4" w:space="0" w:color="auto"/>
            </w:tcBorders>
            <w:vAlign w:val="center"/>
          </w:tcPr>
          <w:p w14:paraId="08D1C2DC" w14:textId="77777777" w:rsidR="001921A0" w:rsidRPr="00392416" w:rsidRDefault="001921A0" w:rsidP="00023731">
            <w:pPr>
              <w:pStyle w:val="TAC"/>
              <w:rPr>
                <w:ins w:id="50" w:author="Anritsu" w:date="2025-08-15T17:26:00Z" w16du:dateUtc="2025-08-15T08:26:00Z"/>
                <w:lang w:eastAsia="zh-CN"/>
              </w:rPr>
            </w:pPr>
            <w:ins w:id="51" w:author="Anritsu" w:date="2025-08-15T17:26:00Z" w16du:dateUtc="2025-08-15T08:26:00Z">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ins>
          </w:p>
        </w:tc>
        <w:tc>
          <w:tcPr>
            <w:tcW w:w="1145" w:type="dxa"/>
            <w:tcBorders>
              <w:top w:val="single" w:sz="4" w:space="0" w:color="auto"/>
              <w:left w:val="single" w:sz="4" w:space="0" w:color="auto"/>
              <w:bottom w:val="single" w:sz="4" w:space="0" w:color="auto"/>
              <w:right w:val="single" w:sz="4" w:space="0" w:color="auto"/>
            </w:tcBorders>
            <w:vAlign w:val="center"/>
          </w:tcPr>
          <w:p w14:paraId="722D3701" w14:textId="77777777" w:rsidR="001921A0" w:rsidRPr="00392416" w:rsidRDefault="001921A0" w:rsidP="00023731">
            <w:pPr>
              <w:pStyle w:val="TAC"/>
              <w:rPr>
                <w:ins w:id="52" w:author="Anritsu" w:date="2025-08-15T17:26:00Z" w16du:dateUtc="2025-08-15T08:26:00Z"/>
                <w:szCs w:val="18"/>
              </w:rPr>
            </w:pPr>
            <w:ins w:id="53" w:author="Anritsu" w:date="2025-08-15T17:26:00Z" w16du:dateUtc="2025-08-15T08:26:00Z">
              <w:r w:rsidRPr="00392416">
                <w:rPr>
                  <w:rFonts w:hint="eastAsia"/>
                  <w:lang w:eastAsia="zh-CN"/>
                </w:rPr>
                <w:t>n</w:t>
              </w:r>
              <w:r w:rsidRPr="00392416">
                <w:rPr>
                  <w:lang w:eastAsia="zh-CN"/>
                </w:rPr>
                <w:t>8</w:t>
              </w:r>
            </w:ins>
          </w:p>
        </w:tc>
        <w:tc>
          <w:tcPr>
            <w:tcW w:w="959" w:type="dxa"/>
            <w:tcBorders>
              <w:top w:val="single" w:sz="4" w:space="0" w:color="auto"/>
              <w:left w:val="single" w:sz="4" w:space="0" w:color="auto"/>
              <w:bottom w:val="single" w:sz="4" w:space="0" w:color="auto"/>
              <w:right w:val="single" w:sz="4" w:space="0" w:color="auto"/>
            </w:tcBorders>
            <w:vAlign w:val="center"/>
          </w:tcPr>
          <w:p w14:paraId="4BA40D56" w14:textId="77777777" w:rsidR="001921A0" w:rsidRPr="00392416" w:rsidRDefault="001921A0" w:rsidP="00023731">
            <w:pPr>
              <w:pStyle w:val="TAC"/>
              <w:rPr>
                <w:ins w:id="54" w:author="Anritsu" w:date="2025-08-15T17:26:00Z" w16du:dateUtc="2025-08-15T08:26:00Z"/>
                <w:szCs w:val="18"/>
              </w:rPr>
            </w:pPr>
            <w:ins w:id="55" w:author="Anritsu" w:date="2025-08-15T17:26:00Z" w16du:dateUtc="2025-08-15T08:26:00Z">
              <w:r w:rsidRPr="00392416">
                <w:rPr>
                  <w:lang w:eastAsia="zh-CN"/>
                </w:rPr>
                <w:t>897.5</w:t>
              </w:r>
            </w:ins>
          </w:p>
        </w:tc>
        <w:tc>
          <w:tcPr>
            <w:tcW w:w="964" w:type="dxa"/>
            <w:tcBorders>
              <w:top w:val="single" w:sz="4" w:space="0" w:color="auto"/>
              <w:left w:val="single" w:sz="4" w:space="0" w:color="auto"/>
              <w:bottom w:val="single" w:sz="4" w:space="0" w:color="auto"/>
              <w:right w:val="single" w:sz="4" w:space="0" w:color="auto"/>
            </w:tcBorders>
            <w:vAlign w:val="center"/>
          </w:tcPr>
          <w:p w14:paraId="6FA06C57" w14:textId="77777777" w:rsidR="001921A0" w:rsidRPr="00392416" w:rsidRDefault="001921A0" w:rsidP="00023731">
            <w:pPr>
              <w:pStyle w:val="TAC"/>
              <w:rPr>
                <w:ins w:id="56" w:author="Anritsu" w:date="2025-08-15T17:26:00Z" w16du:dateUtc="2025-08-15T08:26:00Z"/>
                <w:szCs w:val="18"/>
              </w:rPr>
            </w:pPr>
            <w:ins w:id="57" w:author="Anritsu" w:date="2025-08-15T17:26:00Z" w16du:dateUtc="2025-08-15T08:26:00Z">
              <w:r w:rsidRPr="00392416">
                <w:rPr>
                  <w:rFonts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869261C" w14:textId="77777777" w:rsidR="001921A0" w:rsidRPr="00392416" w:rsidRDefault="001921A0" w:rsidP="00023731">
            <w:pPr>
              <w:pStyle w:val="TAC"/>
              <w:rPr>
                <w:ins w:id="58" w:author="Anritsu" w:date="2025-08-15T17:26:00Z" w16du:dateUtc="2025-08-15T08:26:00Z"/>
                <w:szCs w:val="18"/>
              </w:rPr>
            </w:pPr>
            <w:ins w:id="59" w:author="Anritsu" w:date="2025-08-15T17:26:00Z" w16du:dateUtc="2025-08-15T08:26:00Z">
              <w:r w:rsidRPr="00392416">
                <w:rPr>
                  <w:rFonts w:hint="eastAsia"/>
                  <w:lang w:eastAsia="zh-CN"/>
                </w:rPr>
                <w:t>2</w:t>
              </w:r>
              <w:r w:rsidRPr="00392416">
                <w:rPr>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4E7FE93" w14:textId="77777777" w:rsidR="001921A0" w:rsidRPr="00392416" w:rsidRDefault="001921A0" w:rsidP="00023731">
            <w:pPr>
              <w:pStyle w:val="TAC"/>
              <w:rPr>
                <w:ins w:id="60" w:author="Anritsu" w:date="2025-08-15T17:26:00Z" w16du:dateUtc="2025-08-15T08:26:00Z"/>
                <w:szCs w:val="18"/>
              </w:rPr>
            </w:pPr>
            <w:ins w:id="61" w:author="Anritsu" w:date="2025-08-15T17:26:00Z" w16du:dateUtc="2025-08-15T08:26:00Z">
              <w:r w:rsidRPr="00392416">
                <w:rPr>
                  <w:lang w:eastAsia="zh-CN"/>
                </w:rPr>
                <w:t>942.5</w:t>
              </w:r>
            </w:ins>
          </w:p>
        </w:tc>
        <w:tc>
          <w:tcPr>
            <w:tcW w:w="977" w:type="dxa"/>
            <w:tcBorders>
              <w:top w:val="single" w:sz="4" w:space="0" w:color="auto"/>
              <w:left w:val="single" w:sz="4" w:space="0" w:color="auto"/>
              <w:bottom w:val="single" w:sz="4" w:space="0" w:color="auto"/>
              <w:right w:val="single" w:sz="4" w:space="0" w:color="auto"/>
            </w:tcBorders>
            <w:vAlign w:val="center"/>
          </w:tcPr>
          <w:p w14:paraId="031E37BB" w14:textId="77777777" w:rsidR="001921A0" w:rsidRPr="00392416" w:rsidRDefault="001921A0" w:rsidP="00023731">
            <w:pPr>
              <w:pStyle w:val="TAC"/>
              <w:rPr>
                <w:ins w:id="62" w:author="Anritsu" w:date="2025-08-15T17:26:00Z" w16du:dateUtc="2025-08-15T08:26:00Z"/>
                <w:szCs w:val="18"/>
              </w:rPr>
            </w:pPr>
            <w:ins w:id="63" w:author="Anritsu" w:date="2025-08-15T17:26:00Z" w16du:dateUtc="2025-08-15T08:26:00Z">
              <w:r w:rsidRPr="00392416">
                <w:rPr>
                  <w:rFonts w:hint="eastAsia"/>
                  <w:lang w:eastAsia="zh-CN"/>
                </w:rPr>
                <w:t>1</w:t>
              </w:r>
              <w:r w:rsidRPr="00392416">
                <w:rPr>
                  <w:lang w:eastAsia="zh-CN"/>
                </w:rPr>
                <w:t>5.5</w:t>
              </w:r>
            </w:ins>
          </w:p>
        </w:tc>
        <w:tc>
          <w:tcPr>
            <w:tcW w:w="828" w:type="dxa"/>
            <w:tcBorders>
              <w:top w:val="single" w:sz="4" w:space="0" w:color="auto"/>
              <w:left w:val="single" w:sz="4" w:space="0" w:color="auto"/>
              <w:bottom w:val="single" w:sz="4" w:space="0" w:color="auto"/>
              <w:right w:val="single" w:sz="4" w:space="0" w:color="auto"/>
            </w:tcBorders>
            <w:vAlign w:val="center"/>
          </w:tcPr>
          <w:p w14:paraId="394CAAD2" w14:textId="77777777" w:rsidR="001921A0" w:rsidRPr="00392416" w:rsidRDefault="001921A0" w:rsidP="00023731">
            <w:pPr>
              <w:pStyle w:val="TAC"/>
              <w:rPr>
                <w:ins w:id="64" w:author="Anritsu" w:date="2025-08-15T17:26:00Z" w16du:dateUtc="2025-08-15T08:26:00Z"/>
                <w:lang w:eastAsia="zh-CN"/>
              </w:rPr>
            </w:pPr>
            <w:ins w:id="65" w:author="Anritsu" w:date="2025-08-15T17:26:00Z" w16du:dateUtc="2025-08-15T08:26:00Z">
              <w:r w:rsidRPr="00392416">
                <w:rPr>
                  <w:rFonts w:cs="Arial" w:hint="eastAsia"/>
                  <w:color w:val="000000"/>
                  <w:szCs w:val="18"/>
                  <w:lang w:eastAsia="zh-CN"/>
                </w:rPr>
                <w:t>F</w:t>
              </w:r>
              <w:r w:rsidRPr="00392416">
                <w:rPr>
                  <w:rFonts w:cs="Arial"/>
                  <w:color w:val="000000"/>
                  <w:szCs w:val="18"/>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4D42025F" w14:textId="77777777" w:rsidR="001921A0" w:rsidRPr="00392416" w:rsidRDefault="001921A0" w:rsidP="00023731">
            <w:pPr>
              <w:pStyle w:val="TAC"/>
              <w:rPr>
                <w:ins w:id="66" w:author="Anritsu" w:date="2025-08-15T17:26:00Z" w16du:dateUtc="2025-08-15T08:26:00Z"/>
                <w:szCs w:val="18"/>
              </w:rPr>
            </w:pPr>
            <w:ins w:id="67" w:author="Anritsu" w:date="2025-08-15T17:26:00Z" w16du:dateUtc="2025-08-15T08:26:00Z">
              <w:r w:rsidRPr="00392416">
                <w:rPr>
                  <w:rFonts w:hint="eastAsia"/>
                  <w:lang w:eastAsia="zh-CN"/>
                </w:rPr>
                <w:t>I</w:t>
              </w:r>
              <w:r w:rsidRPr="00392416">
                <w:rPr>
                  <w:lang w:eastAsia="zh-CN"/>
                </w:rPr>
                <w:t>MD4</w:t>
              </w:r>
            </w:ins>
          </w:p>
        </w:tc>
      </w:tr>
      <w:tr w:rsidR="001921A0" w:rsidRPr="00392416" w14:paraId="370750B1" w14:textId="77777777" w:rsidTr="00023731">
        <w:trPr>
          <w:trHeight w:val="187"/>
          <w:ins w:id="68" w:author="Anritsu" w:date="2025-08-15T17:26:00Z"/>
        </w:trPr>
        <w:tc>
          <w:tcPr>
            <w:tcW w:w="2011" w:type="dxa"/>
            <w:tcBorders>
              <w:top w:val="nil"/>
              <w:left w:val="single" w:sz="4" w:space="0" w:color="auto"/>
              <w:bottom w:val="single" w:sz="4" w:space="0" w:color="auto"/>
              <w:right w:val="single" w:sz="4" w:space="0" w:color="auto"/>
            </w:tcBorders>
            <w:vAlign w:val="center"/>
          </w:tcPr>
          <w:p w14:paraId="5D7427FE" w14:textId="77777777" w:rsidR="001921A0" w:rsidRPr="00392416" w:rsidRDefault="001921A0" w:rsidP="00023731">
            <w:pPr>
              <w:pStyle w:val="TAC"/>
              <w:rPr>
                <w:ins w:id="69" w:author="Anritsu" w:date="2025-08-15T17:26:00Z" w16du:dateUtc="2025-08-15T08:2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F24B2" w14:textId="77777777" w:rsidR="001921A0" w:rsidRPr="00392416" w:rsidRDefault="001921A0" w:rsidP="00023731">
            <w:pPr>
              <w:pStyle w:val="TAC"/>
              <w:rPr>
                <w:ins w:id="70" w:author="Anritsu" w:date="2025-08-15T17:26:00Z" w16du:dateUtc="2025-08-15T08:26:00Z"/>
                <w:szCs w:val="18"/>
              </w:rPr>
            </w:pPr>
            <w:ins w:id="71" w:author="Anritsu" w:date="2025-08-15T17:26:00Z" w16du:dateUtc="2025-08-15T08:26:00Z">
              <w:r w:rsidRPr="00392416">
                <w:rPr>
                  <w:rFonts w:hint="eastAsia"/>
                  <w:lang w:eastAsia="zh-CN"/>
                </w:rPr>
                <w:t>n</w:t>
              </w:r>
              <w:r w:rsidRPr="00392416">
                <w:rPr>
                  <w:lang w:eastAsia="zh-CN"/>
                </w:rPr>
                <w:t>78</w:t>
              </w:r>
            </w:ins>
          </w:p>
        </w:tc>
        <w:tc>
          <w:tcPr>
            <w:tcW w:w="959" w:type="dxa"/>
            <w:tcBorders>
              <w:top w:val="single" w:sz="4" w:space="0" w:color="auto"/>
              <w:left w:val="single" w:sz="4" w:space="0" w:color="auto"/>
              <w:bottom w:val="single" w:sz="4" w:space="0" w:color="auto"/>
              <w:right w:val="single" w:sz="4" w:space="0" w:color="auto"/>
            </w:tcBorders>
            <w:vAlign w:val="center"/>
          </w:tcPr>
          <w:p w14:paraId="479FB04F" w14:textId="77777777" w:rsidR="001921A0" w:rsidRPr="00392416" w:rsidRDefault="001921A0" w:rsidP="00023731">
            <w:pPr>
              <w:pStyle w:val="TAC"/>
              <w:rPr>
                <w:ins w:id="72" w:author="Anritsu" w:date="2025-08-15T17:26:00Z" w16du:dateUtc="2025-08-15T08:26:00Z"/>
                <w:szCs w:val="18"/>
              </w:rPr>
            </w:pPr>
            <w:ins w:id="73" w:author="Anritsu" w:date="2025-08-15T17:26:00Z" w16du:dateUtc="2025-08-15T08:26:00Z">
              <w:r w:rsidRPr="00392416">
                <w:rPr>
                  <w:rFonts w:hint="eastAsia"/>
                  <w:lang w:eastAsia="zh-CN"/>
                </w:rPr>
                <w:t>3</w:t>
              </w:r>
              <w:r w:rsidRPr="00392416">
                <w:rPr>
                  <w:lang w:eastAsia="zh-CN"/>
                </w:rPr>
                <w:t>635</w:t>
              </w:r>
            </w:ins>
          </w:p>
        </w:tc>
        <w:tc>
          <w:tcPr>
            <w:tcW w:w="964" w:type="dxa"/>
            <w:tcBorders>
              <w:top w:val="single" w:sz="4" w:space="0" w:color="auto"/>
              <w:left w:val="single" w:sz="4" w:space="0" w:color="auto"/>
              <w:bottom w:val="single" w:sz="4" w:space="0" w:color="auto"/>
              <w:right w:val="single" w:sz="4" w:space="0" w:color="auto"/>
            </w:tcBorders>
            <w:vAlign w:val="center"/>
          </w:tcPr>
          <w:p w14:paraId="543B92E6" w14:textId="77777777" w:rsidR="001921A0" w:rsidRPr="00392416" w:rsidRDefault="001921A0" w:rsidP="00023731">
            <w:pPr>
              <w:pStyle w:val="TAC"/>
              <w:rPr>
                <w:ins w:id="74" w:author="Anritsu" w:date="2025-08-15T17:26:00Z" w16du:dateUtc="2025-08-15T08:26:00Z"/>
                <w:szCs w:val="18"/>
              </w:rPr>
            </w:pPr>
            <w:ins w:id="75" w:author="Anritsu" w:date="2025-08-15T17:26:00Z" w16du:dateUtc="2025-08-15T08:26:00Z">
              <w:r w:rsidRPr="00392416">
                <w:rPr>
                  <w:rFonts w:hint="eastAsia"/>
                  <w:lang w:eastAsia="zh-CN"/>
                </w:rPr>
                <w:t>1</w:t>
              </w:r>
              <w:r w:rsidRPr="00392416">
                <w:rPr>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0C7F7758" w14:textId="77777777" w:rsidR="001921A0" w:rsidRPr="00392416" w:rsidRDefault="001921A0" w:rsidP="00023731">
            <w:pPr>
              <w:pStyle w:val="TAC"/>
              <w:rPr>
                <w:ins w:id="76" w:author="Anritsu" w:date="2025-08-15T17:26:00Z" w16du:dateUtc="2025-08-15T08:26:00Z"/>
                <w:szCs w:val="18"/>
              </w:rPr>
            </w:pPr>
            <w:ins w:id="77" w:author="Anritsu" w:date="2025-08-15T17:26:00Z" w16du:dateUtc="2025-08-15T08:26:00Z">
              <w:r w:rsidRPr="00392416">
                <w:rPr>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123321" w14:textId="77777777" w:rsidR="001921A0" w:rsidRPr="00392416" w:rsidRDefault="001921A0" w:rsidP="00023731">
            <w:pPr>
              <w:pStyle w:val="TAC"/>
              <w:rPr>
                <w:ins w:id="78" w:author="Anritsu" w:date="2025-08-15T17:26:00Z" w16du:dateUtc="2025-08-15T08:26:00Z"/>
                <w:szCs w:val="18"/>
              </w:rPr>
            </w:pPr>
            <w:ins w:id="79" w:author="Anritsu" w:date="2025-08-15T17:26:00Z" w16du:dateUtc="2025-08-15T08:26:00Z">
              <w:r w:rsidRPr="00392416">
                <w:rPr>
                  <w:rFonts w:hint="eastAsia"/>
                  <w:lang w:eastAsia="zh-CN"/>
                </w:rPr>
                <w:t>3</w:t>
              </w:r>
              <w:r w:rsidRPr="00392416">
                <w:rPr>
                  <w:lang w:eastAsia="zh-CN"/>
                </w:rPr>
                <w:t>635</w:t>
              </w:r>
            </w:ins>
          </w:p>
        </w:tc>
        <w:tc>
          <w:tcPr>
            <w:tcW w:w="977" w:type="dxa"/>
            <w:tcBorders>
              <w:top w:val="single" w:sz="4" w:space="0" w:color="auto"/>
              <w:left w:val="single" w:sz="4" w:space="0" w:color="auto"/>
              <w:bottom w:val="single" w:sz="4" w:space="0" w:color="auto"/>
              <w:right w:val="single" w:sz="4" w:space="0" w:color="auto"/>
            </w:tcBorders>
            <w:vAlign w:val="center"/>
          </w:tcPr>
          <w:p w14:paraId="02402965" w14:textId="77777777" w:rsidR="001921A0" w:rsidRPr="00392416" w:rsidRDefault="001921A0" w:rsidP="00023731">
            <w:pPr>
              <w:pStyle w:val="TAC"/>
              <w:rPr>
                <w:ins w:id="80" w:author="Anritsu" w:date="2025-08-15T17:26:00Z" w16du:dateUtc="2025-08-15T08:26:00Z"/>
                <w:szCs w:val="18"/>
              </w:rPr>
            </w:pPr>
            <w:ins w:id="81" w:author="Anritsu" w:date="2025-08-15T17:26:00Z" w16du:dateUtc="2025-08-15T08:26:00Z">
              <w:r w:rsidRPr="00392416">
                <w:rPr>
                  <w:rFonts w:hint="eastAsia"/>
                  <w:lang w:eastAsia="zh-CN"/>
                </w:rPr>
                <w:t>N</w:t>
              </w:r>
              <w:r w:rsidRPr="00392416">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7280C834" w14:textId="77777777" w:rsidR="001921A0" w:rsidRPr="00392416" w:rsidRDefault="001921A0" w:rsidP="00023731">
            <w:pPr>
              <w:pStyle w:val="TAC"/>
              <w:rPr>
                <w:ins w:id="82" w:author="Anritsu" w:date="2025-08-15T17:26:00Z" w16du:dateUtc="2025-08-15T08:26:00Z"/>
                <w:lang w:eastAsia="zh-CN"/>
              </w:rPr>
            </w:pPr>
            <w:ins w:id="83" w:author="Anritsu" w:date="2025-08-15T17:26:00Z" w16du:dateUtc="2025-08-15T08:26:00Z">
              <w:r w:rsidRPr="00392416">
                <w:rPr>
                  <w:rFonts w:cs="Arial" w:hint="eastAsia"/>
                  <w:color w:val="000000"/>
                  <w:szCs w:val="18"/>
                  <w:lang w:eastAsia="zh-CN"/>
                </w:rPr>
                <w:t>T</w:t>
              </w:r>
              <w:r w:rsidRPr="00392416">
                <w:rPr>
                  <w:rFonts w:cs="Arial"/>
                  <w:color w:val="000000"/>
                  <w:szCs w:val="18"/>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518D5BCB" w14:textId="77777777" w:rsidR="001921A0" w:rsidRPr="00392416" w:rsidRDefault="001921A0" w:rsidP="00023731">
            <w:pPr>
              <w:pStyle w:val="TAC"/>
              <w:rPr>
                <w:ins w:id="84" w:author="Anritsu" w:date="2025-08-15T17:26:00Z" w16du:dateUtc="2025-08-15T08:26:00Z"/>
                <w:szCs w:val="18"/>
              </w:rPr>
            </w:pPr>
            <w:ins w:id="85" w:author="Anritsu" w:date="2025-08-15T17:26:00Z" w16du:dateUtc="2025-08-15T08:26:00Z">
              <w:r w:rsidRPr="00392416">
                <w:rPr>
                  <w:rFonts w:hint="eastAsia"/>
                  <w:lang w:eastAsia="zh-CN"/>
                </w:rPr>
                <w:t>N</w:t>
              </w:r>
              <w:r w:rsidRPr="00392416">
                <w:rPr>
                  <w:lang w:eastAsia="zh-CN"/>
                </w:rPr>
                <w:t>/A</w:t>
              </w:r>
            </w:ins>
          </w:p>
        </w:tc>
      </w:tr>
      <w:tr w:rsidR="001921A0" w:rsidRPr="00392416" w14:paraId="60914A0A" w14:textId="77777777" w:rsidTr="00023731">
        <w:trPr>
          <w:trHeight w:val="187"/>
        </w:trPr>
        <w:tc>
          <w:tcPr>
            <w:tcW w:w="2011" w:type="dxa"/>
            <w:tcBorders>
              <w:top w:val="single" w:sz="4" w:space="0" w:color="auto"/>
              <w:left w:val="single" w:sz="4" w:space="0" w:color="auto"/>
              <w:bottom w:val="nil"/>
              <w:right w:val="single" w:sz="4" w:space="0" w:color="auto"/>
            </w:tcBorders>
          </w:tcPr>
          <w:p w14:paraId="2EAF56E4" w14:textId="77777777" w:rsidR="001921A0" w:rsidRPr="00392416" w:rsidRDefault="001921A0" w:rsidP="00023731">
            <w:pPr>
              <w:pStyle w:val="TAC"/>
              <w:rPr>
                <w:lang w:eastAsia="zh-CN"/>
              </w:rPr>
            </w:pPr>
            <w:r w:rsidRPr="00392416">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7A53256" w14:textId="77777777" w:rsidR="001921A0" w:rsidRPr="00392416" w:rsidRDefault="001921A0" w:rsidP="00023731">
            <w:pPr>
              <w:pStyle w:val="TAC"/>
              <w:rPr>
                <w:szCs w:val="18"/>
              </w:rPr>
            </w:pPr>
            <w:r w:rsidRPr="00392416">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788C7FD" w14:textId="77777777" w:rsidR="001921A0" w:rsidRPr="00392416" w:rsidRDefault="001921A0" w:rsidP="00023731">
            <w:pPr>
              <w:pStyle w:val="TAC"/>
              <w:rPr>
                <w:szCs w:val="18"/>
              </w:rPr>
            </w:pPr>
            <w:r w:rsidRPr="00392416">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6CF7F9" w14:textId="77777777" w:rsidR="001921A0" w:rsidRPr="00392416" w:rsidRDefault="001921A0" w:rsidP="00023731">
            <w:pPr>
              <w:pStyle w:val="TAC"/>
              <w:rPr>
                <w:szCs w:val="18"/>
              </w:rPr>
            </w:pPr>
            <w:r w:rsidRPr="00392416">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71D4BD" w14:textId="77777777" w:rsidR="001921A0" w:rsidRPr="00392416" w:rsidRDefault="001921A0" w:rsidP="00023731">
            <w:pPr>
              <w:pStyle w:val="TAC"/>
              <w:rPr>
                <w:szCs w:val="18"/>
              </w:rPr>
            </w:pPr>
            <w:r w:rsidRPr="00392416">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FB22DC" w14:textId="77777777" w:rsidR="001921A0" w:rsidRPr="00392416" w:rsidRDefault="001921A0" w:rsidP="00023731">
            <w:pPr>
              <w:pStyle w:val="TAC"/>
              <w:rPr>
                <w:szCs w:val="18"/>
              </w:rPr>
            </w:pPr>
            <w:r w:rsidRPr="00392416">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27547B6" w14:textId="77777777" w:rsidR="001921A0" w:rsidRPr="00392416" w:rsidRDefault="001921A0" w:rsidP="00023731">
            <w:pPr>
              <w:pStyle w:val="TAC"/>
              <w:rPr>
                <w:szCs w:val="18"/>
              </w:rPr>
            </w:pPr>
            <w:r w:rsidRPr="003924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CD946" w14:textId="77777777" w:rsidR="001921A0" w:rsidRPr="00392416" w:rsidRDefault="001921A0" w:rsidP="00023731">
            <w:pPr>
              <w:pStyle w:val="TAC"/>
              <w:rPr>
                <w:lang w:eastAsia="zh-CN"/>
              </w:rPr>
            </w:pPr>
            <w:r w:rsidRPr="003924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382933" w14:textId="77777777" w:rsidR="001921A0" w:rsidRPr="00392416" w:rsidRDefault="001921A0" w:rsidP="00023731">
            <w:pPr>
              <w:pStyle w:val="TAC"/>
              <w:rPr>
                <w:szCs w:val="18"/>
              </w:rPr>
            </w:pPr>
            <w:r w:rsidRPr="00392416">
              <w:rPr>
                <w:lang w:eastAsia="zh-CN"/>
              </w:rPr>
              <w:t>IMD2</w:t>
            </w:r>
            <w:r w:rsidRPr="00392416">
              <w:rPr>
                <w:vertAlign w:val="superscript"/>
                <w:lang w:eastAsia="zh-CN"/>
              </w:rPr>
              <w:t>7</w:t>
            </w:r>
          </w:p>
        </w:tc>
      </w:tr>
      <w:tr w:rsidR="001921A0" w:rsidRPr="00392416" w14:paraId="699BC250" w14:textId="77777777" w:rsidTr="00023731">
        <w:trPr>
          <w:trHeight w:val="187"/>
        </w:trPr>
        <w:tc>
          <w:tcPr>
            <w:tcW w:w="2011" w:type="dxa"/>
            <w:tcBorders>
              <w:top w:val="nil"/>
              <w:left w:val="single" w:sz="4" w:space="0" w:color="auto"/>
              <w:bottom w:val="nil"/>
              <w:right w:val="single" w:sz="4" w:space="0" w:color="auto"/>
            </w:tcBorders>
          </w:tcPr>
          <w:p w14:paraId="40D24A88"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8228A2" w14:textId="77777777" w:rsidR="001921A0" w:rsidRPr="00392416" w:rsidRDefault="001921A0" w:rsidP="00023731">
            <w:pPr>
              <w:pStyle w:val="TAC"/>
              <w:rPr>
                <w:szCs w:val="18"/>
              </w:rPr>
            </w:pPr>
            <w:r w:rsidRPr="00392416">
              <w:rPr>
                <w:lang w:eastAsia="zh-CN"/>
              </w:rPr>
              <w:t>n77</w:t>
            </w:r>
            <w:r w:rsidRPr="00392416">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25DB7E7" w14:textId="77777777" w:rsidR="001921A0" w:rsidRPr="00392416" w:rsidRDefault="001921A0" w:rsidP="00023731">
            <w:pPr>
              <w:pStyle w:val="TAC"/>
              <w:rPr>
                <w:szCs w:val="18"/>
              </w:rPr>
            </w:pPr>
            <w:r w:rsidRPr="00392416">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064E5B9" w14:textId="77777777" w:rsidR="001921A0" w:rsidRPr="00392416" w:rsidRDefault="001921A0" w:rsidP="00023731">
            <w:pPr>
              <w:pStyle w:val="TAC"/>
              <w:rPr>
                <w:szCs w:val="18"/>
              </w:rPr>
            </w:pPr>
            <w:r w:rsidRPr="00392416">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CDA4A6" w14:textId="77777777" w:rsidR="001921A0" w:rsidRPr="00392416" w:rsidRDefault="001921A0" w:rsidP="00023731">
            <w:pPr>
              <w:pStyle w:val="TAC"/>
              <w:rPr>
                <w:szCs w:val="18"/>
              </w:rPr>
            </w:pPr>
            <w:r w:rsidRPr="00392416">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326838" w14:textId="77777777" w:rsidR="001921A0" w:rsidRPr="00392416" w:rsidRDefault="001921A0" w:rsidP="00023731">
            <w:pPr>
              <w:pStyle w:val="TAC"/>
              <w:rPr>
                <w:szCs w:val="18"/>
              </w:rPr>
            </w:pPr>
            <w:r w:rsidRPr="00392416">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5D5061C" w14:textId="77777777" w:rsidR="001921A0" w:rsidRPr="00392416" w:rsidRDefault="001921A0" w:rsidP="00023731">
            <w:pPr>
              <w:pStyle w:val="TAC"/>
              <w:rPr>
                <w:szCs w:val="18"/>
              </w:rPr>
            </w:pPr>
            <w:r w:rsidRPr="003924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82AE1" w14:textId="77777777" w:rsidR="001921A0" w:rsidRPr="00392416" w:rsidRDefault="001921A0" w:rsidP="00023731">
            <w:pPr>
              <w:pStyle w:val="TAC"/>
              <w:rPr>
                <w:lang w:eastAsia="zh-CN"/>
              </w:rPr>
            </w:pPr>
            <w:r w:rsidRPr="00392416">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71B0E4" w14:textId="77777777" w:rsidR="001921A0" w:rsidRPr="00392416" w:rsidRDefault="001921A0" w:rsidP="00023731">
            <w:pPr>
              <w:pStyle w:val="TAC"/>
              <w:rPr>
                <w:szCs w:val="18"/>
              </w:rPr>
            </w:pPr>
            <w:r w:rsidRPr="00392416">
              <w:rPr>
                <w:lang w:eastAsia="ja-JP"/>
              </w:rPr>
              <w:t>N/A</w:t>
            </w:r>
          </w:p>
        </w:tc>
      </w:tr>
      <w:tr w:rsidR="001921A0" w:rsidRPr="00392416" w14:paraId="529751D8" w14:textId="77777777" w:rsidTr="00023731">
        <w:trPr>
          <w:trHeight w:val="187"/>
        </w:trPr>
        <w:tc>
          <w:tcPr>
            <w:tcW w:w="2011" w:type="dxa"/>
            <w:tcBorders>
              <w:top w:val="nil"/>
              <w:left w:val="single" w:sz="4" w:space="0" w:color="auto"/>
              <w:bottom w:val="nil"/>
              <w:right w:val="single" w:sz="4" w:space="0" w:color="auto"/>
            </w:tcBorders>
          </w:tcPr>
          <w:p w14:paraId="177A6CB4"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A8EF9C" w14:textId="77777777" w:rsidR="001921A0" w:rsidRPr="00392416" w:rsidRDefault="001921A0" w:rsidP="00023731">
            <w:pPr>
              <w:pStyle w:val="TAC"/>
              <w:rPr>
                <w:szCs w:val="18"/>
              </w:rPr>
            </w:pPr>
            <w:r w:rsidRPr="00392416">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1FD12AE" w14:textId="77777777" w:rsidR="001921A0" w:rsidRPr="00392416" w:rsidRDefault="001921A0" w:rsidP="00023731">
            <w:pPr>
              <w:pStyle w:val="TAC"/>
              <w:rPr>
                <w:szCs w:val="18"/>
              </w:rPr>
            </w:pPr>
            <w:r w:rsidRPr="00392416">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4C28357" w14:textId="77777777" w:rsidR="001921A0" w:rsidRPr="00392416" w:rsidRDefault="001921A0" w:rsidP="00023731">
            <w:pPr>
              <w:pStyle w:val="TAC"/>
              <w:rPr>
                <w:szCs w:val="18"/>
              </w:rPr>
            </w:pPr>
            <w:r w:rsidRPr="00392416">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356A2F" w14:textId="77777777" w:rsidR="001921A0" w:rsidRPr="00392416" w:rsidRDefault="001921A0" w:rsidP="00023731">
            <w:pPr>
              <w:pStyle w:val="TAC"/>
              <w:rPr>
                <w:szCs w:val="18"/>
              </w:rPr>
            </w:pPr>
            <w:r w:rsidRPr="00392416">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377525" w14:textId="77777777" w:rsidR="001921A0" w:rsidRPr="00392416" w:rsidRDefault="001921A0" w:rsidP="00023731">
            <w:pPr>
              <w:pStyle w:val="TAC"/>
              <w:rPr>
                <w:szCs w:val="18"/>
              </w:rPr>
            </w:pPr>
            <w:r w:rsidRPr="00392416">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396181B" w14:textId="77777777" w:rsidR="001921A0" w:rsidRPr="00392416" w:rsidRDefault="001921A0" w:rsidP="00023731">
            <w:pPr>
              <w:pStyle w:val="TAC"/>
              <w:rPr>
                <w:szCs w:val="18"/>
              </w:rPr>
            </w:pPr>
            <w:r w:rsidRPr="00392416">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027B3D4" w14:textId="77777777" w:rsidR="001921A0" w:rsidRPr="00392416" w:rsidRDefault="001921A0" w:rsidP="00023731">
            <w:pPr>
              <w:pStyle w:val="TAC"/>
              <w:rPr>
                <w:lang w:eastAsia="zh-CN"/>
              </w:rPr>
            </w:pPr>
            <w:r w:rsidRPr="00392416">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2A94B2" w14:textId="77777777" w:rsidR="001921A0" w:rsidRPr="00392416" w:rsidRDefault="001921A0" w:rsidP="00023731">
            <w:pPr>
              <w:pStyle w:val="TAC"/>
              <w:rPr>
                <w:szCs w:val="18"/>
              </w:rPr>
            </w:pPr>
            <w:r w:rsidRPr="00392416">
              <w:rPr>
                <w:rFonts w:eastAsia="DengXian"/>
                <w:lang w:eastAsia="zh-CN"/>
              </w:rPr>
              <w:t>IMD5</w:t>
            </w:r>
          </w:p>
        </w:tc>
      </w:tr>
      <w:tr w:rsidR="001921A0" w:rsidRPr="00392416" w14:paraId="4DAC3F38" w14:textId="77777777" w:rsidTr="00023731">
        <w:trPr>
          <w:trHeight w:val="187"/>
        </w:trPr>
        <w:tc>
          <w:tcPr>
            <w:tcW w:w="2011" w:type="dxa"/>
            <w:tcBorders>
              <w:top w:val="nil"/>
              <w:left w:val="single" w:sz="4" w:space="0" w:color="auto"/>
              <w:bottom w:val="nil"/>
              <w:right w:val="single" w:sz="4" w:space="0" w:color="auto"/>
            </w:tcBorders>
          </w:tcPr>
          <w:p w14:paraId="122BBBDD"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D2D272" w14:textId="77777777" w:rsidR="001921A0" w:rsidRPr="00392416" w:rsidRDefault="001921A0" w:rsidP="00023731">
            <w:pPr>
              <w:pStyle w:val="TAC"/>
              <w:rPr>
                <w:szCs w:val="18"/>
              </w:rPr>
            </w:pPr>
            <w:r w:rsidRPr="00392416">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E02BFD" w14:textId="77777777" w:rsidR="001921A0" w:rsidRPr="00392416" w:rsidRDefault="001921A0" w:rsidP="00023731">
            <w:pPr>
              <w:pStyle w:val="TAC"/>
              <w:rPr>
                <w:szCs w:val="18"/>
              </w:rPr>
            </w:pPr>
            <w:r w:rsidRPr="00392416">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1F047B2E" w14:textId="77777777" w:rsidR="001921A0" w:rsidRPr="00392416" w:rsidRDefault="001921A0" w:rsidP="00023731">
            <w:pPr>
              <w:pStyle w:val="TAC"/>
              <w:rPr>
                <w:szCs w:val="18"/>
              </w:rPr>
            </w:pPr>
            <w:r w:rsidRPr="00392416">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9F64744" w14:textId="77777777" w:rsidR="001921A0" w:rsidRPr="00392416" w:rsidRDefault="001921A0" w:rsidP="00023731">
            <w:pPr>
              <w:pStyle w:val="TAC"/>
              <w:rPr>
                <w:szCs w:val="18"/>
              </w:rPr>
            </w:pPr>
            <w:r w:rsidRPr="00392416">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18ADFB" w14:textId="77777777" w:rsidR="001921A0" w:rsidRPr="00392416" w:rsidRDefault="001921A0" w:rsidP="00023731">
            <w:pPr>
              <w:pStyle w:val="TAC"/>
              <w:rPr>
                <w:szCs w:val="18"/>
              </w:rPr>
            </w:pPr>
            <w:r w:rsidRPr="00392416">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75D74B73" w14:textId="77777777" w:rsidR="001921A0" w:rsidRPr="00392416" w:rsidRDefault="001921A0" w:rsidP="00023731">
            <w:pPr>
              <w:pStyle w:val="TAC"/>
              <w:rPr>
                <w:szCs w:val="18"/>
              </w:rPr>
            </w:pPr>
            <w:r w:rsidRPr="00392416">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766FBD" w14:textId="77777777" w:rsidR="001921A0" w:rsidRPr="00392416" w:rsidRDefault="001921A0" w:rsidP="00023731">
            <w:pPr>
              <w:pStyle w:val="TAC"/>
              <w:rPr>
                <w:lang w:eastAsia="zh-CN"/>
              </w:rPr>
            </w:pPr>
            <w:r w:rsidRPr="00392416">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A99454" w14:textId="77777777" w:rsidR="001921A0" w:rsidRPr="00392416" w:rsidRDefault="001921A0" w:rsidP="00023731">
            <w:pPr>
              <w:pStyle w:val="TAC"/>
              <w:rPr>
                <w:szCs w:val="18"/>
              </w:rPr>
            </w:pPr>
            <w:r w:rsidRPr="00392416">
              <w:rPr>
                <w:rFonts w:eastAsia="DengXian"/>
                <w:lang w:eastAsia="ja-JP"/>
              </w:rPr>
              <w:t>N/A</w:t>
            </w:r>
          </w:p>
        </w:tc>
      </w:tr>
      <w:tr w:rsidR="001921A0" w:rsidRPr="00392416" w14:paraId="0BAD2F76" w14:textId="77777777" w:rsidTr="00023731">
        <w:trPr>
          <w:trHeight w:val="187"/>
        </w:trPr>
        <w:tc>
          <w:tcPr>
            <w:tcW w:w="2011" w:type="dxa"/>
            <w:tcBorders>
              <w:top w:val="nil"/>
              <w:left w:val="single" w:sz="4" w:space="0" w:color="auto"/>
              <w:bottom w:val="nil"/>
              <w:right w:val="single" w:sz="4" w:space="0" w:color="auto"/>
            </w:tcBorders>
          </w:tcPr>
          <w:p w14:paraId="640225FA"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77D178" w14:textId="77777777" w:rsidR="001921A0" w:rsidRPr="00392416" w:rsidRDefault="001921A0" w:rsidP="00023731">
            <w:pPr>
              <w:pStyle w:val="TAC"/>
              <w:rPr>
                <w:szCs w:val="18"/>
              </w:rPr>
            </w:pPr>
            <w:r w:rsidRPr="00392416">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CABC6C8" w14:textId="77777777" w:rsidR="001921A0" w:rsidRPr="00392416" w:rsidRDefault="001921A0" w:rsidP="00023731">
            <w:pPr>
              <w:pStyle w:val="TAC"/>
              <w:rPr>
                <w:szCs w:val="18"/>
              </w:rPr>
            </w:pPr>
            <w:r w:rsidRPr="00392416">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54F5A67F" w14:textId="77777777" w:rsidR="001921A0" w:rsidRPr="00392416" w:rsidRDefault="001921A0" w:rsidP="00023731">
            <w:pPr>
              <w:pStyle w:val="TAC"/>
              <w:rPr>
                <w:szCs w:val="18"/>
              </w:rPr>
            </w:pPr>
            <w:r w:rsidRPr="00392416">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0126AF" w14:textId="77777777" w:rsidR="001921A0" w:rsidRPr="00392416" w:rsidRDefault="001921A0" w:rsidP="00023731">
            <w:pPr>
              <w:pStyle w:val="TAC"/>
              <w:rPr>
                <w:szCs w:val="18"/>
              </w:rPr>
            </w:pPr>
            <w:r w:rsidRPr="00392416">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35EB88" w14:textId="77777777" w:rsidR="001921A0" w:rsidRPr="00392416" w:rsidRDefault="001921A0" w:rsidP="00023731">
            <w:pPr>
              <w:pStyle w:val="TAC"/>
              <w:rPr>
                <w:szCs w:val="18"/>
              </w:rPr>
            </w:pPr>
            <w:r w:rsidRPr="00392416">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1997FDF" w14:textId="77777777" w:rsidR="001921A0" w:rsidRPr="00392416" w:rsidRDefault="001921A0" w:rsidP="00023731">
            <w:pPr>
              <w:pStyle w:val="TAC"/>
              <w:rPr>
                <w:szCs w:val="18"/>
              </w:rPr>
            </w:pPr>
            <w:r w:rsidRPr="0039241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8CB6215" w14:textId="77777777" w:rsidR="001921A0" w:rsidRPr="00392416" w:rsidRDefault="001921A0" w:rsidP="00023731">
            <w:pPr>
              <w:pStyle w:val="TAC"/>
              <w:rPr>
                <w:lang w:eastAsia="zh-CN"/>
              </w:rPr>
            </w:pPr>
            <w:r w:rsidRPr="00392416">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7E91D3" w14:textId="77777777" w:rsidR="001921A0" w:rsidRPr="00392416" w:rsidRDefault="001921A0" w:rsidP="00023731">
            <w:pPr>
              <w:pStyle w:val="TAC"/>
              <w:rPr>
                <w:szCs w:val="18"/>
              </w:rPr>
            </w:pPr>
            <w:r w:rsidRPr="00392416">
              <w:rPr>
                <w:rFonts w:cs="Arial"/>
                <w:szCs w:val="18"/>
              </w:rPr>
              <w:t>IMD4</w:t>
            </w:r>
            <w:r w:rsidRPr="00392416">
              <w:rPr>
                <w:rFonts w:cs="Arial"/>
                <w:szCs w:val="18"/>
                <w:vertAlign w:val="superscript"/>
              </w:rPr>
              <w:t>14</w:t>
            </w:r>
          </w:p>
        </w:tc>
      </w:tr>
      <w:tr w:rsidR="001921A0" w:rsidRPr="00392416" w14:paraId="2B8C01C9" w14:textId="77777777" w:rsidTr="00023731">
        <w:trPr>
          <w:trHeight w:val="187"/>
        </w:trPr>
        <w:tc>
          <w:tcPr>
            <w:tcW w:w="2011" w:type="dxa"/>
            <w:tcBorders>
              <w:top w:val="nil"/>
              <w:left w:val="single" w:sz="4" w:space="0" w:color="auto"/>
              <w:bottom w:val="nil"/>
              <w:right w:val="single" w:sz="4" w:space="0" w:color="auto"/>
            </w:tcBorders>
          </w:tcPr>
          <w:p w14:paraId="0E027340"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nil"/>
              <w:right w:val="single" w:sz="4" w:space="0" w:color="auto"/>
            </w:tcBorders>
          </w:tcPr>
          <w:p w14:paraId="0F0C0644" w14:textId="77777777" w:rsidR="001921A0" w:rsidRPr="00392416" w:rsidRDefault="001921A0" w:rsidP="00023731">
            <w:pPr>
              <w:pStyle w:val="TAC"/>
              <w:rPr>
                <w:szCs w:val="18"/>
              </w:rPr>
            </w:pPr>
            <w:r w:rsidRPr="00392416">
              <w:rPr>
                <w:rFonts w:cs="Arial"/>
                <w:szCs w:val="18"/>
              </w:rPr>
              <w:t>n7</w:t>
            </w:r>
            <w:r w:rsidRPr="00392416">
              <w:rPr>
                <w:rFonts w:cs="Arial"/>
                <w:szCs w:val="18"/>
                <w:lang w:eastAsia="zh-CN"/>
              </w:rPr>
              <w:t>7</w:t>
            </w:r>
            <w:r w:rsidRPr="00392416">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B591207" w14:textId="77777777" w:rsidR="001921A0" w:rsidRPr="00392416" w:rsidRDefault="001921A0" w:rsidP="00023731">
            <w:pPr>
              <w:pStyle w:val="TAC"/>
              <w:rPr>
                <w:szCs w:val="18"/>
              </w:rPr>
            </w:pPr>
            <w:r w:rsidRPr="00392416">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031580A5" w14:textId="77777777" w:rsidR="001921A0" w:rsidRPr="00392416" w:rsidRDefault="001921A0" w:rsidP="00023731">
            <w:pPr>
              <w:pStyle w:val="TAC"/>
              <w:rPr>
                <w:szCs w:val="18"/>
              </w:rPr>
            </w:pPr>
            <w:r w:rsidRPr="00392416">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AF4F535" w14:textId="77777777" w:rsidR="001921A0" w:rsidRPr="00392416" w:rsidRDefault="001921A0" w:rsidP="00023731">
            <w:pPr>
              <w:pStyle w:val="TAC"/>
              <w:rPr>
                <w:szCs w:val="18"/>
              </w:rPr>
            </w:pPr>
            <w:r w:rsidRPr="00392416">
              <w:rPr>
                <w:rFonts w:cs="Arial"/>
                <w:color w:val="000000"/>
                <w:szCs w:val="18"/>
              </w:rPr>
              <w:t xml:space="preserve">1 </w:t>
            </w:r>
            <w:r w:rsidRPr="00392416">
              <w:rPr>
                <w:rFonts w:cs="Arial"/>
                <w:color w:val="000000"/>
                <w:szCs w:val="18"/>
                <w:lang w:eastAsia="zh-CN"/>
              </w:rPr>
              <w:t>(</w:t>
            </w:r>
            <w:r w:rsidRPr="00392416">
              <w:rPr>
                <w:rFonts w:cs="Arial"/>
                <w:color w:val="000000"/>
                <w:szCs w:val="18"/>
              </w:rPr>
              <w:t>RB</w:t>
            </w:r>
            <w:r w:rsidRPr="00392416">
              <w:rPr>
                <w:rFonts w:cs="Arial"/>
                <w:color w:val="000000"/>
                <w:szCs w:val="18"/>
                <w:vertAlign w:val="subscript"/>
              </w:rPr>
              <w:t>START</w:t>
            </w:r>
            <w:r w:rsidRPr="00392416">
              <w:rPr>
                <w:rFonts w:cs="Arial"/>
                <w:color w:val="000000"/>
                <w:szCs w:val="18"/>
              </w:rPr>
              <w:t>=25</w:t>
            </w:r>
            <w:r w:rsidRPr="00392416">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526FE618" w14:textId="77777777" w:rsidR="001921A0" w:rsidRPr="00392416" w:rsidRDefault="001921A0" w:rsidP="00023731">
            <w:pPr>
              <w:pStyle w:val="TAC"/>
              <w:rPr>
                <w:szCs w:val="18"/>
              </w:rPr>
            </w:pPr>
            <w:r w:rsidRPr="00392416">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9DB1098" w14:textId="77777777" w:rsidR="001921A0" w:rsidRPr="00392416" w:rsidRDefault="001921A0" w:rsidP="00023731">
            <w:pPr>
              <w:pStyle w:val="TAC"/>
              <w:rPr>
                <w:szCs w:val="18"/>
              </w:rPr>
            </w:pPr>
            <w:r w:rsidRPr="0039241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1863F2" w14:textId="77777777" w:rsidR="001921A0" w:rsidRPr="00392416" w:rsidRDefault="001921A0" w:rsidP="00023731">
            <w:pPr>
              <w:pStyle w:val="TAC"/>
              <w:rPr>
                <w:lang w:eastAsia="zh-CN"/>
              </w:rPr>
            </w:pPr>
            <w:r w:rsidRPr="00392416">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BF14C1" w14:textId="77777777" w:rsidR="001921A0" w:rsidRPr="00392416" w:rsidRDefault="001921A0" w:rsidP="00023731">
            <w:pPr>
              <w:pStyle w:val="TAC"/>
              <w:rPr>
                <w:szCs w:val="18"/>
              </w:rPr>
            </w:pPr>
            <w:r w:rsidRPr="00392416">
              <w:rPr>
                <w:rFonts w:cs="Arial"/>
                <w:szCs w:val="18"/>
              </w:rPr>
              <w:t>N/A</w:t>
            </w:r>
          </w:p>
        </w:tc>
      </w:tr>
      <w:tr w:rsidR="001921A0" w:rsidRPr="00392416" w14:paraId="4A89163F" w14:textId="77777777" w:rsidTr="00023731">
        <w:trPr>
          <w:trHeight w:val="187"/>
        </w:trPr>
        <w:tc>
          <w:tcPr>
            <w:tcW w:w="2011" w:type="dxa"/>
            <w:tcBorders>
              <w:top w:val="nil"/>
              <w:left w:val="single" w:sz="4" w:space="0" w:color="auto"/>
              <w:bottom w:val="single" w:sz="4" w:space="0" w:color="auto"/>
              <w:right w:val="single" w:sz="4" w:space="0" w:color="auto"/>
            </w:tcBorders>
          </w:tcPr>
          <w:p w14:paraId="352D5569" w14:textId="77777777" w:rsidR="001921A0" w:rsidRPr="00392416" w:rsidRDefault="001921A0" w:rsidP="00023731">
            <w:pPr>
              <w:pStyle w:val="TAC"/>
              <w:rPr>
                <w:lang w:eastAsia="zh-CN"/>
              </w:rPr>
            </w:pPr>
          </w:p>
        </w:tc>
        <w:tc>
          <w:tcPr>
            <w:tcW w:w="1145" w:type="dxa"/>
            <w:tcBorders>
              <w:top w:val="nil"/>
              <w:left w:val="single" w:sz="4" w:space="0" w:color="auto"/>
              <w:bottom w:val="single" w:sz="4" w:space="0" w:color="auto"/>
              <w:right w:val="single" w:sz="4" w:space="0" w:color="auto"/>
            </w:tcBorders>
          </w:tcPr>
          <w:p w14:paraId="27326B5F" w14:textId="77777777" w:rsidR="001921A0" w:rsidRPr="00392416" w:rsidRDefault="001921A0" w:rsidP="00023731">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544DE743" w14:textId="77777777" w:rsidR="001921A0" w:rsidRPr="00392416" w:rsidRDefault="001921A0" w:rsidP="00023731">
            <w:pPr>
              <w:pStyle w:val="TAC"/>
              <w:rPr>
                <w:szCs w:val="18"/>
              </w:rPr>
            </w:pPr>
            <w:r w:rsidRPr="00392416">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4BADE7AE" w14:textId="77777777" w:rsidR="001921A0" w:rsidRPr="00392416" w:rsidRDefault="001921A0" w:rsidP="00023731">
            <w:pPr>
              <w:pStyle w:val="TAC"/>
              <w:rPr>
                <w:szCs w:val="18"/>
              </w:rPr>
            </w:pPr>
            <w:r w:rsidRPr="00392416">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99DDF17" w14:textId="77777777" w:rsidR="001921A0" w:rsidRPr="00392416" w:rsidRDefault="001921A0" w:rsidP="00023731">
            <w:pPr>
              <w:pStyle w:val="TAC"/>
              <w:rPr>
                <w:szCs w:val="18"/>
              </w:rPr>
            </w:pPr>
            <w:r w:rsidRPr="00392416">
              <w:rPr>
                <w:rFonts w:cs="Arial"/>
                <w:color w:val="000000"/>
                <w:szCs w:val="18"/>
              </w:rPr>
              <w:t xml:space="preserve">1 </w:t>
            </w:r>
            <w:r w:rsidRPr="00392416">
              <w:rPr>
                <w:rFonts w:cs="Arial"/>
                <w:color w:val="000000"/>
                <w:szCs w:val="18"/>
                <w:lang w:eastAsia="zh-CN"/>
              </w:rPr>
              <w:t>(</w:t>
            </w:r>
            <w:r w:rsidRPr="00392416">
              <w:rPr>
                <w:rFonts w:cs="Arial"/>
                <w:color w:val="000000"/>
                <w:szCs w:val="18"/>
              </w:rPr>
              <w:t>RB</w:t>
            </w:r>
            <w:r w:rsidRPr="00392416">
              <w:rPr>
                <w:rFonts w:cs="Arial"/>
                <w:color w:val="000000"/>
                <w:szCs w:val="18"/>
                <w:vertAlign w:val="subscript"/>
              </w:rPr>
              <w:t>START</w:t>
            </w:r>
            <w:r w:rsidRPr="00392416">
              <w:rPr>
                <w:rFonts w:cs="Arial"/>
                <w:color w:val="000000"/>
                <w:szCs w:val="18"/>
              </w:rPr>
              <w:t>=25</w:t>
            </w:r>
            <w:r w:rsidRPr="00392416">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884703C" w14:textId="77777777" w:rsidR="001921A0" w:rsidRPr="00392416" w:rsidRDefault="001921A0" w:rsidP="00023731">
            <w:pPr>
              <w:pStyle w:val="TAC"/>
              <w:rPr>
                <w:szCs w:val="18"/>
              </w:rPr>
            </w:pPr>
            <w:r w:rsidRPr="00392416">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3BD2A9CE" w14:textId="77777777" w:rsidR="001921A0" w:rsidRPr="00392416" w:rsidRDefault="001921A0" w:rsidP="00023731">
            <w:pPr>
              <w:pStyle w:val="TAC"/>
              <w:rPr>
                <w:szCs w:val="18"/>
              </w:rPr>
            </w:pPr>
            <w:r w:rsidRPr="0039241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C90EEB" w14:textId="77777777" w:rsidR="001921A0" w:rsidRPr="00392416" w:rsidRDefault="001921A0" w:rsidP="00023731">
            <w:pPr>
              <w:pStyle w:val="TAC"/>
              <w:rPr>
                <w:lang w:eastAsia="zh-CN"/>
              </w:rPr>
            </w:pPr>
            <w:r w:rsidRPr="00392416">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4E0100" w14:textId="77777777" w:rsidR="001921A0" w:rsidRPr="00392416" w:rsidRDefault="001921A0" w:rsidP="00023731">
            <w:pPr>
              <w:pStyle w:val="TAC"/>
              <w:rPr>
                <w:szCs w:val="18"/>
              </w:rPr>
            </w:pPr>
            <w:r w:rsidRPr="00392416">
              <w:rPr>
                <w:rFonts w:cs="Arial"/>
                <w:szCs w:val="18"/>
              </w:rPr>
              <w:t>N/A</w:t>
            </w:r>
          </w:p>
        </w:tc>
      </w:tr>
      <w:tr w:rsidR="001921A0" w:rsidRPr="00392416" w14:paraId="58F940C1" w14:textId="77777777" w:rsidTr="00023731">
        <w:trPr>
          <w:trHeight w:val="187"/>
        </w:trPr>
        <w:tc>
          <w:tcPr>
            <w:tcW w:w="2011" w:type="dxa"/>
            <w:tcBorders>
              <w:top w:val="single" w:sz="4" w:space="0" w:color="auto"/>
              <w:left w:val="single" w:sz="4" w:space="0" w:color="auto"/>
              <w:bottom w:val="nil"/>
              <w:right w:val="single" w:sz="4" w:space="0" w:color="auto"/>
            </w:tcBorders>
          </w:tcPr>
          <w:p w14:paraId="0827400A" w14:textId="77777777" w:rsidR="001921A0" w:rsidRPr="00392416" w:rsidRDefault="001921A0" w:rsidP="00023731">
            <w:pPr>
              <w:pStyle w:val="TAC"/>
              <w:rPr>
                <w:lang w:eastAsia="zh-CN"/>
              </w:rPr>
            </w:pPr>
            <w:r w:rsidRPr="00392416">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64D0683E" w14:textId="77777777" w:rsidR="001921A0" w:rsidRPr="00392416" w:rsidRDefault="001921A0" w:rsidP="00023731">
            <w:pPr>
              <w:pStyle w:val="TAC"/>
              <w:rPr>
                <w:rFonts w:cs="Arial"/>
                <w:szCs w:val="18"/>
                <w:lang w:eastAsia="zh-CN"/>
              </w:rPr>
            </w:pPr>
            <w:r w:rsidRPr="00392416">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A3BFD99" w14:textId="77777777" w:rsidR="001921A0" w:rsidRPr="00392416" w:rsidRDefault="001921A0" w:rsidP="00023731">
            <w:pPr>
              <w:pStyle w:val="TAC"/>
            </w:pPr>
            <w:r w:rsidRPr="00392416">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A7C9FB6" w14:textId="77777777" w:rsidR="001921A0" w:rsidRPr="00392416" w:rsidRDefault="001921A0" w:rsidP="00023731">
            <w:pPr>
              <w:pStyle w:val="TAC"/>
            </w:pPr>
            <w:r w:rsidRPr="00392416">
              <w:t>5</w:t>
            </w:r>
          </w:p>
        </w:tc>
        <w:tc>
          <w:tcPr>
            <w:tcW w:w="960" w:type="dxa"/>
            <w:tcBorders>
              <w:top w:val="single" w:sz="4" w:space="0" w:color="auto"/>
              <w:left w:val="single" w:sz="4" w:space="0" w:color="auto"/>
              <w:bottom w:val="single" w:sz="4" w:space="0" w:color="auto"/>
              <w:right w:val="single" w:sz="4" w:space="0" w:color="auto"/>
            </w:tcBorders>
          </w:tcPr>
          <w:p w14:paraId="7A07EDBE" w14:textId="77777777" w:rsidR="001921A0" w:rsidRPr="00392416" w:rsidRDefault="001921A0" w:rsidP="00023731">
            <w:pPr>
              <w:pStyle w:val="TAC"/>
            </w:pPr>
            <w:r w:rsidRPr="00392416">
              <w:t>25</w:t>
            </w:r>
          </w:p>
        </w:tc>
        <w:tc>
          <w:tcPr>
            <w:tcW w:w="960" w:type="dxa"/>
            <w:tcBorders>
              <w:top w:val="single" w:sz="4" w:space="0" w:color="auto"/>
              <w:left w:val="single" w:sz="4" w:space="0" w:color="auto"/>
              <w:bottom w:val="single" w:sz="4" w:space="0" w:color="auto"/>
              <w:right w:val="single" w:sz="4" w:space="0" w:color="auto"/>
            </w:tcBorders>
          </w:tcPr>
          <w:p w14:paraId="1D38900E" w14:textId="77777777" w:rsidR="001921A0" w:rsidRPr="00392416" w:rsidRDefault="001921A0" w:rsidP="00023731">
            <w:pPr>
              <w:pStyle w:val="TAC"/>
            </w:pPr>
            <w:r w:rsidRPr="00392416">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DFB30A5" w14:textId="77777777" w:rsidR="001921A0" w:rsidRPr="00392416" w:rsidRDefault="001921A0" w:rsidP="00023731">
            <w:pPr>
              <w:pStyle w:val="TAC"/>
            </w:pPr>
            <w:r w:rsidRPr="00392416">
              <w:t>17.6</w:t>
            </w:r>
          </w:p>
        </w:tc>
        <w:tc>
          <w:tcPr>
            <w:tcW w:w="828" w:type="dxa"/>
            <w:tcBorders>
              <w:top w:val="single" w:sz="4" w:space="0" w:color="auto"/>
              <w:left w:val="single" w:sz="4" w:space="0" w:color="auto"/>
              <w:bottom w:val="single" w:sz="4" w:space="0" w:color="auto"/>
              <w:right w:val="single" w:sz="4" w:space="0" w:color="auto"/>
            </w:tcBorders>
          </w:tcPr>
          <w:p w14:paraId="4885EF53" w14:textId="77777777" w:rsidR="001921A0" w:rsidRPr="00392416" w:rsidRDefault="001921A0" w:rsidP="00023731">
            <w:pPr>
              <w:pStyle w:val="TAC"/>
              <w:rPr>
                <w:rFonts w:cs="Arial"/>
                <w:szCs w:val="18"/>
                <w:lang w:eastAsia="zh-CN"/>
              </w:rPr>
            </w:pPr>
            <w:r w:rsidRPr="00392416">
              <w:t>FDD</w:t>
            </w:r>
          </w:p>
        </w:tc>
        <w:tc>
          <w:tcPr>
            <w:tcW w:w="1056" w:type="dxa"/>
            <w:tcBorders>
              <w:top w:val="single" w:sz="4" w:space="0" w:color="auto"/>
              <w:left w:val="single" w:sz="4" w:space="0" w:color="auto"/>
              <w:bottom w:val="single" w:sz="4" w:space="0" w:color="auto"/>
              <w:right w:val="single" w:sz="4" w:space="0" w:color="auto"/>
            </w:tcBorders>
          </w:tcPr>
          <w:p w14:paraId="553B24A2" w14:textId="77777777" w:rsidR="001921A0" w:rsidRPr="00392416" w:rsidRDefault="001921A0" w:rsidP="00023731">
            <w:pPr>
              <w:pStyle w:val="TAC"/>
            </w:pPr>
            <w:r w:rsidRPr="00392416">
              <w:rPr>
                <w:lang w:eastAsia="zh-CN"/>
              </w:rPr>
              <w:t>IMD4</w:t>
            </w:r>
          </w:p>
        </w:tc>
      </w:tr>
      <w:tr w:rsidR="001921A0" w:rsidRPr="00392416" w14:paraId="756049BB" w14:textId="77777777" w:rsidTr="00023731">
        <w:trPr>
          <w:trHeight w:val="187"/>
        </w:trPr>
        <w:tc>
          <w:tcPr>
            <w:tcW w:w="2011" w:type="dxa"/>
            <w:tcBorders>
              <w:top w:val="nil"/>
              <w:left w:val="single" w:sz="4" w:space="0" w:color="auto"/>
              <w:bottom w:val="single" w:sz="4" w:space="0" w:color="auto"/>
              <w:right w:val="single" w:sz="4" w:space="0" w:color="auto"/>
            </w:tcBorders>
          </w:tcPr>
          <w:p w14:paraId="6D360726"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BD313E" w14:textId="77777777" w:rsidR="001921A0" w:rsidRPr="00392416" w:rsidRDefault="001921A0" w:rsidP="00023731">
            <w:pPr>
              <w:pStyle w:val="TAC"/>
              <w:rPr>
                <w:rFonts w:cs="Arial"/>
                <w:szCs w:val="18"/>
                <w:lang w:eastAsia="zh-CN"/>
              </w:rPr>
            </w:pPr>
            <w:r w:rsidRPr="00392416">
              <w:rPr>
                <w:szCs w:val="18"/>
              </w:rPr>
              <w:t>n77</w:t>
            </w:r>
          </w:p>
        </w:tc>
        <w:tc>
          <w:tcPr>
            <w:tcW w:w="959" w:type="dxa"/>
            <w:tcBorders>
              <w:top w:val="single" w:sz="4" w:space="0" w:color="auto"/>
              <w:left w:val="single" w:sz="4" w:space="0" w:color="auto"/>
              <w:bottom w:val="single" w:sz="4" w:space="0" w:color="auto"/>
              <w:right w:val="single" w:sz="4" w:space="0" w:color="auto"/>
            </w:tcBorders>
          </w:tcPr>
          <w:p w14:paraId="1116FBDB" w14:textId="77777777" w:rsidR="001921A0" w:rsidRPr="00392416" w:rsidRDefault="001921A0" w:rsidP="00023731">
            <w:pPr>
              <w:pStyle w:val="TAC"/>
            </w:pPr>
            <w:r w:rsidRPr="00392416">
              <w:t>3487.5</w:t>
            </w:r>
          </w:p>
        </w:tc>
        <w:tc>
          <w:tcPr>
            <w:tcW w:w="964" w:type="dxa"/>
            <w:tcBorders>
              <w:top w:val="single" w:sz="4" w:space="0" w:color="auto"/>
              <w:left w:val="single" w:sz="4" w:space="0" w:color="auto"/>
              <w:bottom w:val="single" w:sz="4" w:space="0" w:color="auto"/>
              <w:right w:val="single" w:sz="4" w:space="0" w:color="auto"/>
            </w:tcBorders>
          </w:tcPr>
          <w:p w14:paraId="39C8BC5A" w14:textId="77777777" w:rsidR="001921A0" w:rsidRPr="00392416" w:rsidRDefault="001921A0" w:rsidP="00023731">
            <w:pPr>
              <w:pStyle w:val="TAC"/>
            </w:pPr>
            <w:r w:rsidRPr="00392416">
              <w:t>10</w:t>
            </w:r>
          </w:p>
        </w:tc>
        <w:tc>
          <w:tcPr>
            <w:tcW w:w="960" w:type="dxa"/>
            <w:tcBorders>
              <w:top w:val="single" w:sz="4" w:space="0" w:color="auto"/>
              <w:left w:val="single" w:sz="4" w:space="0" w:color="auto"/>
              <w:bottom w:val="single" w:sz="4" w:space="0" w:color="auto"/>
              <w:right w:val="single" w:sz="4" w:space="0" w:color="auto"/>
            </w:tcBorders>
          </w:tcPr>
          <w:p w14:paraId="64EEA096" w14:textId="77777777" w:rsidR="001921A0" w:rsidRPr="00392416" w:rsidRDefault="001921A0" w:rsidP="00023731">
            <w:pPr>
              <w:pStyle w:val="TAC"/>
            </w:pPr>
            <w:r w:rsidRPr="00392416">
              <w:t>50</w:t>
            </w:r>
          </w:p>
        </w:tc>
        <w:tc>
          <w:tcPr>
            <w:tcW w:w="960" w:type="dxa"/>
            <w:tcBorders>
              <w:top w:val="single" w:sz="4" w:space="0" w:color="auto"/>
              <w:left w:val="single" w:sz="4" w:space="0" w:color="auto"/>
              <w:bottom w:val="single" w:sz="4" w:space="0" w:color="auto"/>
              <w:right w:val="single" w:sz="4" w:space="0" w:color="auto"/>
            </w:tcBorders>
          </w:tcPr>
          <w:p w14:paraId="319376CE" w14:textId="77777777" w:rsidR="001921A0" w:rsidRPr="00392416" w:rsidRDefault="001921A0" w:rsidP="00023731">
            <w:pPr>
              <w:pStyle w:val="TAC"/>
            </w:pPr>
            <w:r w:rsidRPr="00392416">
              <w:t>3487.5</w:t>
            </w:r>
          </w:p>
        </w:tc>
        <w:tc>
          <w:tcPr>
            <w:tcW w:w="977" w:type="dxa"/>
            <w:tcBorders>
              <w:top w:val="single" w:sz="4" w:space="0" w:color="auto"/>
              <w:left w:val="single" w:sz="4" w:space="0" w:color="auto"/>
              <w:bottom w:val="single" w:sz="4" w:space="0" w:color="auto"/>
              <w:right w:val="single" w:sz="4" w:space="0" w:color="auto"/>
            </w:tcBorders>
          </w:tcPr>
          <w:p w14:paraId="01418E4A" w14:textId="77777777" w:rsidR="001921A0" w:rsidRPr="00392416" w:rsidRDefault="001921A0" w:rsidP="00023731">
            <w:pPr>
              <w:pStyle w:val="TAC"/>
            </w:pPr>
            <w:r w:rsidRPr="00392416">
              <w:t>N/A</w:t>
            </w:r>
          </w:p>
        </w:tc>
        <w:tc>
          <w:tcPr>
            <w:tcW w:w="828" w:type="dxa"/>
            <w:tcBorders>
              <w:top w:val="single" w:sz="4" w:space="0" w:color="auto"/>
              <w:left w:val="single" w:sz="4" w:space="0" w:color="auto"/>
              <w:bottom w:val="single" w:sz="4" w:space="0" w:color="auto"/>
              <w:right w:val="single" w:sz="4" w:space="0" w:color="auto"/>
            </w:tcBorders>
          </w:tcPr>
          <w:p w14:paraId="4AFC4B01" w14:textId="77777777" w:rsidR="001921A0" w:rsidRPr="00392416" w:rsidRDefault="001921A0" w:rsidP="00023731">
            <w:pPr>
              <w:pStyle w:val="TAC"/>
              <w:rPr>
                <w:rFonts w:cs="Arial"/>
                <w:szCs w:val="18"/>
                <w:lang w:eastAsia="zh-CN"/>
              </w:rPr>
            </w:pPr>
            <w:r w:rsidRPr="00392416">
              <w:t>TDD</w:t>
            </w:r>
          </w:p>
        </w:tc>
        <w:tc>
          <w:tcPr>
            <w:tcW w:w="1056" w:type="dxa"/>
            <w:tcBorders>
              <w:top w:val="single" w:sz="4" w:space="0" w:color="auto"/>
              <w:left w:val="single" w:sz="4" w:space="0" w:color="auto"/>
              <w:bottom w:val="single" w:sz="4" w:space="0" w:color="auto"/>
              <w:right w:val="single" w:sz="4" w:space="0" w:color="auto"/>
            </w:tcBorders>
          </w:tcPr>
          <w:p w14:paraId="4BD63FF4" w14:textId="77777777" w:rsidR="001921A0" w:rsidRPr="00392416" w:rsidRDefault="001921A0" w:rsidP="00023731">
            <w:pPr>
              <w:pStyle w:val="TAC"/>
            </w:pPr>
            <w:r w:rsidRPr="00392416">
              <w:t>N/A</w:t>
            </w:r>
          </w:p>
        </w:tc>
      </w:tr>
      <w:tr w:rsidR="001921A0" w:rsidRPr="00392416" w14:paraId="4FEC3F00" w14:textId="77777777" w:rsidTr="00023731">
        <w:trPr>
          <w:trHeight w:val="187"/>
        </w:trPr>
        <w:tc>
          <w:tcPr>
            <w:tcW w:w="2011" w:type="dxa"/>
            <w:tcBorders>
              <w:top w:val="single" w:sz="4" w:space="0" w:color="auto"/>
              <w:left w:val="single" w:sz="4" w:space="0" w:color="auto"/>
              <w:bottom w:val="nil"/>
              <w:right w:val="single" w:sz="4" w:space="0" w:color="auto"/>
            </w:tcBorders>
          </w:tcPr>
          <w:p w14:paraId="09F97FD3" w14:textId="77777777" w:rsidR="001921A0" w:rsidRPr="00392416" w:rsidRDefault="001921A0" w:rsidP="00023731">
            <w:pPr>
              <w:pStyle w:val="TAC"/>
              <w:rPr>
                <w:lang w:eastAsia="zh-CN"/>
              </w:rPr>
            </w:pPr>
            <w:r w:rsidRPr="00392416">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3A982EA" w14:textId="77777777" w:rsidR="001921A0" w:rsidRPr="00392416" w:rsidRDefault="001921A0" w:rsidP="00023731">
            <w:pPr>
              <w:pStyle w:val="TAC"/>
              <w:rPr>
                <w:szCs w:val="18"/>
              </w:rPr>
            </w:pPr>
            <w:r w:rsidRPr="00392416">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9102CDD" w14:textId="77777777" w:rsidR="001921A0" w:rsidRPr="00392416" w:rsidRDefault="001921A0" w:rsidP="00023731">
            <w:pPr>
              <w:pStyle w:val="TAC"/>
              <w:rPr>
                <w:szCs w:val="18"/>
              </w:rPr>
            </w:pPr>
            <w:r w:rsidRPr="00392416">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C95FCAA" w14:textId="77777777" w:rsidR="001921A0" w:rsidRPr="00392416" w:rsidRDefault="001921A0" w:rsidP="00023731">
            <w:pPr>
              <w:pStyle w:val="TAC"/>
              <w:rPr>
                <w:szCs w:val="18"/>
              </w:rPr>
            </w:pPr>
            <w:r w:rsidRPr="00392416">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0AF28F" w14:textId="77777777" w:rsidR="001921A0" w:rsidRPr="00392416" w:rsidRDefault="001921A0" w:rsidP="00023731">
            <w:pPr>
              <w:pStyle w:val="TAC"/>
              <w:rPr>
                <w:szCs w:val="18"/>
              </w:rPr>
            </w:pPr>
            <w:r w:rsidRPr="00392416">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80189" w14:textId="77777777" w:rsidR="001921A0" w:rsidRPr="00392416" w:rsidRDefault="001921A0" w:rsidP="00023731">
            <w:pPr>
              <w:pStyle w:val="TAC"/>
              <w:rPr>
                <w:szCs w:val="18"/>
              </w:rPr>
            </w:pPr>
            <w:r w:rsidRPr="00392416">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A2FB757" w14:textId="77777777" w:rsidR="001921A0" w:rsidRPr="00392416" w:rsidRDefault="001921A0" w:rsidP="00023731">
            <w:pPr>
              <w:pStyle w:val="TAC"/>
              <w:rPr>
                <w:szCs w:val="18"/>
              </w:rPr>
            </w:pPr>
            <w:r w:rsidRPr="00392416">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3997065" w14:textId="77777777" w:rsidR="001921A0" w:rsidRPr="00392416" w:rsidRDefault="001921A0" w:rsidP="00023731">
            <w:pPr>
              <w:pStyle w:val="TAC"/>
              <w:rPr>
                <w:lang w:eastAsia="zh-CN"/>
              </w:rPr>
            </w:pPr>
            <w:r w:rsidRPr="00392416">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797E3B" w14:textId="77777777" w:rsidR="001921A0" w:rsidRPr="00392416" w:rsidRDefault="001921A0" w:rsidP="00023731">
            <w:pPr>
              <w:pStyle w:val="TAC"/>
              <w:rPr>
                <w:szCs w:val="18"/>
              </w:rPr>
            </w:pPr>
            <w:r w:rsidRPr="00392416">
              <w:rPr>
                <w:rFonts w:cs="Arial"/>
                <w:szCs w:val="18"/>
                <w:lang w:eastAsia="zh-CN"/>
              </w:rPr>
              <w:t>IMD2</w:t>
            </w:r>
          </w:p>
        </w:tc>
      </w:tr>
      <w:tr w:rsidR="001921A0" w:rsidRPr="00392416" w14:paraId="08973436" w14:textId="77777777" w:rsidTr="00023731">
        <w:trPr>
          <w:trHeight w:val="187"/>
        </w:trPr>
        <w:tc>
          <w:tcPr>
            <w:tcW w:w="2011" w:type="dxa"/>
            <w:tcBorders>
              <w:top w:val="nil"/>
              <w:left w:val="single" w:sz="4" w:space="0" w:color="auto"/>
              <w:bottom w:val="nil"/>
              <w:right w:val="single" w:sz="4" w:space="0" w:color="auto"/>
            </w:tcBorders>
          </w:tcPr>
          <w:p w14:paraId="3539CB3A"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36486A" w14:textId="77777777" w:rsidR="001921A0" w:rsidRPr="00392416" w:rsidRDefault="001921A0" w:rsidP="00023731">
            <w:pPr>
              <w:pStyle w:val="TAC"/>
              <w:rPr>
                <w:szCs w:val="18"/>
              </w:rPr>
            </w:pPr>
            <w:r w:rsidRPr="00392416">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E84C3E8" w14:textId="77777777" w:rsidR="001921A0" w:rsidRPr="00392416" w:rsidRDefault="001921A0" w:rsidP="00023731">
            <w:pPr>
              <w:pStyle w:val="TAC"/>
              <w:rPr>
                <w:szCs w:val="18"/>
              </w:rPr>
            </w:pPr>
            <w:r w:rsidRPr="00392416">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65C5401" w14:textId="77777777" w:rsidR="001921A0" w:rsidRPr="00392416" w:rsidRDefault="001921A0" w:rsidP="00023731">
            <w:pPr>
              <w:pStyle w:val="TAC"/>
              <w:rPr>
                <w:szCs w:val="18"/>
              </w:rPr>
            </w:pPr>
            <w:r w:rsidRPr="00392416">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0F7118" w14:textId="77777777" w:rsidR="001921A0" w:rsidRPr="00392416" w:rsidRDefault="001921A0" w:rsidP="00023731">
            <w:pPr>
              <w:pStyle w:val="TAC"/>
              <w:rPr>
                <w:szCs w:val="18"/>
              </w:rPr>
            </w:pPr>
            <w:r w:rsidRPr="00392416">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72918A" w14:textId="77777777" w:rsidR="001921A0" w:rsidRPr="00392416" w:rsidRDefault="001921A0" w:rsidP="00023731">
            <w:pPr>
              <w:pStyle w:val="TAC"/>
              <w:rPr>
                <w:szCs w:val="18"/>
              </w:rPr>
            </w:pPr>
            <w:r w:rsidRPr="00392416">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C4643A8" w14:textId="77777777" w:rsidR="001921A0" w:rsidRPr="00392416" w:rsidRDefault="001921A0" w:rsidP="00023731">
            <w:pPr>
              <w:pStyle w:val="TAC"/>
              <w:rPr>
                <w:szCs w:val="18"/>
              </w:rPr>
            </w:pPr>
            <w:r w:rsidRPr="0039241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9E6CC8" w14:textId="77777777" w:rsidR="001921A0" w:rsidRPr="00392416" w:rsidRDefault="001921A0" w:rsidP="00023731">
            <w:pPr>
              <w:pStyle w:val="TAC"/>
              <w:rPr>
                <w:lang w:eastAsia="zh-CN"/>
              </w:rPr>
            </w:pPr>
            <w:r w:rsidRPr="00392416">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C00BF2" w14:textId="77777777" w:rsidR="001921A0" w:rsidRPr="00392416" w:rsidRDefault="001921A0" w:rsidP="00023731">
            <w:pPr>
              <w:pStyle w:val="TAC"/>
              <w:rPr>
                <w:szCs w:val="18"/>
              </w:rPr>
            </w:pPr>
            <w:r w:rsidRPr="00392416">
              <w:rPr>
                <w:rFonts w:cs="Arial"/>
                <w:szCs w:val="18"/>
                <w:lang w:eastAsia="zh-CN"/>
              </w:rPr>
              <w:t>N/A</w:t>
            </w:r>
          </w:p>
        </w:tc>
      </w:tr>
      <w:tr w:rsidR="001921A0" w:rsidRPr="00392416" w14:paraId="4DBB945E" w14:textId="77777777" w:rsidTr="00023731">
        <w:trPr>
          <w:trHeight w:val="187"/>
        </w:trPr>
        <w:tc>
          <w:tcPr>
            <w:tcW w:w="2011" w:type="dxa"/>
            <w:tcBorders>
              <w:top w:val="nil"/>
              <w:left w:val="single" w:sz="4" w:space="0" w:color="auto"/>
              <w:bottom w:val="nil"/>
              <w:right w:val="single" w:sz="4" w:space="0" w:color="auto"/>
            </w:tcBorders>
          </w:tcPr>
          <w:p w14:paraId="2BBAA14F"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CB1530" w14:textId="77777777" w:rsidR="001921A0" w:rsidRPr="00392416" w:rsidRDefault="001921A0" w:rsidP="00023731">
            <w:pPr>
              <w:pStyle w:val="TAC"/>
              <w:rPr>
                <w:szCs w:val="18"/>
              </w:rPr>
            </w:pPr>
            <w:r w:rsidRPr="00392416">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F8A2D6" w14:textId="77777777" w:rsidR="001921A0" w:rsidRPr="00392416" w:rsidRDefault="001921A0" w:rsidP="00023731">
            <w:pPr>
              <w:pStyle w:val="TAC"/>
              <w:rPr>
                <w:szCs w:val="18"/>
              </w:rPr>
            </w:pPr>
            <w:r w:rsidRPr="00392416">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B8BC1C3" w14:textId="77777777" w:rsidR="001921A0" w:rsidRPr="00392416" w:rsidRDefault="001921A0" w:rsidP="00023731">
            <w:pPr>
              <w:pStyle w:val="TAC"/>
              <w:rPr>
                <w:szCs w:val="18"/>
              </w:rPr>
            </w:pPr>
            <w:r w:rsidRPr="00392416">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951D65" w14:textId="77777777" w:rsidR="001921A0" w:rsidRPr="00392416" w:rsidRDefault="001921A0" w:rsidP="00023731">
            <w:pPr>
              <w:pStyle w:val="TAC"/>
              <w:rPr>
                <w:szCs w:val="18"/>
              </w:rPr>
            </w:pPr>
            <w:r w:rsidRPr="00392416">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959771" w14:textId="77777777" w:rsidR="001921A0" w:rsidRPr="00392416" w:rsidRDefault="001921A0" w:rsidP="00023731">
            <w:pPr>
              <w:pStyle w:val="TAC"/>
              <w:rPr>
                <w:szCs w:val="18"/>
              </w:rPr>
            </w:pPr>
            <w:r w:rsidRPr="00392416">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DF852B" w14:textId="77777777" w:rsidR="001921A0" w:rsidRPr="00392416" w:rsidRDefault="001921A0" w:rsidP="00023731">
            <w:pPr>
              <w:pStyle w:val="TAC"/>
              <w:rPr>
                <w:szCs w:val="18"/>
              </w:rPr>
            </w:pPr>
            <w:r w:rsidRPr="00392416">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D04A886" w14:textId="77777777" w:rsidR="001921A0" w:rsidRPr="00392416" w:rsidRDefault="001921A0" w:rsidP="00023731">
            <w:pPr>
              <w:pStyle w:val="TAC"/>
              <w:rPr>
                <w:lang w:eastAsia="zh-CN"/>
              </w:rPr>
            </w:pPr>
            <w:r w:rsidRPr="00392416">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C20EB9" w14:textId="77777777" w:rsidR="001921A0" w:rsidRPr="00392416" w:rsidRDefault="001921A0" w:rsidP="00023731">
            <w:pPr>
              <w:pStyle w:val="TAC"/>
              <w:rPr>
                <w:szCs w:val="18"/>
              </w:rPr>
            </w:pPr>
            <w:r w:rsidRPr="00392416">
              <w:rPr>
                <w:rFonts w:cs="Arial"/>
                <w:szCs w:val="18"/>
                <w:lang w:eastAsia="zh-CN"/>
              </w:rPr>
              <w:t>IMD5</w:t>
            </w:r>
          </w:p>
        </w:tc>
      </w:tr>
      <w:tr w:rsidR="001921A0" w:rsidRPr="00392416" w14:paraId="0FD60F11" w14:textId="77777777" w:rsidTr="00023731">
        <w:trPr>
          <w:trHeight w:val="187"/>
        </w:trPr>
        <w:tc>
          <w:tcPr>
            <w:tcW w:w="2011" w:type="dxa"/>
            <w:tcBorders>
              <w:top w:val="nil"/>
              <w:left w:val="single" w:sz="4" w:space="0" w:color="auto"/>
              <w:bottom w:val="single" w:sz="4" w:space="0" w:color="auto"/>
              <w:right w:val="single" w:sz="4" w:space="0" w:color="auto"/>
            </w:tcBorders>
          </w:tcPr>
          <w:p w14:paraId="3037A6BA" w14:textId="77777777" w:rsidR="001921A0" w:rsidRPr="00392416"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03F979" w14:textId="77777777" w:rsidR="001921A0" w:rsidRPr="00392416" w:rsidRDefault="001921A0" w:rsidP="00023731">
            <w:pPr>
              <w:pStyle w:val="TAC"/>
              <w:rPr>
                <w:szCs w:val="18"/>
              </w:rPr>
            </w:pPr>
            <w:r w:rsidRPr="00392416">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8670DF" w14:textId="77777777" w:rsidR="001921A0" w:rsidRPr="00392416" w:rsidRDefault="001921A0" w:rsidP="00023731">
            <w:pPr>
              <w:pStyle w:val="TAC"/>
              <w:rPr>
                <w:szCs w:val="18"/>
              </w:rPr>
            </w:pPr>
            <w:r w:rsidRPr="00392416">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9A4F3A7" w14:textId="77777777" w:rsidR="001921A0" w:rsidRPr="00392416" w:rsidRDefault="001921A0" w:rsidP="00023731">
            <w:pPr>
              <w:pStyle w:val="TAC"/>
              <w:rPr>
                <w:szCs w:val="18"/>
              </w:rPr>
            </w:pPr>
            <w:r w:rsidRPr="00392416">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2422F1" w14:textId="77777777" w:rsidR="001921A0" w:rsidRPr="00392416" w:rsidRDefault="001921A0" w:rsidP="00023731">
            <w:pPr>
              <w:pStyle w:val="TAC"/>
              <w:rPr>
                <w:szCs w:val="18"/>
              </w:rPr>
            </w:pPr>
            <w:r w:rsidRPr="00392416">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5D1FC9" w14:textId="77777777" w:rsidR="001921A0" w:rsidRPr="00392416" w:rsidRDefault="001921A0" w:rsidP="00023731">
            <w:pPr>
              <w:pStyle w:val="TAC"/>
              <w:rPr>
                <w:szCs w:val="18"/>
              </w:rPr>
            </w:pPr>
            <w:r w:rsidRPr="00392416">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899509E" w14:textId="77777777" w:rsidR="001921A0" w:rsidRPr="00392416" w:rsidRDefault="001921A0" w:rsidP="00023731">
            <w:pPr>
              <w:pStyle w:val="TAC"/>
              <w:rPr>
                <w:szCs w:val="18"/>
              </w:rPr>
            </w:pPr>
            <w:r w:rsidRPr="0039241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B674C6" w14:textId="77777777" w:rsidR="001921A0" w:rsidRPr="00392416" w:rsidRDefault="001921A0" w:rsidP="00023731">
            <w:pPr>
              <w:pStyle w:val="TAC"/>
              <w:rPr>
                <w:lang w:eastAsia="zh-CN"/>
              </w:rPr>
            </w:pPr>
            <w:r w:rsidRPr="00392416">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AA8C53" w14:textId="77777777" w:rsidR="001921A0" w:rsidRPr="00392416" w:rsidRDefault="001921A0" w:rsidP="00023731">
            <w:pPr>
              <w:pStyle w:val="TAC"/>
              <w:rPr>
                <w:szCs w:val="18"/>
              </w:rPr>
            </w:pPr>
            <w:r w:rsidRPr="00392416">
              <w:rPr>
                <w:rFonts w:cs="Arial"/>
                <w:szCs w:val="18"/>
              </w:rPr>
              <w:t>N/A</w:t>
            </w:r>
          </w:p>
        </w:tc>
      </w:tr>
      <w:tr w:rsidR="001921A0" w:rsidRPr="00392416" w14:paraId="4B6695D6" w14:textId="77777777" w:rsidTr="0002373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20CBA85" w14:textId="77777777" w:rsidR="001921A0" w:rsidRPr="00392416" w:rsidRDefault="001921A0" w:rsidP="00023731">
            <w:pPr>
              <w:pStyle w:val="TAN"/>
              <w:rPr>
                <w:lang w:eastAsia="zh-CN"/>
              </w:rPr>
            </w:pPr>
            <w:r w:rsidRPr="00392416">
              <w:lastRenderedPageBreak/>
              <w:t>NOTE 1:</w:t>
            </w:r>
            <w:r w:rsidRPr="00392416">
              <w:tab/>
              <w:t xml:space="preserve">Both of the transmitters shall be set min(+23 dBm, </w:t>
            </w:r>
            <w:r w:rsidRPr="00392416">
              <w:rPr>
                <w:lang w:eastAsia="zh-CN"/>
              </w:rPr>
              <w:t>P</w:t>
            </w:r>
            <w:r w:rsidRPr="00392416">
              <w:rPr>
                <w:vertAlign w:val="subscript"/>
                <w:lang w:eastAsia="zh-CN"/>
              </w:rPr>
              <w:t>CMAX_L,f,c</w:t>
            </w:r>
            <w:r w:rsidRPr="00392416">
              <w:t>) as defined in clause 6.2</w:t>
            </w:r>
            <w:r w:rsidRPr="00392416">
              <w:rPr>
                <w:lang w:eastAsia="zh-CN"/>
              </w:rPr>
              <w:t>A</w:t>
            </w:r>
            <w:r w:rsidRPr="00392416">
              <w:t>.</w:t>
            </w:r>
            <w:r w:rsidRPr="00392416">
              <w:rPr>
                <w:lang w:eastAsia="zh-CN"/>
              </w:rPr>
              <w:t>4</w:t>
            </w:r>
          </w:p>
          <w:p w14:paraId="5D5C54C2" w14:textId="77777777" w:rsidR="001921A0" w:rsidRPr="00392416" w:rsidRDefault="001921A0" w:rsidP="00023731">
            <w:pPr>
              <w:pStyle w:val="TAN"/>
              <w:rPr>
                <w:lang w:eastAsia="zh-CN"/>
              </w:rPr>
            </w:pPr>
            <w:r w:rsidRPr="00392416">
              <w:t>NOTE 2:</w:t>
            </w:r>
            <w:r w:rsidRPr="00392416">
              <w:tab/>
              <w:t>RB</w:t>
            </w:r>
            <w:r w:rsidRPr="00392416">
              <w:rPr>
                <w:vertAlign w:val="subscript"/>
              </w:rPr>
              <w:t>START</w:t>
            </w:r>
            <w:r w:rsidRPr="00392416">
              <w:t xml:space="preserve"> = 0</w:t>
            </w:r>
            <w:r w:rsidRPr="00392416">
              <w:rPr>
                <w:lang w:eastAsia="zh-CN"/>
              </w:rPr>
              <w:t>, 15 kHz SCS is assumed.</w:t>
            </w:r>
          </w:p>
          <w:p w14:paraId="3A2C8B84" w14:textId="77777777" w:rsidR="001921A0" w:rsidRPr="00392416" w:rsidRDefault="001921A0" w:rsidP="00023731">
            <w:pPr>
              <w:pStyle w:val="TAN"/>
            </w:pPr>
            <w:r w:rsidRPr="00392416">
              <w:t>NOTE 3:</w:t>
            </w:r>
            <w:r w:rsidRPr="00392416">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392416">
              <w:rPr>
                <w:lang w:eastAsia="zh-CN"/>
              </w:rPr>
              <w:t xml:space="preserve"> </w:t>
            </w:r>
            <w:r w:rsidRPr="00392416">
              <w:t>apply).</w:t>
            </w:r>
          </w:p>
          <w:p w14:paraId="59F11627" w14:textId="77777777" w:rsidR="001921A0" w:rsidRPr="00392416" w:rsidRDefault="001921A0" w:rsidP="00023731">
            <w:pPr>
              <w:pStyle w:val="TAN"/>
            </w:pPr>
            <w:r w:rsidRPr="00392416">
              <w:t>NOTE 4:</w:t>
            </w:r>
            <w:r w:rsidRPr="00392416">
              <w:tab/>
              <w:t>This band is subject to IMD5 also which MSD is not specified.</w:t>
            </w:r>
          </w:p>
          <w:p w14:paraId="10EBAFC9" w14:textId="77777777" w:rsidR="001921A0" w:rsidRPr="00392416" w:rsidRDefault="001921A0" w:rsidP="00023731">
            <w:pPr>
              <w:pStyle w:val="TAN"/>
            </w:pPr>
            <w:r w:rsidRPr="00392416">
              <w:t>NOTE 5:</w:t>
            </w:r>
            <w:r w:rsidRPr="00392416">
              <w:tab/>
              <w:t>Void.</w:t>
            </w:r>
          </w:p>
          <w:p w14:paraId="3CC36EC9" w14:textId="77777777" w:rsidR="001921A0" w:rsidRPr="00392416" w:rsidRDefault="001921A0" w:rsidP="00023731">
            <w:pPr>
              <w:pStyle w:val="TAN"/>
            </w:pPr>
            <w:r w:rsidRPr="00392416">
              <w:t>NOTE 6:</w:t>
            </w:r>
            <w:r w:rsidRPr="00392416">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07DFAC6" w14:textId="77777777" w:rsidR="001921A0" w:rsidRPr="00392416" w:rsidRDefault="001921A0" w:rsidP="00023731">
            <w:pPr>
              <w:pStyle w:val="TAN"/>
            </w:pPr>
            <w:r w:rsidRPr="00392416">
              <w:t>NOTE 7:</w:t>
            </w:r>
            <w:r w:rsidRPr="00392416">
              <w:tab/>
              <w:t>Void.</w:t>
            </w:r>
          </w:p>
          <w:p w14:paraId="6C0A4B07" w14:textId="77777777" w:rsidR="001921A0" w:rsidRPr="00392416" w:rsidRDefault="001921A0" w:rsidP="00023731">
            <w:pPr>
              <w:pStyle w:val="TAN"/>
            </w:pPr>
            <w:r w:rsidRPr="00392416">
              <w:t>NOTE 8:</w:t>
            </w:r>
            <w:r w:rsidRPr="00392416">
              <w:tab/>
              <w:t>Void.</w:t>
            </w:r>
          </w:p>
          <w:p w14:paraId="61ED4839" w14:textId="77777777" w:rsidR="001921A0" w:rsidRPr="00392416" w:rsidRDefault="001921A0" w:rsidP="00023731">
            <w:pPr>
              <w:pStyle w:val="TAN"/>
            </w:pPr>
            <w:r w:rsidRPr="00392416">
              <w:t>NOTE 9:</w:t>
            </w:r>
            <w:r w:rsidRPr="00392416">
              <w:tab/>
              <w:t>Void.</w:t>
            </w:r>
          </w:p>
          <w:p w14:paraId="66F89623" w14:textId="77777777" w:rsidR="001921A0" w:rsidRPr="00392416" w:rsidRDefault="001921A0" w:rsidP="00023731">
            <w:pPr>
              <w:pStyle w:val="TAN"/>
            </w:pPr>
            <w:r w:rsidRPr="00392416">
              <w:t>NOTE 10:</w:t>
            </w:r>
            <w:r w:rsidRPr="00392416">
              <w:tab/>
              <w:t>Void.</w:t>
            </w:r>
          </w:p>
          <w:p w14:paraId="69A497FA" w14:textId="77777777" w:rsidR="001921A0" w:rsidRPr="00392416" w:rsidRDefault="001921A0" w:rsidP="00023731">
            <w:pPr>
              <w:pStyle w:val="TAN"/>
            </w:pPr>
            <w:r w:rsidRPr="00392416">
              <w:t>NOTE 11:</w:t>
            </w:r>
            <w:r w:rsidRPr="00392416">
              <w:tab/>
              <w:t>Void.</w:t>
            </w:r>
          </w:p>
          <w:p w14:paraId="6A6734CC" w14:textId="77777777" w:rsidR="001921A0" w:rsidRPr="00392416" w:rsidRDefault="001921A0" w:rsidP="00023731">
            <w:pPr>
              <w:pStyle w:val="TAN"/>
            </w:pPr>
            <w:r w:rsidRPr="00392416">
              <w:t>NOTE 12:</w:t>
            </w:r>
            <w:r w:rsidRPr="00392416">
              <w:tab/>
              <w:t>This band supports intra-band non-contiguous uplink configuration.</w:t>
            </w:r>
          </w:p>
          <w:p w14:paraId="1461744B" w14:textId="77777777" w:rsidR="001921A0" w:rsidRPr="00392416" w:rsidRDefault="001921A0" w:rsidP="00023731">
            <w:pPr>
              <w:pStyle w:val="TAN"/>
            </w:pPr>
            <w:r w:rsidRPr="00392416">
              <w:t>NOTE 13:</w:t>
            </w:r>
            <w:r w:rsidRPr="00392416">
              <w:tab/>
              <w:t>For a UE which supports this band combination only when the Band n77 frequency range restriction defined in NOTE 12 of Table 5.2-1 applies, the MSD test point(s) cannot be verified for the band combination and the test point(s) can be skipped.</w:t>
            </w:r>
          </w:p>
          <w:p w14:paraId="79B71039" w14:textId="77777777" w:rsidR="001921A0" w:rsidRPr="00392416" w:rsidRDefault="001921A0" w:rsidP="00023731">
            <w:pPr>
              <w:pStyle w:val="TAN"/>
            </w:pPr>
            <w:r w:rsidRPr="00392416">
              <w:t>NOTE 14:</w:t>
            </w:r>
            <w:r w:rsidRPr="00392416">
              <w:tab/>
              <w:t>Void.</w:t>
            </w:r>
          </w:p>
          <w:p w14:paraId="7EF656A3" w14:textId="77777777" w:rsidR="001921A0" w:rsidRPr="00392416" w:rsidRDefault="001921A0" w:rsidP="00023731">
            <w:pPr>
              <w:pStyle w:val="TAN"/>
            </w:pPr>
            <w:r w:rsidRPr="00392416">
              <w:t>NOTE 15:</w:t>
            </w:r>
            <w:r w:rsidRPr="00392416">
              <w:tab/>
              <w:t>This band is subject to IMD7 also which MSD is not specified.</w:t>
            </w:r>
          </w:p>
        </w:tc>
      </w:tr>
    </w:tbl>
    <w:p w14:paraId="46DB20F5" w14:textId="77777777" w:rsidR="001921A0" w:rsidRPr="00392416" w:rsidRDefault="001921A0" w:rsidP="001921A0">
      <w:pPr>
        <w:pStyle w:val="TH"/>
      </w:pPr>
      <w:r w:rsidRPr="00392416">
        <w:rPr>
          <w:rFonts w:hint="eastAsia"/>
          <w:noProof/>
          <w:color w:val="FF0000"/>
          <w:lang w:eastAsia="ja-JP"/>
        </w:rPr>
        <w:t>&lt;&lt;Uncha</w:t>
      </w:r>
      <w:r w:rsidRPr="00392416">
        <w:rPr>
          <w:noProof/>
          <w:color w:val="FF0000"/>
          <w:lang w:eastAsia="ja-JP"/>
        </w:rPr>
        <w:t>n</w:t>
      </w:r>
      <w:r w:rsidRPr="00392416">
        <w:rPr>
          <w:rFonts w:hint="eastAsia"/>
          <w:noProof/>
          <w:color w:val="FF0000"/>
          <w:lang w:eastAsia="ja-JP"/>
        </w:rPr>
        <w:t>ged table skipped&gt;&gt;</w:t>
      </w:r>
    </w:p>
    <w:p w14:paraId="398F1EDD" w14:textId="77777777" w:rsidR="001921A0" w:rsidRPr="00392416" w:rsidRDefault="001921A0" w:rsidP="001921A0"/>
    <w:p w14:paraId="429FE23F" w14:textId="77777777" w:rsidR="001921A0" w:rsidRPr="00392416" w:rsidRDefault="001921A0" w:rsidP="001921A0">
      <w:pPr>
        <w:sectPr w:rsidR="001921A0" w:rsidRPr="00392416" w:rsidSect="001921A0">
          <w:pgSz w:w="11906" w:h="16838"/>
          <w:pgMar w:top="1418" w:right="1134" w:bottom="1134" w:left="1134" w:header="851" w:footer="340" w:gutter="0"/>
          <w:cols w:space="708"/>
          <w:docGrid w:linePitch="360"/>
        </w:sectPr>
      </w:pPr>
    </w:p>
    <w:p w14:paraId="7A313FC5" w14:textId="77777777" w:rsidR="00F71412" w:rsidRPr="00392416" w:rsidRDefault="00F71412" w:rsidP="00F71412">
      <w:pPr>
        <w:pStyle w:val="40"/>
      </w:pPr>
      <w:r w:rsidRPr="00392416">
        <w:lastRenderedPageBreak/>
        <w:t>7.3A.0.6</w:t>
      </w:r>
      <w:r w:rsidRPr="00392416">
        <w:tab/>
        <w:t>Reference sensitivity exceptions due to cross band isolation for CA</w:t>
      </w:r>
      <w:bookmarkEnd w:id="4"/>
      <w:bookmarkEnd w:id="5"/>
    </w:p>
    <w:p w14:paraId="4E6873B5" w14:textId="77777777" w:rsidR="00F71412" w:rsidRPr="00392416" w:rsidRDefault="00F71412" w:rsidP="00F71412">
      <w:r w:rsidRPr="00392416">
        <w:t xml:space="preserve">Sensitivity degradation is allowed for a band if it is impacted by UL of another band part </w:t>
      </w:r>
      <w:r w:rsidRPr="00392416">
        <w:rPr>
          <w:rFonts w:eastAsia="SimSun"/>
          <w:lang w:eastAsia="zh-CN"/>
        </w:rPr>
        <w:t xml:space="preserve">which belongs to NR band </w:t>
      </w:r>
      <w:r w:rsidRPr="00392416">
        <w:t xml:space="preserve">of the same NR CA configuration due to cross band isolation issues. </w:t>
      </w:r>
      <w:r w:rsidRPr="00392416">
        <w:rPr>
          <w:rFonts w:eastAsia="SimSun"/>
          <w:lang w:eastAsia="zh-CN"/>
        </w:rPr>
        <w:t>The r</w:t>
      </w:r>
      <w:r w:rsidRPr="00392416">
        <w:t>eference sensitivity</w:t>
      </w:r>
      <w:r w:rsidRPr="00392416">
        <w:rPr>
          <w:rFonts w:eastAsia="SimSun"/>
          <w:lang w:eastAsia="zh-CN"/>
        </w:rPr>
        <w:t xml:space="preserve"> </w:t>
      </w:r>
      <w:r w:rsidRPr="00392416">
        <w:t xml:space="preserve">degradation for the victim band </w:t>
      </w:r>
      <w:r w:rsidRPr="00392416">
        <w:rPr>
          <w:rFonts w:eastAsia="SimSun"/>
          <w:lang w:eastAsia="zh-CN"/>
        </w:rPr>
        <w:t xml:space="preserve">due to cross band isolation is specified only for the specific uplink and downlink test points specified in </w:t>
      </w:r>
      <w:r w:rsidRPr="00392416">
        <w:t xml:space="preserve">Table </w:t>
      </w:r>
      <w:r w:rsidRPr="00392416">
        <w:rPr>
          <w:lang w:eastAsia="ja-JP"/>
        </w:rPr>
        <w:t>7.3A.0.6-1</w:t>
      </w:r>
      <w:r w:rsidRPr="00392416">
        <w:t xml:space="preserve"> </w:t>
      </w:r>
      <w:r w:rsidRPr="00392416">
        <w:rPr>
          <w:rFonts w:eastAsia="SimSun"/>
          <w:lang w:eastAsia="zh-CN"/>
        </w:rPr>
        <w:t xml:space="preserve">for either PC3 and PC2 NR CA from a PC3 aggressor NR UL band, and for PC2 NR CA, </w:t>
      </w:r>
      <w:r w:rsidRPr="00392416">
        <w:t>in</w:t>
      </w:r>
      <w:r w:rsidRPr="00392416">
        <w:rPr>
          <w:rFonts w:eastAsia="SimSun"/>
          <w:lang w:eastAsia="zh-CN"/>
        </w:rPr>
        <w:t xml:space="preserve"> Table 7.3A.0.6-3a</w:t>
      </w:r>
      <w:r w:rsidRPr="00392416">
        <w:t xml:space="preserve"> </w:t>
      </w:r>
      <w:r w:rsidRPr="00392416">
        <w:rPr>
          <w:rFonts w:eastAsia="SimSun"/>
          <w:lang w:eastAsia="zh-CN"/>
        </w:rPr>
        <w:t xml:space="preserve">from a PC2 aggressor NR UL band, and in Table </w:t>
      </w:r>
      <w:r w:rsidRPr="00392416">
        <w:t>7.3A.0.6-3</w:t>
      </w:r>
      <w:r w:rsidRPr="00392416">
        <w:rPr>
          <w:rFonts w:eastAsia="SimSun"/>
          <w:lang w:eastAsia="zh-CN"/>
        </w:rPr>
        <w:t>b from a PC1.5 aggressor NR single band uplink.</w:t>
      </w:r>
    </w:p>
    <w:p w14:paraId="182BCC6F" w14:textId="77777777" w:rsidR="00F71412" w:rsidRPr="00392416" w:rsidRDefault="00F71412" w:rsidP="00F71412">
      <w:r w:rsidRPr="00392416">
        <w:t xml:space="preserve">In Tables 7.3A.0.6-1, </w:t>
      </w:r>
      <w:r w:rsidRPr="00392416">
        <w:rPr>
          <w:rFonts w:eastAsia="ＭＳ 明朝"/>
        </w:rPr>
        <w:t>7.3A.0.6-3a and 7.3A.0.6-3b</w:t>
      </w:r>
      <w:r w:rsidRPr="00392416">
        <w:t xml:space="preserve"> the following terminology is used to define the source of cross-band isolation interference:</w:t>
      </w:r>
    </w:p>
    <w:p w14:paraId="634E8475" w14:textId="77777777" w:rsidR="00F71412" w:rsidRPr="00392416" w:rsidRDefault="00F71412" w:rsidP="00F71412">
      <w:pPr>
        <w:pStyle w:val="B10"/>
      </w:pPr>
      <w:r w:rsidRPr="00392416">
        <w:t>-</w:t>
      </w:r>
      <w:r w:rsidRPr="00392416">
        <w:tab/>
        <w:t>"ACLR1" indicates that the first adjacent channel of the aggressor UL band falls into the Rx channel of victim band.</w:t>
      </w:r>
    </w:p>
    <w:p w14:paraId="563C56F1" w14:textId="77777777" w:rsidR="00F71412" w:rsidRPr="00392416" w:rsidRDefault="00F71412" w:rsidP="00F71412">
      <w:pPr>
        <w:pStyle w:val="B10"/>
      </w:pPr>
      <w:r w:rsidRPr="00392416">
        <w:t>-</w:t>
      </w:r>
      <w:r w:rsidRPr="00392416">
        <w:tab/>
        <w:t>"ACLR2" indicates that the second adjacent channel of the aggressor UL band falls into the Rx channel of victim band.</w:t>
      </w:r>
    </w:p>
    <w:p w14:paraId="63E03E9B" w14:textId="77777777" w:rsidR="00F71412" w:rsidRPr="00392416" w:rsidRDefault="00F71412" w:rsidP="00F71412">
      <w:pPr>
        <w:pStyle w:val="B10"/>
      </w:pPr>
      <w:r w:rsidRPr="00392416">
        <w:t>-</w:t>
      </w:r>
      <w:r w:rsidRPr="00392416">
        <w:tab/>
        <w:t>"&gt;ACLR2" indicates that neither the first, nor the second adjacent channel of the aggressor UL band falls into the Rx channel of victim band.</w:t>
      </w:r>
    </w:p>
    <w:p w14:paraId="2CCE9F18" w14:textId="2F84242A" w:rsidR="00F71412" w:rsidRPr="00392416" w:rsidRDefault="00E74E39" w:rsidP="00F71412">
      <w:pPr>
        <w:pStyle w:val="TH"/>
        <w:rPr>
          <w:rFonts w:eastAsia="ＭＳ 明朝"/>
        </w:rPr>
      </w:pPr>
      <w:r w:rsidRPr="00392416">
        <w:rPr>
          <w:rFonts w:hint="eastAsia"/>
          <w:noProof/>
          <w:color w:val="FF0000"/>
          <w:lang w:eastAsia="ja-JP"/>
        </w:rPr>
        <w:t>&lt;&lt;Uncha</w:t>
      </w:r>
      <w:r w:rsidRPr="00392416">
        <w:rPr>
          <w:noProof/>
          <w:color w:val="FF0000"/>
          <w:lang w:eastAsia="ja-JP"/>
        </w:rPr>
        <w:t>n</w:t>
      </w:r>
      <w:r w:rsidRPr="00392416">
        <w:rPr>
          <w:rFonts w:hint="eastAsia"/>
          <w:noProof/>
          <w:color w:val="FF0000"/>
          <w:lang w:eastAsia="ja-JP"/>
        </w:rPr>
        <w:t>ged tables skipped&gt;&gt;</w:t>
      </w:r>
    </w:p>
    <w:p w14:paraId="06E9F51E" w14:textId="77777777" w:rsidR="00F71412" w:rsidRPr="00392416" w:rsidRDefault="00F71412" w:rsidP="00F71412"/>
    <w:p w14:paraId="586D3DB7" w14:textId="77777777" w:rsidR="00F71412" w:rsidRPr="00392416" w:rsidRDefault="00F71412" w:rsidP="00F71412">
      <w:pPr>
        <w:pStyle w:val="TH"/>
        <w:rPr>
          <w:rFonts w:eastAsia="ＭＳ 明朝"/>
        </w:rPr>
      </w:pPr>
      <w:r w:rsidRPr="00392416">
        <w:t>Table 7.3A.0.6-3b: Reference sensitivity exceptions (MSD)</w:t>
      </w:r>
      <w:r w:rsidRPr="00392416">
        <w:rPr>
          <w:rFonts w:cs="Arial"/>
        </w:rPr>
        <w:t xml:space="preserve"> and uplink/downlink configurations</w:t>
      </w:r>
      <w:r w:rsidRPr="00392416">
        <w:t xml:space="preserve"> due to cross band isolation </w:t>
      </w:r>
      <w:r w:rsidRPr="00392416">
        <w:rPr>
          <w:lang w:eastAsia="zh-CN"/>
        </w:rPr>
        <w:t xml:space="preserve">from </w:t>
      </w:r>
      <w:r w:rsidRPr="00392416">
        <w:rPr>
          <w:rFonts w:eastAsia="SimSun" w:cs="Arial"/>
          <w:lang w:eastAsia="zh-CN"/>
        </w:rPr>
        <w:t>a PC1.5 aggressor NR single UL band</w:t>
      </w:r>
      <w:r w:rsidRPr="00392416">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F71412" w:rsidRPr="00392416" w14:paraId="0A05026F" w14:textId="77777777" w:rsidTr="002906D6">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71E569B2" w14:textId="77777777" w:rsidR="00F71412" w:rsidRPr="00392416" w:rsidRDefault="00F71412" w:rsidP="002906D6">
            <w:pPr>
              <w:pStyle w:val="TAH"/>
              <w:keepNext w:val="0"/>
              <w:keepLines w:val="0"/>
            </w:pPr>
            <w:r w:rsidRPr="00392416">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914D82A" w14:textId="77777777" w:rsidR="00F71412" w:rsidRPr="00392416" w:rsidRDefault="00F71412" w:rsidP="002906D6">
            <w:pPr>
              <w:pStyle w:val="TAH"/>
              <w:keepNext w:val="0"/>
              <w:keepLines w:val="0"/>
            </w:pPr>
            <w:r w:rsidRPr="00392416">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FB57887" w14:textId="77777777" w:rsidR="00F71412" w:rsidRPr="00392416" w:rsidRDefault="00F71412" w:rsidP="002906D6">
            <w:pPr>
              <w:pStyle w:val="TAH"/>
              <w:keepNext w:val="0"/>
              <w:keepLines w:val="0"/>
            </w:pPr>
            <w:r w:rsidRPr="00392416">
              <w:t>UL F</w:t>
            </w:r>
            <w:r w:rsidRPr="00392416">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DDD8DD" w14:textId="77777777" w:rsidR="00F71412" w:rsidRPr="00392416" w:rsidRDefault="00F71412" w:rsidP="002906D6">
            <w:pPr>
              <w:pStyle w:val="TAH"/>
              <w:keepNext w:val="0"/>
              <w:keepLines w:val="0"/>
            </w:pPr>
            <w:r w:rsidRPr="00392416">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CD58003" w14:textId="77777777" w:rsidR="00F71412" w:rsidRPr="00392416" w:rsidRDefault="00F71412" w:rsidP="002906D6">
            <w:pPr>
              <w:pStyle w:val="TAH"/>
              <w:keepNext w:val="0"/>
              <w:keepLines w:val="0"/>
              <w:rPr>
                <w:lang w:eastAsia="zh-CN"/>
              </w:rPr>
            </w:pPr>
            <w:r w:rsidRPr="00392416">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59CB1F5" w14:textId="77777777" w:rsidR="00F71412" w:rsidRPr="00392416" w:rsidRDefault="00F71412" w:rsidP="002906D6">
            <w:pPr>
              <w:pStyle w:val="TAH"/>
              <w:keepNext w:val="0"/>
              <w:keepLines w:val="0"/>
            </w:pPr>
            <w:r w:rsidRPr="00392416">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763C6B1" w14:textId="77777777" w:rsidR="00F71412" w:rsidRPr="00392416" w:rsidRDefault="00F71412" w:rsidP="002906D6">
            <w:pPr>
              <w:pStyle w:val="TAH"/>
              <w:keepNext w:val="0"/>
              <w:keepLines w:val="0"/>
            </w:pPr>
            <w:r w:rsidRPr="00392416">
              <w:t>DL F</w:t>
            </w:r>
            <w:r w:rsidRPr="00392416">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CA411B" w14:textId="77777777" w:rsidR="00F71412" w:rsidRPr="00392416" w:rsidRDefault="00F71412" w:rsidP="002906D6">
            <w:pPr>
              <w:pStyle w:val="TAH"/>
              <w:keepNext w:val="0"/>
              <w:keepLines w:val="0"/>
            </w:pPr>
            <w:r w:rsidRPr="00392416">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F306341" w14:textId="77777777" w:rsidR="00F71412" w:rsidRPr="00392416" w:rsidRDefault="00F71412" w:rsidP="002906D6">
            <w:pPr>
              <w:pStyle w:val="TAH"/>
              <w:keepNext w:val="0"/>
              <w:keepLines w:val="0"/>
            </w:pPr>
            <w:r w:rsidRPr="00392416">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E5C8229" w14:textId="77777777" w:rsidR="00F71412" w:rsidRPr="00392416" w:rsidRDefault="00F71412" w:rsidP="002906D6">
            <w:pPr>
              <w:pStyle w:val="TAH"/>
              <w:keepNext w:val="0"/>
              <w:keepLines w:val="0"/>
              <w:rPr>
                <w:lang w:eastAsia="zh-CN"/>
              </w:rPr>
            </w:pPr>
            <w:r w:rsidRPr="00392416">
              <w:rPr>
                <w:lang w:eastAsia="zh-CN"/>
              </w:rPr>
              <w:t>Cross-band</w:t>
            </w:r>
          </w:p>
          <w:p w14:paraId="6DFA5F05" w14:textId="77777777" w:rsidR="00F71412" w:rsidRPr="00392416" w:rsidRDefault="00F71412" w:rsidP="002906D6">
            <w:pPr>
              <w:pStyle w:val="TAH"/>
              <w:keepNext w:val="0"/>
              <w:keepLines w:val="0"/>
              <w:rPr>
                <w:lang w:eastAsia="zh-CN"/>
              </w:rPr>
            </w:pPr>
            <w:r w:rsidRPr="00392416">
              <w:rPr>
                <w:lang w:eastAsia="zh-CN"/>
              </w:rPr>
              <w:t>Interference</w:t>
            </w:r>
          </w:p>
          <w:p w14:paraId="391C3409" w14:textId="77777777" w:rsidR="00F71412" w:rsidRPr="00392416" w:rsidRDefault="00F71412" w:rsidP="002906D6">
            <w:pPr>
              <w:pStyle w:val="TAH"/>
              <w:keepNext w:val="0"/>
              <w:keepLines w:val="0"/>
              <w:rPr>
                <w:lang w:eastAsia="zh-CN"/>
              </w:rPr>
            </w:pPr>
            <w:r w:rsidRPr="00392416">
              <w:rPr>
                <w:lang w:eastAsia="zh-CN"/>
              </w:rPr>
              <w:t>source</w:t>
            </w:r>
          </w:p>
        </w:tc>
      </w:tr>
      <w:tr w:rsidR="00F71412" w:rsidRPr="00392416" w14:paraId="37BD08E8" w14:textId="77777777" w:rsidTr="002906D6">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D3B0289" w14:textId="77777777" w:rsidR="00F71412" w:rsidRPr="00392416" w:rsidRDefault="00F71412" w:rsidP="002906D6">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BDD3409" w14:textId="77777777" w:rsidR="00F71412" w:rsidRPr="00392416" w:rsidRDefault="00F71412" w:rsidP="002906D6">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50221742" w14:textId="77777777" w:rsidR="00F71412" w:rsidRPr="00392416" w:rsidRDefault="00F71412" w:rsidP="002906D6">
            <w:pPr>
              <w:pStyle w:val="TAH"/>
              <w:keepNext w:val="0"/>
              <w:keepLines w:val="0"/>
            </w:pPr>
            <w:r w:rsidRPr="00392416">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6E31E96" w14:textId="77777777" w:rsidR="00F71412" w:rsidRPr="00392416" w:rsidRDefault="00F71412" w:rsidP="002906D6">
            <w:pPr>
              <w:pStyle w:val="TAH"/>
              <w:keepNext w:val="0"/>
              <w:keepLines w:val="0"/>
            </w:pPr>
            <w:r w:rsidRPr="00392416">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1931A5" w14:textId="77777777" w:rsidR="00F71412" w:rsidRPr="00392416" w:rsidRDefault="00F71412" w:rsidP="002906D6">
            <w:pPr>
              <w:pStyle w:val="TAH"/>
              <w:keepNext w:val="0"/>
              <w:keepLines w:val="0"/>
              <w:rPr>
                <w:lang w:eastAsia="zh-CN"/>
              </w:rPr>
            </w:pPr>
            <w:r w:rsidRPr="00392416">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922F8D" w14:textId="77777777" w:rsidR="00F71412" w:rsidRPr="00392416" w:rsidRDefault="00F71412" w:rsidP="002906D6">
            <w:pPr>
              <w:pStyle w:val="TAH"/>
              <w:keepNext w:val="0"/>
              <w:keepLines w:val="0"/>
            </w:pPr>
            <w:r w:rsidRPr="00392416">
              <w:t>L</w:t>
            </w:r>
            <w:r w:rsidRPr="00392416">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371F4B" w14:textId="77777777" w:rsidR="00F71412" w:rsidRPr="00392416" w:rsidRDefault="00F71412" w:rsidP="002906D6">
            <w:pPr>
              <w:pStyle w:val="TAH"/>
              <w:keepNext w:val="0"/>
              <w:keepLines w:val="0"/>
            </w:pPr>
            <w:r w:rsidRPr="00392416">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B86FD0" w14:textId="77777777" w:rsidR="00F71412" w:rsidRPr="00392416" w:rsidRDefault="00F71412" w:rsidP="002906D6">
            <w:pPr>
              <w:pStyle w:val="TAH"/>
              <w:keepNext w:val="0"/>
              <w:keepLines w:val="0"/>
            </w:pPr>
            <w:r w:rsidRPr="00392416">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9A66A28" w14:textId="77777777" w:rsidR="00F71412" w:rsidRPr="00392416" w:rsidRDefault="00F71412" w:rsidP="002906D6">
            <w:pPr>
              <w:pStyle w:val="TAH"/>
              <w:keepNext w:val="0"/>
              <w:keepLines w:val="0"/>
            </w:pPr>
            <w:r w:rsidRPr="00392416">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0437A72" w14:textId="77777777" w:rsidR="00F71412" w:rsidRPr="00392416" w:rsidRDefault="00F71412" w:rsidP="002906D6">
            <w:pPr>
              <w:spacing w:after="0"/>
              <w:rPr>
                <w:rFonts w:ascii="Arial" w:hAnsi="Arial" w:cs="Arial"/>
                <w:b/>
                <w:bCs/>
                <w:color w:val="000000"/>
                <w:sz w:val="18"/>
                <w:szCs w:val="18"/>
                <w:lang w:eastAsia="zh-CN"/>
              </w:rPr>
            </w:pPr>
          </w:p>
        </w:tc>
      </w:tr>
      <w:tr w:rsidR="00F71412" w:rsidRPr="00392416" w14:paraId="3F1B0FB1"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A0B8D8A" w14:textId="77777777" w:rsidR="00F71412" w:rsidRPr="00392416" w:rsidRDefault="00F71412" w:rsidP="002906D6">
            <w:pPr>
              <w:pStyle w:val="TAC"/>
              <w:keepNext w:val="0"/>
              <w:keepLines w:val="0"/>
              <w:rPr>
                <w:lang w:eastAsia="zh-CN"/>
              </w:rPr>
            </w:pPr>
            <w:r w:rsidRPr="00392416">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41C684" w14:textId="77777777" w:rsidR="00F71412" w:rsidRPr="00392416" w:rsidRDefault="00F71412" w:rsidP="002906D6">
            <w:pPr>
              <w:pStyle w:val="TAC"/>
              <w:keepNext w:val="0"/>
              <w:keepLines w:val="0"/>
              <w:rPr>
                <w:lang w:eastAsia="zh-CN"/>
              </w:rPr>
            </w:pPr>
            <w:r w:rsidRPr="00392416">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E69988E" w14:textId="77777777" w:rsidR="00F71412" w:rsidRPr="00392416" w:rsidRDefault="00F71412" w:rsidP="002906D6">
            <w:pPr>
              <w:pStyle w:val="TAC"/>
              <w:keepNext w:val="0"/>
              <w:keepLines w:val="0"/>
              <w:rPr>
                <w:bCs/>
                <w:lang w:eastAsia="zh-CN"/>
              </w:rPr>
            </w:pPr>
            <w:r w:rsidRPr="00392416">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0E8149" w14:textId="77777777" w:rsidR="00F71412" w:rsidRPr="00392416" w:rsidRDefault="00F71412" w:rsidP="002906D6">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82B78C" w14:textId="77777777" w:rsidR="00F71412" w:rsidRPr="00392416" w:rsidRDefault="00F71412" w:rsidP="002906D6">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0C82A2A" w14:textId="77777777" w:rsidR="00F71412" w:rsidRPr="00392416" w:rsidRDefault="00F71412" w:rsidP="002906D6">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6387E" w14:textId="77777777" w:rsidR="00F71412" w:rsidRPr="00392416" w:rsidRDefault="00F71412" w:rsidP="002906D6">
            <w:pPr>
              <w:pStyle w:val="TAC"/>
              <w:keepNext w:val="0"/>
              <w:keepLines w:val="0"/>
              <w:rPr>
                <w:color w:val="000000"/>
                <w:lang w:eastAsia="zh-CN"/>
              </w:rPr>
            </w:pPr>
            <w:r w:rsidRPr="00392416">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B20C31" w14:textId="77777777" w:rsidR="00F71412" w:rsidRPr="00392416" w:rsidRDefault="00F71412" w:rsidP="002906D6">
            <w:pPr>
              <w:pStyle w:val="TAC"/>
              <w:keepNext w:val="0"/>
              <w:keepLines w:val="0"/>
              <w:rPr>
                <w:color w:val="000000"/>
                <w:lang w:eastAsia="zh-CN"/>
              </w:rPr>
            </w:pPr>
            <w:r w:rsidRPr="00392416">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88AB802" w14:textId="77777777" w:rsidR="00F71412" w:rsidRPr="00392416" w:rsidRDefault="00F71412" w:rsidP="002906D6">
            <w:pPr>
              <w:pStyle w:val="TAC"/>
              <w:keepNext w:val="0"/>
              <w:keepLines w:val="0"/>
              <w:rPr>
                <w:bCs/>
                <w:color w:val="000000"/>
                <w:lang w:eastAsia="zh-CN"/>
              </w:rPr>
            </w:pPr>
            <w:r w:rsidRPr="00392416">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CC2253A" w14:textId="77777777" w:rsidR="00F71412" w:rsidRPr="00392416" w:rsidRDefault="00F71412" w:rsidP="002906D6">
            <w:pPr>
              <w:pStyle w:val="TAC"/>
              <w:keepNext w:val="0"/>
              <w:keepLines w:val="0"/>
              <w:rPr>
                <w:bCs/>
                <w:color w:val="000000"/>
                <w:lang w:eastAsia="zh-CN"/>
              </w:rPr>
            </w:pPr>
            <w:r w:rsidRPr="00392416">
              <w:rPr>
                <w:bCs/>
                <w:color w:val="000000"/>
                <w:lang w:eastAsia="zh-CN"/>
              </w:rPr>
              <w:t>&gt;ACLR2</w:t>
            </w:r>
          </w:p>
        </w:tc>
      </w:tr>
      <w:tr w:rsidR="00F71412" w:rsidRPr="00392416" w14:paraId="59082BCA"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35C941" w14:textId="77777777" w:rsidR="00F71412" w:rsidRPr="00392416" w:rsidRDefault="00F71412" w:rsidP="002906D6">
            <w:pPr>
              <w:pStyle w:val="TAC"/>
              <w:keepNext w:val="0"/>
              <w:keepLines w:val="0"/>
              <w:rPr>
                <w:lang w:eastAsia="zh-CN"/>
              </w:rPr>
            </w:pPr>
            <w:r w:rsidRPr="00392416">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6766ED3" w14:textId="77777777" w:rsidR="00F71412" w:rsidRPr="00392416" w:rsidRDefault="00F71412" w:rsidP="002906D6">
            <w:pPr>
              <w:pStyle w:val="TAC"/>
              <w:keepNext w:val="0"/>
              <w:keepLines w:val="0"/>
              <w:rPr>
                <w:lang w:eastAsia="zh-CN"/>
              </w:rPr>
            </w:pPr>
            <w:r w:rsidRPr="00392416">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08864E93" w14:textId="77777777" w:rsidR="00F71412" w:rsidRPr="00392416" w:rsidRDefault="00F71412" w:rsidP="002906D6">
            <w:pPr>
              <w:pStyle w:val="TAC"/>
              <w:keepNext w:val="0"/>
              <w:keepLines w:val="0"/>
              <w:rPr>
                <w:bCs/>
                <w:lang w:eastAsia="zh-CN"/>
              </w:rPr>
            </w:pPr>
            <w:r w:rsidRPr="00392416">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2381208A" w14:textId="77777777" w:rsidR="00F71412" w:rsidRPr="00392416" w:rsidRDefault="00F71412" w:rsidP="002906D6">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BCA1E62" w14:textId="77777777" w:rsidR="00F71412" w:rsidRPr="00392416" w:rsidRDefault="00F71412" w:rsidP="002906D6">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3FC5DB0" w14:textId="77777777" w:rsidR="00F71412" w:rsidRPr="00392416" w:rsidRDefault="00F71412" w:rsidP="002906D6">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3A2D260" w14:textId="77777777" w:rsidR="00F71412" w:rsidRPr="00392416" w:rsidRDefault="00F71412" w:rsidP="002906D6">
            <w:pPr>
              <w:pStyle w:val="TAC"/>
              <w:keepNext w:val="0"/>
              <w:keepLines w:val="0"/>
              <w:rPr>
                <w:color w:val="000000"/>
                <w:lang w:eastAsia="zh-CN"/>
              </w:rPr>
            </w:pPr>
            <w:r w:rsidRPr="00392416">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186D7183" w14:textId="77777777" w:rsidR="00F71412" w:rsidRPr="00392416" w:rsidRDefault="00F71412" w:rsidP="002906D6">
            <w:pPr>
              <w:pStyle w:val="TAC"/>
              <w:keepNext w:val="0"/>
              <w:keepLines w:val="0"/>
              <w:rPr>
                <w:color w:val="000000"/>
                <w:lang w:eastAsia="zh-CN"/>
              </w:rPr>
            </w:pPr>
            <w:r w:rsidRPr="00392416">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9A870C1" w14:textId="77777777" w:rsidR="00F71412" w:rsidRPr="00392416" w:rsidRDefault="00F71412" w:rsidP="002906D6">
            <w:pPr>
              <w:pStyle w:val="TAC"/>
              <w:keepNext w:val="0"/>
              <w:keepLines w:val="0"/>
              <w:rPr>
                <w:bCs/>
                <w:color w:val="000000"/>
                <w:lang w:eastAsia="zh-CN"/>
              </w:rPr>
            </w:pPr>
            <w:r w:rsidRPr="00392416">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DFA5E81" w14:textId="77777777" w:rsidR="00F71412" w:rsidRPr="00392416" w:rsidRDefault="00F71412" w:rsidP="002906D6">
            <w:pPr>
              <w:pStyle w:val="TAC"/>
              <w:keepNext w:val="0"/>
              <w:keepLines w:val="0"/>
              <w:rPr>
                <w:bCs/>
                <w:color w:val="000000"/>
                <w:lang w:eastAsia="zh-CN"/>
              </w:rPr>
            </w:pPr>
            <w:r w:rsidRPr="00392416">
              <w:rPr>
                <w:bCs/>
                <w:color w:val="000000"/>
                <w:lang w:eastAsia="zh-CN"/>
              </w:rPr>
              <w:t>&gt;ACLR2</w:t>
            </w:r>
          </w:p>
        </w:tc>
      </w:tr>
      <w:tr w:rsidR="00F71412" w:rsidRPr="00392416" w14:paraId="03453E24"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84D5AD" w14:textId="77777777" w:rsidR="00F71412" w:rsidRPr="00392416" w:rsidRDefault="00F71412" w:rsidP="002906D6">
            <w:pPr>
              <w:pStyle w:val="TAC"/>
              <w:keepNext w:val="0"/>
              <w:keepLines w:val="0"/>
              <w:rPr>
                <w:lang w:eastAsia="zh-CN"/>
              </w:rPr>
            </w:pPr>
            <w:r w:rsidRPr="00392416">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0619E6" w14:textId="77777777" w:rsidR="00F71412" w:rsidRPr="00392416" w:rsidRDefault="00F71412" w:rsidP="002906D6">
            <w:pPr>
              <w:pStyle w:val="TAC"/>
              <w:keepNext w:val="0"/>
              <w:keepLines w:val="0"/>
              <w:rPr>
                <w:vertAlign w:val="superscript"/>
                <w:lang w:eastAsia="zh-CN"/>
              </w:rPr>
            </w:pPr>
            <w:r w:rsidRPr="00392416">
              <w:rPr>
                <w:lang w:eastAsia="zh-CN"/>
              </w:rPr>
              <w:t>n41</w:t>
            </w:r>
            <w:r w:rsidRPr="00392416">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D1C7468" w14:textId="77777777" w:rsidR="00F71412" w:rsidRPr="00392416" w:rsidRDefault="00F71412" w:rsidP="002906D6">
            <w:pPr>
              <w:pStyle w:val="TAC"/>
              <w:keepNext w:val="0"/>
              <w:keepLines w:val="0"/>
              <w:rPr>
                <w:bCs/>
                <w:lang w:eastAsia="zh-CN"/>
              </w:rPr>
            </w:pPr>
            <w:r w:rsidRPr="00392416">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AA8A2E" w14:textId="77777777" w:rsidR="00F71412" w:rsidRPr="00392416" w:rsidRDefault="00F71412" w:rsidP="002906D6">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83DCBB" w14:textId="77777777" w:rsidR="00F71412" w:rsidRPr="00392416" w:rsidRDefault="00F71412" w:rsidP="002906D6">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1B7B97E" w14:textId="77777777" w:rsidR="00F71412" w:rsidRPr="00392416" w:rsidRDefault="00F71412" w:rsidP="002906D6">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53DC28" w14:textId="77777777" w:rsidR="00F71412" w:rsidRPr="00392416" w:rsidRDefault="00F71412" w:rsidP="002906D6">
            <w:pPr>
              <w:pStyle w:val="TAC"/>
              <w:keepNext w:val="0"/>
              <w:keepLines w:val="0"/>
              <w:rPr>
                <w:color w:val="000000"/>
                <w:lang w:eastAsia="zh-CN"/>
              </w:rPr>
            </w:pPr>
            <w:r w:rsidRPr="00392416">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C31CC03" w14:textId="77777777" w:rsidR="00F71412" w:rsidRPr="00392416" w:rsidRDefault="00F71412" w:rsidP="002906D6">
            <w:pPr>
              <w:pStyle w:val="TAC"/>
              <w:keepNext w:val="0"/>
              <w:keepLines w:val="0"/>
              <w:rPr>
                <w:color w:val="000000"/>
                <w:lang w:eastAsia="zh-CN"/>
              </w:rPr>
            </w:pPr>
            <w:r w:rsidRPr="00392416">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6C74FE" w14:textId="77777777" w:rsidR="00F71412" w:rsidRPr="00392416" w:rsidRDefault="00F71412" w:rsidP="002906D6">
            <w:pPr>
              <w:pStyle w:val="TAC"/>
              <w:keepNext w:val="0"/>
              <w:keepLines w:val="0"/>
              <w:rPr>
                <w:bCs/>
                <w:color w:val="000000"/>
                <w:lang w:eastAsia="zh-CN"/>
              </w:rPr>
            </w:pPr>
            <w:r w:rsidRPr="00392416">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4D10F50" w14:textId="77777777" w:rsidR="00F71412" w:rsidRPr="00392416" w:rsidRDefault="00F71412" w:rsidP="002906D6">
            <w:pPr>
              <w:pStyle w:val="TAC"/>
              <w:keepNext w:val="0"/>
              <w:keepLines w:val="0"/>
              <w:rPr>
                <w:bCs/>
                <w:color w:val="000000"/>
                <w:lang w:eastAsia="zh-CN"/>
              </w:rPr>
            </w:pPr>
            <w:r w:rsidRPr="00392416">
              <w:rPr>
                <w:bCs/>
                <w:color w:val="000000"/>
                <w:lang w:eastAsia="zh-CN"/>
              </w:rPr>
              <w:t>&gt;ACLR2</w:t>
            </w:r>
          </w:p>
        </w:tc>
      </w:tr>
      <w:tr w:rsidR="00F71412" w:rsidRPr="00392416" w14:paraId="711E7AC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26DA8E6" w14:textId="77777777" w:rsidR="00F71412" w:rsidRPr="00392416" w:rsidRDefault="00F71412" w:rsidP="002906D6">
            <w:pPr>
              <w:pStyle w:val="TAC"/>
              <w:keepNext w:val="0"/>
              <w:keepLines w:val="0"/>
              <w:rPr>
                <w:lang w:eastAsia="zh-CN"/>
              </w:rPr>
            </w:pPr>
            <w:r w:rsidRPr="00392416">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F52D6B" w14:textId="77777777" w:rsidR="00F71412" w:rsidRPr="00392416" w:rsidRDefault="00F71412" w:rsidP="002906D6">
            <w:pPr>
              <w:pStyle w:val="TAC"/>
              <w:keepNext w:val="0"/>
              <w:keepLines w:val="0"/>
              <w:rPr>
                <w:vertAlign w:val="superscript"/>
                <w:lang w:eastAsia="zh-CN"/>
              </w:rPr>
            </w:pPr>
            <w:r w:rsidRPr="00392416">
              <w:rPr>
                <w:lang w:eastAsia="zh-CN"/>
              </w:rPr>
              <w:t>n41</w:t>
            </w:r>
            <w:r w:rsidRPr="00392416">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DC0C48" w14:textId="77777777" w:rsidR="00F71412" w:rsidRPr="00392416" w:rsidRDefault="00F71412" w:rsidP="002906D6">
            <w:pPr>
              <w:pStyle w:val="TAC"/>
              <w:keepNext w:val="0"/>
              <w:keepLines w:val="0"/>
              <w:rPr>
                <w:bCs/>
                <w:lang w:eastAsia="zh-CN"/>
              </w:rPr>
            </w:pPr>
            <w:r w:rsidRPr="00392416">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7CFF8A6" w14:textId="77777777" w:rsidR="00F71412" w:rsidRPr="00392416" w:rsidRDefault="00F71412" w:rsidP="002906D6">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082F7FD" w14:textId="77777777" w:rsidR="00F71412" w:rsidRPr="00392416" w:rsidRDefault="00F71412" w:rsidP="002906D6">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B7045CE" w14:textId="77777777" w:rsidR="00F71412" w:rsidRPr="00392416" w:rsidRDefault="00F71412" w:rsidP="002906D6">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32BFB6" w14:textId="77777777" w:rsidR="00F71412" w:rsidRPr="00392416" w:rsidRDefault="00F71412" w:rsidP="002906D6">
            <w:pPr>
              <w:pStyle w:val="TAC"/>
              <w:keepNext w:val="0"/>
              <w:keepLines w:val="0"/>
              <w:rPr>
                <w:color w:val="000000"/>
                <w:lang w:eastAsia="zh-CN"/>
              </w:rPr>
            </w:pPr>
            <w:r w:rsidRPr="00392416">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EF1802E" w14:textId="77777777" w:rsidR="00F71412" w:rsidRPr="00392416" w:rsidRDefault="00F71412" w:rsidP="002906D6">
            <w:pPr>
              <w:pStyle w:val="TAC"/>
              <w:keepNext w:val="0"/>
              <w:keepLines w:val="0"/>
              <w:rPr>
                <w:color w:val="000000"/>
                <w:lang w:eastAsia="zh-CN"/>
              </w:rPr>
            </w:pPr>
            <w:r w:rsidRPr="00392416">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1CF6777" w14:textId="77777777" w:rsidR="00F71412" w:rsidRPr="00392416" w:rsidRDefault="00F71412" w:rsidP="002906D6">
            <w:pPr>
              <w:pStyle w:val="TAC"/>
              <w:keepNext w:val="0"/>
              <w:keepLines w:val="0"/>
              <w:rPr>
                <w:bCs/>
                <w:color w:val="000000"/>
                <w:lang w:eastAsia="zh-CN"/>
              </w:rPr>
            </w:pPr>
            <w:r w:rsidRPr="00392416">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CC0F25B" w14:textId="77777777" w:rsidR="00F71412" w:rsidRPr="00392416" w:rsidRDefault="00F71412" w:rsidP="002906D6">
            <w:pPr>
              <w:pStyle w:val="TAC"/>
              <w:keepNext w:val="0"/>
              <w:keepLines w:val="0"/>
              <w:rPr>
                <w:bCs/>
                <w:color w:val="000000"/>
                <w:lang w:eastAsia="zh-CN"/>
              </w:rPr>
            </w:pPr>
            <w:r w:rsidRPr="00392416">
              <w:rPr>
                <w:bCs/>
                <w:color w:val="000000"/>
                <w:lang w:eastAsia="zh-CN"/>
              </w:rPr>
              <w:t>&gt;ACLR2</w:t>
            </w:r>
          </w:p>
        </w:tc>
      </w:tr>
      <w:tr w:rsidR="00F71412" w:rsidRPr="00392416" w14:paraId="431A191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95814F5" w14:textId="77777777" w:rsidR="00F71412" w:rsidRPr="00392416" w:rsidRDefault="00F71412" w:rsidP="002906D6">
            <w:pPr>
              <w:pStyle w:val="TAC"/>
              <w:keepNext w:val="0"/>
              <w:keepLines w:val="0"/>
              <w:rPr>
                <w:lang w:eastAsia="zh-CN"/>
              </w:rPr>
            </w:pPr>
            <w:r w:rsidRPr="00392416">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328C291" w14:textId="77777777" w:rsidR="00F71412" w:rsidRPr="00392416" w:rsidRDefault="00F71412" w:rsidP="002906D6">
            <w:pPr>
              <w:pStyle w:val="TAC"/>
              <w:keepNext w:val="0"/>
              <w:keepLines w:val="0"/>
              <w:rPr>
                <w:lang w:eastAsia="zh-CN"/>
              </w:rPr>
            </w:pPr>
            <w:r w:rsidRPr="00392416">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4DBCD3B2" w14:textId="77777777" w:rsidR="00F71412" w:rsidRPr="00392416" w:rsidRDefault="00F71412" w:rsidP="002906D6">
            <w:pPr>
              <w:pStyle w:val="TAC"/>
              <w:keepNext w:val="0"/>
              <w:keepLines w:val="0"/>
              <w:rPr>
                <w:bCs/>
                <w:lang w:eastAsia="zh-CN"/>
              </w:rPr>
            </w:pPr>
            <w:r w:rsidRPr="00392416">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0123525" w14:textId="77777777" w:rsidR="00F71412" w:rsidRPr="00392416" w:rsidRDefault="00F71412" w:rsidP="002906D6">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58DC959" w14:textId="77777777" w:rsidR="00F71412" w:rsidRPr="00392416" w:rsidRDefault="00F71412" w:rsidP="002906D6">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722D4E" w14:textId="77777777" w:rsidR="00F71412" w:rsidRPr="00392416" w:rsidRDefault="00F71412" w:rsidP="002906D6">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640D83D" w14:textId="77777777" w:rsidR="00F71412" w:rsidRPr="00392416" w:rsidRDefault="00F71412" w:rsidP="002906D6">
            <w:pPr>
              <w:pStyle w:val="TAC"/>
              <w:keepNext w:val="0"/>
              <w:keepLines w:val="0"/>
              <w:rPr>
                <w:color w:val="000000"/>
                <w:lang w:eastAsia="zh-CN"/>
              </w:rPr>
            </w:pPr>
            <w:r w:rsidRPr="00392416">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00B459E8" w14:textId="77777777" w:rsidR="00F71412" w:rsidRPr="00392416" w:rsidRDefault="00F71412" w:rsidP="002906D6">
            <w:pPr>
              <w:pStyle w:val="TAC"/>
              <w:keepNext w:val="0"/>
              <w:keepLines w:val="0"/>
              <w:rPr>
                <w:color w:val="000000"/>
                <w:lang w:eastAsia="zh-CN"/>
              </w:rPr>
            </w:pPr>
            <w:r w:rsidRPr="00392416">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E9C02C" w14:textId="77777777" w:rsidR="00F71412" w:rsidRPr="00392416" w:rsidRDefault="00F71412" w:rsidP="002906D6">
            <w:pPr>
              <w:pStyle w:val="TAC"/>
              <w:keepNext w:val="0"/>
              <w:keepLines w:val="0"/>
              <w:rPr>
                <w:bCs/>
                <w:color w:val="000000"/>
                <w:lang w:eastAsia="zh-CN"/>
              </w:rPr>
            </w:pPr>
            <w:r w:rsidRPr="00392416">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F7E15E1" w14:textId="77777777" w:rsidR="00F71412" w:rsidRPr="00392416" w:rsidRDefault="00F71412" w:rsidP="002906D6">
            <w:pPr>
              <w:pStyle w:val="TAC"/>
              <w:keepNext w:val="0"/>
              <w:keepLines w:val="0"/>
              <w:rPr>
                <w:bCs/>
                <w:color w:val="000000"/>
                <w:lang w:eastAsia="zh-CN"/>
              </w:rPr>
            </w:pPr>
            <w:r w:rsidRPr="00392416">
              <w:rPr>
                <w:bCs/>
                <w:color w:val="000000"/>
                <w:lang w:eastAsia="zh-CN"/>
              </w:rPr>
              <w:t>&gt;ACLR2</w:t>
            </w:r>
          </w:p>
        </w:tc>
      </w:tr>
      <w:tr w:rsidR="00A12A36" w:rsidRPr="00392416" w14:paraId="1EA6C355" w14:textId="77777777" w:rsidTr="002906D6">
        <w:trPr>
          <w:jc w:val="center"/>
          <w:ins w:id="86"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20498683" w14:textId="4EB7F363" w:rsidR="00A12A36" w:rsidRPr="00392416" w:rsidRDefault="00A12A36" w:rsidP="00A12A36">
            <w:pPr>
              <w:pStyle w:val="TAC"/>
              <w:keepNext w:val="0"/>
              <w:keepLines w:val="0"/>
              <w:rPr>
                <w:ins w:id="87" w:author="Anritsu" w:date="2025-08-15T15:59:00Z" w16du:dateUtc="2025-08-15T06:59:00Z"/>
                <w:lang w:eastAsia="zh-CN"/>
              </w:rPr>
            </w:pPr>
            <w:ins w:id="88" w:author="Anritsu" w:date="2025-08-15T15:59:00Z" w16du:dateUtc="2025-08-15T06:59:00Z">
              <w:r w:rsidRPr="00392416">
                <w:rPr>
                  <w:lang w:eastAsia="zh-CN"/>
                </w:rPr>
                <w:t>n78</w:t>
              </w:r>
              <w:r w:rsidRPr="00392416">
                <w:rPr>
                  <w:vertAlign w:val="superscript"/>
                  <w:lang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3FBA13B3" w14:textId="020103C5" w:rsidR="00A12A36" w:rsidRPr="00392416" w:rsidRDefault="00A12A36" w:rsidP="00A12A36">
            <w:pPr>
              <w:pStyle w:val="TAC"/>
              <w:keepNext w:val="0"/>
              <w:keepLines w:val="0"/>
              <w:rPr>
                <w:ins w:id="89" w:author="Anritsu" w:date="2025-08-15T15:59:00Z" w16du:dateUtc="2025-08-15T06:59:00Z"/>
                <w:lang w:eastAsia="zh-CN"/>
              </w:rPr>
            </w:pPr>
            <w:ins w:id="90" w:author="Anritsu" w:date="2025-08-15T15:59:00Z" w16du:dateUtc="2025-08-15T06:59:00Z">
              <w:r w:rsidRPr="00392416">
                <w:rPr>
                  <w:lang w:eastAsia="zh-CN"/>
                </w:rPr>
                <w:t>n79</w:t>
              </w:r>
            </w:ins>
          </w:p>
        </w:tc>
        <w:tc>
          <w:tcPr>
            <w:tcW w:w="747" w:type="dxa"/>
            <w:tcBorders>
              <w:top w:val="single" w:sz="4" w:space="0" w:color="auto"/>
              <w:left w:val="single" w:sz="4" w:space="0" w:color="auto"/>
              <w:bottom w:val="single" w:sz="4" w:space="0" w:color="auto"/>
              <w:right w:val="single" w:sz="4" w:space="0" w:color="auto"/>
            </w:tcBorders>
            <w:vAlign w:val="center"/>
          </w:tcPr>
          <w:p w14:paraId="60929823" w14:textId="7BFA5822" w:rsidR="00A12A36" w:rsidRPr="00392416" w:rsidRDefault="00A12A36" w:rsidP="00A12A36">
            <w:pPr>
              <w:pStyle w:val="TAC"/>
              <w:keepNext w:val="0"/>
              <w:keepLines w:val="0"/>
              <w:rPr>
                <w:ins w:id="91" w:author="Anritsu" w:date="2025-08-15T15:59:00Z" w16du:dateUtc="2025-08-15T06:59:00Z"/>
                <w:bCs/>
                <w:lang w:eastAsia="zh-CN"/>
              </w:rPr>
            </w:pPr>
            <w:ins w:id="92" w:author="Anritsu" w:date="2025-08-15T15:59:00Z" w16du:dateUtc="2025-08-15T06:59:00Z">
              <w:r w:rsidRPr="00392416">
                <w:rPr>
                  <w:bCs/>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72E355F2" w14:textId="4E13F9B4" w:rsidR="00A12A36" w:rsidRPr="00392416" w:rsidRDefault="00A12A36" w:rsidP="00A12A36">
            <w:pPr>
              <w:pStyle w:val="TAC"/>
              <w:keepNext w:val="0"/>
              <w:keepLines w:val="0"/>
              <w:rPr>
                <w:ins w:id="93" w:author="Anritsu" w:date="2025-08-15T15:59:00Z" w16du:dateUtc="2025-08-15T06:59:00Z"/>
                <w:bCs/>
                <w:lang w:eastAsia="zh-CN"/>
              </w:rPr>
            </w:pPr>
            <w:ins w:id="94" w:author="Anritsu" w:date="2025-08-15T15:59:00Z" w16du:dateUtc="2025-08-15T06:59:00Z">
              <w:r w:rsidRPr="00392416">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16651FF3" w14:textId="6F5F47C7" w:rsidR="00A12A36" w:rsidRPr="00392416" w:rsidRDefault="00A12A36" w:rsidP="00A12A36">
            <w:pPr>
              <w:pStyle w:val="TAC"/>
              <w:keepNext w:val="0"/>
              <w:keepLines w:val="0"/>
              <w:rPr>
                <w:ins w:id="95" w:author="Anritsu" w:date="2025-08-15T15:59:00Z" w16du:dateUtc="2025-08-15T06:59:00Z"/>
                <w:bCs/>
                <w:lang w:eastAsia="zh-CN"/>
              </w:rPr>
            </w:pPr>
            <w:ins w:id="96" w:author="Anritsu" w:date="2025-08-15T15:59:00Z" w16du:dateUtc="2025-08-15T06:59:00Z">
              <w:r w:rsidRPr="00392416">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40876AA5" w14:textId="355191E2" w:rsidR="00A12A36" w:rsidRPr="00392416" w:rsidRDefault="00A12A36" w:rsidP="00A12A36">
            <w:pPr>
              <w:pStyle w:val="TAC"/>
              <w:keepNext w:val="0"/>
              <w:keepLines w:val="0"/>
              <w:rPr>
                <w:ins w:id="97" w:author="Anritsu" w:date="2025-08-15T15:59:00Z" w16du:dateUtc="2025-08-15T06:59:00Z"/>
                <w:bCs/>
                <w:lang w:eastAsia="zh-CN"/>
              </w:rPr>
            </w:pPr>
            <w:ins w:id="98" w:author="Anritsu" w:date="2025-08-15T15:59:00Z" w16du:dateUtc="2025-08-15T06:59:00Z">
              <w:r w:rsidRPr="00392416">
                <w:rPr>
                  <w:bCs/>
                  <w:lang w:eastAsia="zh-CN"/>
                </w:rPr>
                <w:t>270 (RBstart=3)</w:t>
              </w:r>
            </w:ins>
          </w:p>
        </w:tc>
        <w:tc>
          <w:tcPr>
            <w:tcW w:w="820" w:type="dxa"/>
            <w:tcBorders>
              <w:top w:val="single" w:sz="4" w:space="0" w:color="auto"/>
              <w:left w:val="single" w:sz="4" w:space="0" w:color="auto"/>
              <w:bottom w:val="single" w:sz="4" w:space="0" w:color="auto"/>
              <w:right w:val="single" w:sz="4" w:space="0" w:color="auto"/>
            </w:tcBorders>
            <w:vAlign w:val="center"/>
          </w:tcPr>
          <w:p w14:paraId="26130CB7" w14:textId="155656DB" w:rsidR="00A12A36" w:rsidRPr="00392416" w:rsidRDefault="00A12A36" w:rsidP="00A12A36">
            <w:pPr>
              <w:pStyle w:val="TAC"/>
              <w:keepNext w:val="0"/>
              <w:keepLines w:val="0"/>
              <w:rPr>
                <w:ins w:id="99" w:author="Anritsu" w:date="2025-08-15T15:59:00Z" w16du:dateUtc="2025-08-15T06:59:00Z"/>
                <w:color w:val="000000"/>
                <w:lang w:eastAsia="zh-CN"/>
              </w:rPr>
            </w:pPr>
            <w:ins w:id="100" w:author="Anritsu" w:date="2025-08-15T15:59:00Z" w16du:dateUtc="2025-08-15T06:59:00Z">
              <w:r w:rsidRPr="00392416">
                <w:rPr>
                  <w:lang w:eastAsia="zh-CN"/>
                </w:rPr>
                <w:t>4405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43DB9AFA" w14:textId="2C4EDB8A" w:rsidR="00A12A36" w:rsidRPr="00392416" w:rsidRDefault="00A12A36" w:rsidP="00A12A36">
            <w:pPr>
              <w:pStyle w:val="TAC"/>
              <w:keepNext w:val="0"/>
              <w:keepLines w:val="0"/>
              <w:rPr>
                <w:ins w:id="101" w:author="Anritsu" w:date="2025-08-15T15:59:00Z" w16du:dateUtc="2025-08-15T06:59:00Z"/>
                <w:color w:val="000000"/>
                <w:lang w:eastAsia="zh-CN"/>
              </w:rPr>
            </w:pPr>
            <w:ins w:id="102" w:author="Anritsu" w:date="2025-08-15T15:59:00Z" w16du:dateUtc="2025-08-15T06:59:00Z">
              <w:r w:rsidRPr="00392416">
                <w:rPr>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5AD54222" w14:textId="6848F7A6" w:rsidR="00A12A36" w:rsidRPr="00392416" w:rsidRDefault="00A12A36" w:rsidP="00A12A36">
            <w:pPr>
              <w:pStyle w:val="TAC"/>
              <w:keepNext w:val="0"/>
              <w:keepLines w:val="0"/>
              <w:rPr>
                <w:ins w:id="103" w:author="Anritsu" w:date="2025-08-15T15:59:00Z" w16du:dateUtc="2025-08-15T06:59:00Z"/>
                <w:bCs/>
                <w:color w:val="000000"/>
                <w:lang w:eastAsia="zh-CN"/>
              </w:rPr>
            </w:pPr>
            <w:ins w:id="104" w:author="Anritsu" w:date="2025-08-15T15:59:00Z" w16du:dateUtc="2025-08-15T06:59:00Z">
              <w:r w:rsidRPr="00392416">
                <w:rPr>
                  <w:rFonts w:eastAsia="游明朝" w:hint="eastAsia"/>
                  <w:bCs/>
                  <w:color w:val="000000"/>
                  <w:lang w:eastAsia="ja-JP"/>
                </w:rPr>
                <w:t>8</w:t>
              </w:r>
            </w:ins>
          </w:p>
        </w:tc>
        <w:tc>
          <w:tcPr>
            <w:tcW w:w="1393" w:type="dxa"/>
            <w:tcBorders>
              <w:top w:val="single" w:sz="4" w:space="0" w:color="auto"/>
              <w:left w:val="single" w:sz="4" w:space="0" w:color="auto"/>
              <w:bottom w:val="single" w:sz="4" w:space="0" w:color="auto"/>
              <w:right w:val="single" w:sz="4" w:space="0" w:color="auto"/>
            </w:tcBorders>
            <w:vAlign w:val="center"/>
          </w:tcPr>
          <w:p w14:paraId="4256FFF9" w14:textId="52519630" w:rsidR="00A12A36" w:rsidRPr="00392416" w:rsidRDefault="00A12A36" w:rsidP="00A12A36">
            <w:pPr>
              <w:pStyle w:val="TAC"/>
              <w:keepNext w:val="0"/>
              <w:keepLines w:val="0"/>
              <w:rPr>
                <w:ins w:id="105" w:author="Anritsu" w:date="2025-08-15T15:59:00Z" w16du:dateUtc="2025-08-15T06:59:00Z"/>
                <w:bCs/>
                <w:color w:val="000000"/>
                <w:lang w:eastAsia="zh-CN"/>
              </w:rPr>
            </w:pPr>
            <w:ins w:id="106" w:author="Anritsu" w:date="2025-08-15T15:59:00Z" w16du:dateUtc="2025-08-15T06:59:00Z">
              <w:r w:rsidRPr="00392416">
                <w:rPr>
                  <w:bCs/>
                  <w:lang w:eastAsia="zh-CN"/>
                </w:rPr>
                <w:t>&gt;ACLR2</w:t>
              </w:r>
            </w:ins>
          </w:p>
        </w:tc>
      </w:tr>
      <w:tr w:rsidR="00A12A36" w:rsidRPr="00392416" w14:paraId="3D4B288D" w14:textId="77777777" w:rsidTr="002906D6">
        <w:trPr>
          <w:jc w:val="center"/>
          <w:ins w:id="107"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7B0BB5D2" w14:textId="1EFB8515" w:rsidR="00A12A36" w:rsidRPr="00392416" w:rsidRDefault="00A12A36" w:rsidP="00A12A36">
            <w:pPr>
              <w:pStyle w:val="TAC"/>
              <w:keepNext w:val="0"/>
              <w:keepLines w:val="0"/>
              <w:rPr>
                <w:ins w:id="108" w:author="Anritsu" w:date="2025-08-15T15:59:00Z" w16du:dateUtc="2025-08-15T06:59:00Z"/>
                <w:lang w:eastAsia="zh-CN"/>
              </w:rPr>
            </w:pPr>
            <w:ins w:id="109" w:author="Anritsu" w:date="2025-08-15T15:59:00Z" w16du:dateUtc="2025-08-15T06:59:00Z">
              <w:r w:rsidRPr="00392416">
                <w:rPr>
                  <w:rFonts w:cs="Arial"/>
                  <w:szCs w:val="18"/>
                  <w:lang w:eastAsia="zh-CN"/>
                </w:rPr>
                <w:t>n78</w:t>
              </w:r>
              <w:r w:rsidRPr="00392416">
                <w:rPr>
                  <w:rFonts w:cs="Arial"/>
                  <w:szCs w:val="18"/>
                  <w:vertAlign w:val="superscript"/>
                  <w:lang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B4B2710" w14:textId="322D41B5" w:rsidR="00A12A36" w:rsidRPr="00392416" w:rsidRDefault="00A12A36" w:rsidP="00A12A36">
            <w:pPr>
              <w:pStyle w:val="TAC"/>
              <w:keepNext w:val="0"/>
              <w:keepLines w:val="0"/>
              <w:rPr>
                <w:ins w:id="110" w:author="Anritsu" w:date="2025-08-15T15:59:00Z" w16du:dateUtc="2025-08-15T06:59:00Z"/>
                <w:lang w:eastAsia="zh-CN"/>
              </w:rPr>
            </w:pPr>
            <w:ins w:id="111" w:author="Anritsu" w:date="2025-08-15T15:59:00Z" w16du:dateUtc="2025-08-15T06:59:00Z">
              <w:r w:rsidRPr="00392416">
                <w:rPr>
                  <w:rFonts w:cs="Arial"/>
                  <w:szCs w:val="18"/>
                  <w:lang w:eastAsia="zh-CN"/>
                </w:rPr>
                <w:t>n79</w:t>
              </w:r>
            </w:ins>
          </w:p>
        </w:tc>
        <w:tc>
          <w:tcPr>
            <w:tcW w:w="747" w:type="dxa"/>
            <w:tcBorders>
              <w:top w:val="single" w:sz="4" w:space="0" w:color="auto"/>
              <w:left w:val="single" w:sz="4" w:space="0" w:color="auto"/>
              <w:bottom w:val="single" w:sz="4" w:space="0" w:color="auto"/>
              <w:right w:val="single" w:sz="4" w:space="0" w:color="auto"/>
            </w:tcBorders>
            <w:vAlign w:val="center"/>
          </w:tcPr>
          <w:p w14:paraId="5D264855" w14:textId="0D3E96BF" w:rsidR="00A12A36" w:rsidRPr="00392416" w:rsidRDefault="00A12A36" w:rsidP="00A12A36">
            <w:pPr>
              <w:pStyle w:val="TAC"/>
              <w:keepNext w:val="0"/>
              <w:keepLines w:val="0"/>
              <w:rPr>
                <w:ins w:id="112" w:author="Anritsu" w:date="2025-08-15T15:59:00Z" w16du:dateUtc="2025-08-15T06:59:00Z"/>
                <w:bCs/>
                <w:lang w:eastAsia="zh-CN"/>
              </w:rPr>
            </w:pPr>
            <w:ins w:id="113" w:author="Anritsu" w:date="2025-08-15T15:59:00Z" w16du:dateUtc="2025-08-15T06:59:00Z">
              <w:r w:rsidRPr="00392416">
                <w:rPr>
                  <w:rFonts w:cs="Arial"/>
                  <w:bCs/>
                  <w:szCs w:val="18"/>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0B1D593" w14:textId="3529D6A2" w:rsidR="00A12A36" w:rsidRPr="00392416" w:rsidRDefault="00A12A36" w:rsidP="00A12A36">
            <w:pPr>
              <w:pStyle w:val="TAC"/>
              <w:keepNext w:val="0"/>
              <w:keepLines w:val="0"/>
              <w:rPr>
                <w:ins w:id="114" w:author="Anritsu" w:date="2025-08-15T15:59:00Z" w16du:dateUtc="2025-08-15T06:59:00Z"/>
                <w:bCs/>
                <w:lang w:eastAsia="zh-CN"/>
              </w:rPr>
            </w:pPr>
            <w:ins w:id="115" w:author="Anritsu" w:date="2025-08-15T15:59:00Z" w16du:dateUtc="2025-08-15T06:59:00Z">
              <w:r w:rsidRPr="00392416">
                <w:rPr>
                  <w:rFonts w:cs="Arial"/>
                  <w:bCs/>
                  <w:szCs w:val="18"/>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15B2312" w14:textId="211BD600" w:rsidR="00A12A36" w:rsidRPr="00392416" w:rsidRDefault="00A12A36" w:rsidP="00A12A36">
            <w:pPr>
              <w:pStyle w:val="TAC"/>
              <w:keepNext w:val="0"/>
              <w:keepLines w:val="0"/>
              <w:rPr>
                <w:ins w:id="116" w:author="Anritsu" w:date="2025-08-15T15:59:00Z" w16du:dateUtc="2025-08-15T06:59:00Z"/>
                <w:bCs/>
                <w:lang w:eastAsia="zh-CN"/>
              </w:rPr>
            </w:pPr>
            <w:ins w:id="117" w:author="Anritsu" w:date="2025-08-15T15:59:00Z" w16du:dateUtc="2025-08-15T06:59:00Z">
              <w:r w:rsidRPr="00392416">
                <w:rPr>
                  <w:rFonts w:cs="Arial"/>
                  <w:bCs/>
                  <w:szCs w:val="18"/>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05D4C00" w14:textId="43ED8CF9" w:rsidR="00A12A36" w:rsidRPr="00392416" w:rsidRDefault="00A12A36" w:rsidP="00A12A36">
            <w:pPr>
              <w:pStyle w:val="TAC"/>
              <w:keepNext w:val="0"/>
              <w:keepLines w:val="0"/>
              <w:rPr>
                <w:ins w:id="118" w:author="Anritsu" w:date="2025-08-15T15:59:00Z" w16du:dateUtc="2025-08-15T06:59:00Z"/>
                <w:bCs/>
                <w:lang w:eastAsia="zh-CN"/>
              </w:rPr>
            </w:pPr>
            <w:ins w:id="119" w:author="Anritsu" w:date="2025-08-15T15:59:00Z" w16du:dateUtc="2025-08-15T06:59:00Z">
              <w:r w:rsidRPr="00392416">
                <w:rPr>
                  <w:rFonts w:cs="Arial"/>
                  <w:bCs/>
                  <w:szCs w:val="18"/>
                  <w:lang w:eastAsia="zh-CN"/>
                </w:rPr>
                <w:t>270 (RBstart=3)</w:t>
              </w:r>
            </w:ins>
          </w:p>
        </w:tc>
        <w:tc>
          <w:tcPr>
            <w:tcW w:w="820" w:type="dxa"/>
            <w:tcBorders>
              <w:top w:val="single" w:sz="4" w:space="0" w:color="auto"/>
              <w:left w:val="single" w:sz="4" w:space="0" w:color="auto"/>
              <w:bottom w:val="single" w:sz="4" w:space="0" w:color="auto"/>
              <w:right w:val="single" w:sz="4" w:space="0" w:color="auto"/>
            </w:tcBorders>
            <w:vAlign w:val="center"/>
          </w:tcPr>
          <w:p w14:paraId="1639430A" w14:textId="0B461788" w:rsidR="00A12A36" w:rsidRPr="00392416" w:rsidRDefault="00A12A36" w:rsidP="00A12A36">
            <w:pPr>
              <w:pStyle w:val="TAC"/>
              <w:keepNext w:val="0"/>
              <w:keepLines w:val="0"/>
              <w:rPr>
                <w:ins w:id="120" w:author="Anritsu" w:date="2025-08-15T15:59:00Z" w16du:dateUtc="2025-08-15T06:59:00Z"/>
                <w:color w:val="000000"/>
                <w:lang w:eastAsia="zh-CN"/>
              </w:rPr>
            </w:pPr>
            <w:ins w:id="121" w:author="Anritsu" w:date="2025-08-15T15:59:00Z" w16du:dateUtc="2025-08-15T06:59:00Z">
              <w:r w:rsidRPr="00392416">
                <w:rPr>
                  <w:rFonts w:cs="Arial"/>
                  <w:szCs w:val="18"/>
                  <w:lang w:eastAsia="zh-CN"/>
                </w:rPr>
                <w:t>4420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DCDA277" w14:textId="1B01858A" w:rsidR="00A12A36" w:rsidRPr="00392416" w:rsidRDefault="00A12A36" w:rsidP="00A12A36">
            <w:pPr>
              <w:pStyle w:val="TAC"/>
              <w:keepNext w:val="0"/>
              <w:keepLines w:val="0"/>
              <w:rPr>
                <w:ins w:id="122" w:author="Anritsu" w:date="2025-08-15T15:59:00Z" w16du:dateUtc="2025-08-15T06:59:00Z"/>
                <w:color w:val="000000"/>
                <w:lang w:eastAsia="zh-CN"/>
              </w:rPr>
            </w:pPr>
            <w:ins w:id="123" w:author="Anritsu" w:date="2025-08-15T15:59:00Z" w16du:dateUtc="2025-08-15T06:59:00Z">
              <w:r w:rsidRPr="00392416">
                <w:rPr>
                  <w:rFonts w:cs="Arial"/>
                  <w:szCs w:val="18"/>
                  <w:lang w:eastAsia="zh-CN"/>
                </w:rPr>
                <w:t>40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44DE6A2E" w14:textId="246CBD66" w:rsidR="00A12A36" w:rsidRPr="00392416" w:rsidRDefault="00A12A36" w:rsidP="00A12A36">
            <w:pPr>
              <w:pStyle w:val="TAC"/>
              <w:keepNext w:val="0"/>
              <w:keepLines w:val="0"/>
              <w:rPr>
                <w:ins w:id="124" w:author="Anritsu" w:date="2025-08-15T15:59:00Z" w16du:dateUtc="2025-08-15T06:59:00Z"/>
                <w:bCs/>
                <w:color w:val="000000"/>
                <w:lang w:eastAsia="zh-CN"/>
              </w:rPr>
            </w:pPr>
            <w:ins w:id="125" w:author="Anritsu" w:date="2025-08-15T15:59:00Z" w16du:dateUtc="2025-08-15T06:59:00Z">
              <w:r w:rsidRPr="00392416">
                <w:rPr>
                  <w:rFonts w:eastAsia="游明朝" w:cs="Arial" w:hint="eastAsia"/>
                  <w:bCs/>
                  <w:color w:val="000000"/>
                  <w:szCs w:val="18"/>
                  <w:lang w:eastAsia="ja-JP"/>
                </w:rPr>
                <w:t>8</w:t>
              </w:r>
            </w:ins>
          </w:p>
        </w:tc>
        <w:tc>
          <w:tcPr>
            <w:tcW w:w="1393" w:type="dxa"/>
            <w:tcBorders>
              <w:top w:val="single" w:sz="4" w:space="0" w:color="auto"/>
              <w:left w:val="single" w:sz="4" w:space="0" w:color="auto"/>
              <w:bottom w:val="single" w:sz="4" w:space="0" w:color="auto"/>
              <w:right w:val="single" w:sz="4" w:space="0" w:color="auto"/>
            </w:tcBorders>
            <w:vAlign w:val="center"/>
          </w:tcPr>
          <w:p w14:paraId="239C468C" w14:textId="7AAAC9B8" w:rsidR="00A12A36" w:rsidRPr="00392416" w:rsidRDefault="00A12A36" w:rsidP="00A12A36">
            <w:pPr>
              <w:pStyle w:val="TAC"/>
              <w:keepNext w:val="0"/>
              <w:keepLines w:val="0"/>
              <w:rPr>
                <w:ins w:id="126" w:author="Anritsu" w:date="2025-08-15T15:59:00Z" w16du:dateUtc="2025-08-15T06:59:00Z"/>
                <w:bCs/>
                <w:color w:val="000000"/>
                <w:lang w:eastAsia="zh-CN"/>
              </w:rPr>
            </w:pPr>
            <w:ins w:id="127" w:author="Anritsu" w:date="2025-08-15T15:59:00Z" w16du:dateUtc="2025-08-15T06:59:00Z">
              <w:r w:rsidRPr="00392416">
                <w:rPr>
                  <w:rFonts w:cs="Arial"/>
                  <w:bCs/>
                  <w:szCs w:val="18"/>
                  <w:lang w:eastAsia="zh-CN"/>
                </w:rPr>
                <w:t>&gt;ACLR2</w:t>
              </w:r>
            </w:ins>
          </w:p>
        </w:tc>
      </w:tr>
      <w:tr w:rsidR="00A12A36" w:rsidRPr="00392416" w14:paraId="19EF089E" w14:textId="77777777" w:rsidTr="002906D6">
        <w:trPr>
          <w:jc w:val="center"/>
          <w:ins w:id="128"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2D4983B6" w14:textId="0509859E" w:rsidR="00A12A36" w:rsidRPr="00392416" w:rsidRDefault="00A12A36" w:rsidP="00A12A36">
            <w:pPr>
              <w:pStyle w:val="TAC"/>
              <w:keepNext w:val="0"/>
              <w:keepLines w:val="0"/>
              <w:rPr>
                <w:ins w:id="129" w:author="Anritsu" w:date="2025-08-15T15:59:00Z" w16du:dateUtc="2025-08-15T06:59:00Z"/>
                <w:lang w:eastAsia="zh-CN"/>
              </w:rPr>
            </w:pPr>
            <w:ins w:id="130" w:author="Anritsu" w:date="2025-08-15T15:59:00Z" w16du:dateUtc="2025-08-15T06:59:00Z">
              <w:r w:rsidRPr="00392416">
                <w:rPr>
                  <w:lang w:eastAsia="zh-CN"/>
                </w:rPr>
                <w:t>n78</w:t>
              </w:r>
              <w:r w:rsidRPr="00392416">
                <w:rPr>
                  <w:vertAlign w:val="superscript"/>
                  <w:lang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784EBB60" w14:textId="5957B5EB" w:rsidR="00A12A36" w:rsidRPr="00392416" w:rsidRDefault="00A12A36" w:rsidP="00A12A36">
            <w:pPr>
              <w:pStyle w:val="TAC"/>
              <w:keepNext w:val="0"/>
              <w:keepLines w:val="0"/>
              <w:rPr>
                <w:ins w:id="131" w:author="Anritsu" w:date="2025-08-15T15:59:00Z" w16du:dateUtc="2025-08-15T06:59:00Z"/>
                <w:lang w:eastAsia="zh-CN"/>
              </w:rPr>
            </w:pPr>
            <w:ins w:id="132" w:author="Anritsu" w:date="2025-08-15T15:59:00Z" w16du:dateUtc="2025-08-15T06:59:00Z">
              <w:r w:rsidRPr="00392416">
                <w:rPr>
                  <w:lang w:eastAsia="zh-CN"/>
                </w:rPr>
                <w:t>n79</w:t>
              </w:r>
            </w:ins>
          </w:p>
        </w:tc>
        <w:tc>
          <w:tcPr>
            <w:tcW w:w="747" w:type="dxa"/>
            <w:tcBorders>
              <w:top w:val="single" w:sz="4" w:space="0" w:color="auto"/>
              <w:left w:val="single" w:sz="4" w:space="0" w:color="auto"/>
              <w:bottom w:val="single" w:sz="4" w:space="0" w:color="auto"/>
              <w:right w:val="single" w:sz="4" w:space="0" w:color="auto"/>
            </w:tcBorders>
            <w:vAlign w:val="center"/>
          </w:tcPr>
          <w:p w14:paraId="7F774D6E" w14:textId="14EAE911" w:rsidR="00A12A36" w:rsidRPr="00392416" w:rsidRDefault="00A12A36" w:rsidP="00A12A36">
            <w:pPr>
              <w:pStyle w:val="TAC"/>
              <w:keepNext w:val="0"/>
              <w:keepLines w:val="0"/>
              <w:rPr>
                <w:ins w:id="133" w:author="Anritsu" w:date="2025-08-15T15:59:00Z" w16du:dateUtc="2025-08-15T06:59:00Z"/>
                <w:bCs/>
                <w:lang w:eastAsia="zh-CN"/>
              </w:rPr>
            </w:pPr>
            <w:ins w:id="134" w:author="Anritsu" w:date="2025-08-15T15:59:00Z" w16du:dateUtc="2025-08-15T06:59:00Z">
              <w:r w:rsidRPr="00392416">
                <w:rPr>
                  <w:bCs/>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1EE26308" w14:textId="12FBEBD9" w:rsidR="00A12A36" w:rsidRPr="00392416" w:rsidRDefault="00A12A36" w:rsidP="00A12A36">
            <w:pPr>
              <w:pStyle w:val="TAC"/>
              <w:keepNext w:val="0"/>
              <w:keepLines w:val="0"/>
              <w:rPr>
                <w:ins w:id="135" w:author="Anritsu" w:date="2025-08-15T15:59:00Z" w16du:dateUtc="2025-08-15T06:59:00Z"/>
                <w:bCs/>
                <w:lang w:eastAsia="zh-CN"/>
              </w:rPr>
            </w:pPr>
            <w:ins w:id="136" w:author="Anritsu" w:date="2025-08-15T15:59:00Z" w16du:dateUtc="2025-08-15T06:59:00Z">
              <w:r w:rsidRPr="00392416">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DFDFD4D" w14:textId="65939FEC" w:rsidR="00A12A36" w:rsidRPr="00392416" w:rsidRDefault="00A12A36" w:rsidP="00A12A36">
            <w:pPr>
              <w:pStyle w:val="TAC"/>
              <w:keepNext w:val="0"/>
              <w:keepLines w:val="0"/>
              <w:rPr>
                <w:ins w:id="137" w:author="Anritsu" w:date="2025-08-15T15:59:00Z" w16du:dateUtc="2025-08-15T06:59:00Z"/>
                <w:bCs/>
                <w:lang w:eastAsia="zh-CN"/>
              </w:rPr>
            </w:pPr>
            <w:ins w:id="138" w:author="Anritsu" w:date="2025-08-15T15:59:00Z" w16du:dateUtc="2025-08-15T06:59:00Z">
              <w:r w:rsidRPr="00392416">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43EB532E" w14:textId="6B6B147F" w:rsidR="00A12A36" w:rsidRPr="00392416" w:rsidRDefault="00A12A36" w:rsidP="00A12A36">
            <w:pPr>
              <w:pStyle w:val="TAC"/>
              <w:keepNext w:val="0"/>
              <w:keepLines w:val="0"/>
              <w:rPr>
                <w:ins w:id="139" w:author="Anritsu" w:date="2025-08-15T15:59:00Z" w16du:dateUtc="2025-08-15T06:59:00Z"/>
                <w:bCs/>
                <w:lang w:eastAsia="zh-CN"/>
              </w:rPr>
            </w:pPr>
            <w:ins w:id="140" w:author="Anritsu" w:date="2025-08-15T15:59:00Z" w16du:dateUtc="2025-08-15T06:59:00Z">
              <w:r w:rsidRPr="00392416">
                <w:rPr>
                  <w:bCs/>
                  <w:lang w:eastAsia="zh-CN"/>
                </w:rPr>
                <w:t>270 (RBstart=3)</w:t>
              </w:r>
            </w:ins>
          </w:p>
        </w:tc>
        <w:tc>
          <w:tcPr>
            <w:tcW w:w="820" w:type="dxa"/>
            <w:tcBorders>
              <w:top w:val="single" w:sz="4" w:space="0" w:color="auto"/>
              <w:left w:val="single" w:sz="4" w:space="0" w:color="auto"/>
              <w:bottom w:val="single" w:sz="4" w:space="0" w:color="auto"/>
              <w:right w:val="single" w:sz="4" w:space="0" w:color="auto"/>
            </w:tcBorders>
            <w:vAlign w:val="center"/>
          </w:tcPr>
          <w:p w14:paraId="35E2EE3E" w14:textId="05FE3E55" w:rsidR="00A12A36" w:rsidRPr="00392416" w:rsidRDefault="00A12A36" w:rsidP="00A12A36">
            <w:pPr>
              <w:pStyle w:val="TAC"/>
              <w:keepNext w:val="0"/>
              <w:keepLines w:val="0"/>
              <w:rPr>
                <w:ins w:id="141" w:author="Anritsu" w:date="2025-08-15T15:59:00Z" w16du:dateUtc="2025-08-15T06:59:00Z"/>
                <w:color w:val="000000"/>
                <w:lang w:eastAsia="zh-CN"/>
              </w:rPr>
            </w:pPr>
            <w:ins w:id="142" w:author="Anritsu" w:date="2025-08-15T15:59:00Z" w16du:dateUtc="2025-08-15T06:59:00Z">
              <w:r w:rsidRPr="00392416">
                <w:rPr>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5DDA94E4" w14:textId="05A9EF77" w:rsidR="00A12A36" w:rsidRPr="00392416" w:rsidRDefault="00A12A36" w:rsidP="00A12A36">
            <w:pPr>
              <w:pStyle w:val="TAC"/>
              <w:keepNext w:val="0"/>
              <w:keepLines w:val="0"/>
              <w:rPr>
                <w:ins w:id="143" w:author="Anritsu" w:date="2025-08-15T15:59:00Z" w16du:dateUtc="2025-08-15T06:59:00Z"/>
                <w:color w:val="000000"/>
                <w:lang w:eastAsia="zh-CN"/>
              </w:rPr>
            </w:pPr>
            <w:ins w:id="144" w:author="Anritsu" w:date="2025-08-15T15:59:00Z" w16du:dateUtc="2025-08-15T06:59:00Z">
              <w:r w:rsidRPr="00392416">
                <w:rPr>
                  <w:lang w:eastAsia="zh-CN"/>
                </w:rPr>
                <w:t>100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258EDCE6" w14:textId="63545EA0" w:rsidR="00A12A36" w:rsidRPr="00392416" w:rsidRDefault="00A12A36" w:rsidP="00A12A36">
            <w:pPr>
              <w:pStyle w:val="TAC"/>
              <w:keepNext w:val="0"/>
              <w:keepLines w:val="0"/>
              <w:rPr>
                <w:ins w:id="145" w:author="Anritsu" w:date="2025-08-15T15:59:00Z" w16du:dateUtc="2025-08-15T06:59:00Z"/>
                <w:bCs/>
                <w:color w:val="000000"/>
                <w:lang w:eastAsia="zh-CN"/>
              </w:rPr>
            </w:pPr>
            <w:ins w:id="146" w:author="Anritsu" w:date="2025-08-15T15:59:00Z" w16du:dateUtc="2025-08-15T06:59:00Z">
              <w:r w:rsidRPr="00392416">
                <w:rPr>
                  <w:bCs/>
                  <w:lang w:eastAsia="zh-CN"/>
                </w:rPr>
                <w:t>8</w:t>
              </w:r>
            </w:ins>
          </w:p>
        </w:tc>
        <w:tc>
          <w:tcPr>
            <w:tcW w:w="1393" w:type="dxa"/>
            <w:tcBorders>
              <w:top w:val="single" w:sz="4" w:space="0" w:color="auto"/>
              <w:left w:val="single" w:sz="4" w:space="0" w:color="auto"/>
              <w:bottom w:val="single" w:sz="4" w:space="0" w:color="auto"/>
              <w:right w:val="single" w:sz="4" w:space="0" w:color="auto"/>
            </w:tcBorders>
            <w:vAlign w:val="center"/>
          </w:tcPr>
          <w:p w14:paraId="74BD36DF" w14:textId="36BF1B62" w:rsidR="00A12A36" w:rsidRPr="00392416" w:rsidRDefault="00A12A36" w:rsidP="00A12A36">
            <w:pPr>
              <w:pStyle w:val="TAC"/>
              <w:keepNext w:val="0"/>
              <w:keepLines w:val="0"/>
              <w:rPr>
                <w:ins w:id="147" w:author="Anritsu" w:date="2025-08-15T15:59:00Z" w16du:dateUtc="2025-08-15T06:59:00Z"/>
                <w:bCs/>
                <w:color w:val="000000"/>
                <w:lang w:eastAsia="zh-CN"/>
              </w:rPr>
            </w:pPr>
            <w:ins w:id="148" w:author="Anritsu" w:date="2025-08-15T15:59:00Z" w16du:dateUtc="2025-08-15T06:59:00Z">
              <w:r w:rsidRPr="00392416">
                <w:rPr>
                  <w:bCs/>
                  <w:lang w:eastAsia="zh-CN"/>
                </w:rPr>
                <w:t>&gt;ACLR2</w:t>
              </w:r>
            </w:ins>
          </w:p>
        </w:tc>
      </w:tr>
      <w:tr w:rsidR="00A12A36" w:rsidRPr="00392416" w14:paraId="5BE15569" w14:textId="77777777" w:rsidTr="002906D6">
        <w:trPr>
          <w:jc w:val="center"/>
          <w:ins w:id="149"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3246CE76" w14:textId="5C8A50B9" w:rsidR="00A12A36" w:rsidRPr="00392416" w:rsidRDefault="00A12A36" w:rsidP="00A12A36">
            <w:pPr>
              <w:pStyle w:val="TAC"/>
              <w:keepNext w:val="0"/>
              <w:keepLines w:val="0"/>
              <w:rPr>
                <w:ins w:id="150" w:author="Anritsu" w:date="2025-08-15T15:59:00Z" w16du:dateUtc="2025-08-15T06:59:00Z"/>
                <w:lang w:eastAsia="zh-CN"/>
              </w:rPr>
            </w:pPr>
            <w:ins w:id="151" w:author="Anritsu" w:date="2025-08-15T15:59:00Z" w16du:dateUtc="2025-08-15T06:59:00Z">
              <w:r w:rsidRPr="00392416">
                <w:rPr>
                  <w:lang w:eastAsia="zh-CN"/>
                </w:rPr>
                <w:t>n79</w:t>
              </w:r>
            </w:ins>
          </w:p>
        </w:tc>
        <w:tc>
          <w:tcPr>
            <w:tcW w:w="790" w:type="dxa"/>
            <w:tcBorders>
              <w:top w:val="single" w:sz="4" w:space="0" w:color="auto"/>
              <w:left w:val="single" w:sz="4" w:space="0" w:color="auto"/>
              <w:bottom w:val="single" w:sz="4" w:space="0" w:color="auto"/>
              <w:right w:val="single" w:sz="4" w:space="0" w:color="auto"/>
            </w:tcBorders>
            <w:vAlign w:val="center"/>
          </w:tcPr>
          <w:p w14:paraId="616B47B4" w14:textId="4147A60B" w:rsidR="00A12A36" w:rsidRPr="00392416" w:rsidRDefault="00A12A36" w:rsidP="00A12A36">
            <w:pPr>
              <w:pStyle w:val="TAC"/>
              <w:keepNext w:val="0"/>
              <w:keepLines w:val="0"/>
              <w:rPr>
                <w:ins w:id="152" w:author="Anritsu" w:date="2025-08-15T15:59:00Z" w16du:dateUtc="2025-08-15T06:59:00Z"/>
                <w:lang w:eastAsia="zh-CN"/>
              </w:rPr>
            </w:pPr>
            <w:ins w:id="153" w:author="Anritsu" w:date="2025-08-15T15:59:00Z" w16du:dateUtc="2025-08-15T06:59:00Z">
              <w:r w:rsidRPr="00392416">
                <w:rPr>
                  <w:lang w:eastAsia="zh-CN"/>
                </w:rPr>
                <w:t>n78</w:t>
              </w:r>
              <w:r w:rsidRPr="00392416">
                <w:rPr>
                  <w:vertAlign w:val="superscript"/>
                  <w:lang w:eastAsia="zh-CN"/>
                </w:rPr>
                <w:t>3</w:t>
              </w:r>
            </w:ins>
          </w:p>
        </w:tc>
        <w:tc>
          <w:tcPr>
            <w:tcW w:w="747" w:type="dxa"/>
            <w:tcBorders>
              <w:top w:val="single" w:sz="4" w:space="0" w:color="auto"/>
              <w:left w:val="single" w:sz="4" w:space="0" w:color="auto"/>
              <w:bottom w:val="single" w:sz="4" w:space="0" w:color="auto"/>
              <w:right w:val="single" w:sz="4" w:space="0" w:color="auto"/>
            </w:tcBorders>
            <w:vAlign w:val="center"/>
          </w:tcPr>
          <w:p w14:paraId="6BAA9F20" w14:textId="74B9CFDB" w:rsidR="00A12A36" w:rsidRPr="00392416" w:rsidRDefault="00A12A36" w:rsidP="00A12A36">
            <w:pPr>
              <w:pStyle w:val="TAC"/>
              <w:keepNext w:val="0"/>
              <w:keepLines w:val="0"/>
              <w:rPr>
                <w:ins w:id="154" w:author="Anritsu" w:date="2025-08-15T15:59:00Z" w16du:dateUtc="2025-08-15T06:59:00Z"/>
                <w:bCs/>
                <w:lang w:eastAsia="zh-CN"/>
              </w:rPr>
            </w:pPr>
            <w:ins w:id="155" w:author="Anritsu" w:date="2025-08-15T15:59:00Z" w16du:dateUtc="2025-08-15T06:59:00Z">
              <w:r w:rsidRPr="00392416">
                <w:rPr>
                  <w:bCs/>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0BA78D8F" w14:textId="1767F8ED" w:rsidR="00A12A36" w:rsidRPr="00392416" w:rsidRDefault="00A12A36" w:rsidP="00A12A36">
            <w:pPr>
              <w:pStyle w:val="TAC"/>
              <w:keepNext w:val="0"/>
              <w:keepLines w:val="0"/>
              <w:rPr>
                <w:ins w:id="156" w:author="Anritsu" w:date="2025-08-15T15:59:00Z" w16du:dateUtc="2025-08-15T06:59:00Z"/>
                <w:bCs/>
                <w:lang w:eastAsia="zh-CN"/>
              </w:rPr>
            </w:pPr>
            <w:ins w:id="157" w:author="Anritsu" w:date="2025-08-15T15:59:00Z" w16du:dateUtc="2025-08-15T06:59:00Z">
              <w:r w:rsidRPr="00392416">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35EE4F09" w14:textId="0AC55306" w:rsidR="00A12A36" w:rsidRPr="00392416" w:rsidRDefault="00A12A36" w:rsidP="00A12A36">
            <w:pPr>
              <w:pStyle w:val="TAC"/>
              <w:keepNext w:val="0"/>
              <w:keepLines w:val="0"/>
              <w:rPr>
                <w:ins w:id="158" w:author="Anritsu" w:date="2025-08-15T15:59:00Z" w16du:dateUtc="2025-08-15T06:59:00Z"/>
                <w:bCs/>
                <w:lang w:eastAsia="zh-CN"/>
              </w:rPr>
            </w:pPr>
            <w:ins w:id="159" w:author="Anritsu" w:date="2025-08-15T15:59:00Z" w16du:dateUtc="2025-08-15T06:59:00Z">
              <w:r w:rsidRPr="00392416">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125AECEE" w14:textId="4F0EC620" w:rsidR="00A12A36" w:rsidRPr="00392416" w:rsidRDefault="00A12A36" w:rsidP="00A12A36">
            <w:pPr>
              <w:pStyle w:val="TAC"/>
              <w:keepNext w:val="0"/>
              <w:keepLines w:val="0"/>
              <w:rPr>
                <w:ins w:id="160" w:author="Anritsu" w:date="2025-08-15T15:59:00Z" w16du:dateUtc="2025-08-15T06:59:00Z"/>
                <w:bCs/>
                <w:lang w:eastAsia="zh-CN"/>
              </w:rPr>
            </w:pPr>
            <w:ins w:id="161" w:author="Anritsu" w:date="2025-08-15T15:59:00Z" w16du:dateUtc="2025-08-15T06:59:00Z">
              <w:r w:rsidRPr="00392416">
                <w:rPr>
                  <w:bCs/>
                  <w:lang w:eastAsia="zh-CN"/>
                </w:rPr>
                <w:t>270 (RBstart=0)</w:t>
              </w:r>
            </w:ins>
          </w:p>
        </w:tc>
        <w:tc>
          <w:tcPr>
            <w:tcW w:w="820" w:type="dxa"/>
            <w:tcBorders>
              <w:top w:val="single" w:sz="4" w:space="0" w:color="auto"/>
              <w:left w:val="single" w:sz="4" w:space="0" w:color="auto"/>
              <w:bottom w:val="single" w:sz="4" w:space="0" w:color="auto"/>
              <w:right w:val="single" w:sz="4" w:space="0" w:color="auto"/>
            </w:tcBorders>
            <w:vAlign w:val="center"/>
          </w:tcPr>
          <w:p w14:paraId="45402613" w14:textId="04D39544" w:rsidR="00A12A36" w:rsidRPr="00392416" w:rsidRDefault="00A12A36" w:rsidP="00A12A36">
            <w:pPr>
              <w:pStyle w:val="TAC"/>
              <w:keepNext w:val="0"/>
              <w:keepLines w:val="0"/>
              <w:rPr>
                <w:ins w:id="162" w:author="Anritsu" w:date="2025-08-15T15:59:00Z" w16du:dateUtc="2025-08-15T06:59:00Z"/>
                <w:color w:val="000000"/>
                <w:lang w:eastAsia="zh-CN"/>
              </w:rPr>
            </w:pPr>
            <w:ins w:id="163" w:author="Anritsu" w:date="2025-08-15T15:59:00Z" w16du:dateUtc="2025-08-15T06:59:00Z">
              <w:r w:rsidRPr="00392416">
                <w:rPr>
                  <w:lang w:eastAsia="zh-CN"/>
                </w:rPr>
                <w:t>3795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490188E9" w14:textId="44120ACC" w:rsidR="00A12A36" w:rsidRPr="00392416" w:rsidRDefault="00A12A36" w:rsidP="00A12A36">
            <w:pPr>
              <w:pStyle w:val="TAC"/>
              <w:keepNext w:val="0"/>
              <w:keepLines w:val="0"/>
              <w:rPr>
                <w:ins w:id="164" w:author="Anritsu" w:date="2025-08-15T15:59:00Z" w16du:dateUtc="2025-08-15T06:59:00Z"/>
                <w:color w:val="000000"/>
                <w:lang w:eastAsia="zh-CN"/>
              </w:rPr>
            </w:pPr>
            <w:ins w:id="165" w:author="Anritsu" w:date="2025-08-15T15:59:00Z" w16du:dateUtc="2025-08-15T06:59:00Z">
              <w:r w:rsidRPr="00392416">
                <w:rPr>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5AEE1C99" w14:textId="03351DB0" w:rsidR="00A12A36" w:rsidRPr="00392416" w:rsidRDefault="00A12A36" w:rsidP="00A12A36">
            <w:pPr>
              <w:pStyle w:val="TAC"/>
              <w:keepNext w:val="0"/>
              <w:keepLines w:val="0"/>
              <w:rPr>
                <w:ins w:id="166" w:author="Anritsu" w:date="2025-08-15T15:59:00Z" w16du:dateUtc="2025-08-15T06:59:00Z"/>
                <w:bCs/>
                <w:color w:val="000000"/>
                <w:lang w:eastAsia="zh-CN"/>
              </w:rPr>
            </w:pPr>
            <w:ins w:id="167" w:author="Anritsu" w:date="2025-08-15T15:59:00Z" w16du:dateUtc="2025-08-15T06:59:00Z">
              <w:r w:rsidRPr="00392416">
                <w:rPr>
                  <w:bCs/>
                  <w:lang w:eastAsia="zh-CN"/>
                </w:rPr>
                <w:t>8.6</w:t>
              </w:r>
            </w:ins>
          </w:p>
        </w:tc>
        <w:tc>
          <w:tcPr>
            <w:tcW w:w="1393" w:type="dxa"/>
            <w:tcBorders>
              <w:top w:val="single" w:sz="4" w:space="0" w:color="auto"/>
              <w:left w:val="single" w:sz="4" w:space="0" w:color="auto"/>
              <w:bottom w:val="single" w:sz="4" w:space="0" w:color="auto"/>
              <w:right w:val="single" w:sz="4" w:space="0" w:color="auto"/>
            </w:tcBorders>
            <w:vAlign w:val="center"/>
          </w:tcPr>
          <w:p w14:paraId="7BCBFE22" w14:textId="27C099CB" w:rsidR="00A12A36" w:rsidRPr="00392416" w:rsidRDefault="00A12A36" w:rsidP="00A12A36">
            <w:pPr>
              <w:pStyle w:val="TAC"/>
              <w:keepNext w:val="0"/>
              <w:keepLines w:val="0"/>
              <w:rPr>
                <w:ins w:id="168" w:author="Anritsu" w:date="2025-08-15T15:59:00Z" w16du:dateUtc="2025-08-15T06:59:00Z"/>
                <w:bCs/>
                <w:color w:val="000000"/>
                <w:lang w:eastAsia="zh-CN"/>
              </w:rPr>
            </w:pPr>
            <w:ins w:id="169" w:author="Anritsu" w:date="2025-08-15T15:59:00Z" w16du:dateUtc="2025-08-15T06:59:00Z">
              <w:r w:rsidRPr="00392416">
                <w:rPr>
                  <w:bCs/>
                  <w:lang w:eastAsia="zh-CN"/>
                </w:rPr>
                <w:t>&gt;ACLR2</w:t>
              </w:r>
            </w:ins>
          </w:p>
        </w:tc>
      </w:tr>
      <w:tr w:rsidR="00A12A36" w:rsidRPr="00392416" w14:paraId="723A1E59" w14:textId="77777777" w:rsidTr="002906D6">
        <w:trPr>
          <w:jc w:val="center"/>
          <w:ins w:id="170"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72628E59" w14:textId="22D8C4B6" w:rsidR="00A12A36" w:rsidRPr="00392416" w:rsidRDefault="00A12A36" w:rsidP="00A12A36">
            <w:pPr>
              <w:pStyle w:val="TAC"/>
              <w:keepNext w:val="0"/>
              <w:keepLines w:val="0"/>
              <w:rPr>
                <w:ins w:id="171" w:author="Anritsu" w:date="2025-08-15T15:59:00Z" w16du:dateUtc="2025-08-15T06:59:00Z"/>
                <w:lang w:eastAsia="zh-CN"/>
              </w:rPr>
            </w:pPr>
            <w:ins w:id="172" w:author="Anritsu" w:date="2025-08-15T15:59:00Z" w16du:dateUtc="2025-08-15T06:59:00Z">
              <w:r w:rsidRPr="00392416">
                <w:rPr>
                  <w:lang w:eastAsia="zh-CN"/>
                </w:rPr>
                <w:t>n79</w:t>
              </w:r>
            </w:ins>
          </w:p>
        </w:tc>
        <w:tc>
          <w:tcPr>
            <w:tcW w:w="790" w:type="dxa"/>
            <w:tcBorders>
              <w:top w:val="single" w:sz="4" w:space="0" w:color="auto"/>
              <w:left w:val="single" w:sz="4" w:space="0" w:color="auto"/>
              <w:bottom w:val="single" w:sz="4" w:space="0" w:color="auto"/>
              <w:right w:val="single" w:sz="4" w:space="0" w:color="auto"/>
            </w:tcBorders>
            <w:vAlign w:val="center"/>
          </w:tcPr>
          <w:p w14:paraId="49FBE989" w14:textId="70FF3AED" w:rsidR="00A12A36" w:rsidRPr="00392416" w:rsidRDefault="00A12A36" w:rsidP="00A12A36">
            <w:pPr>
              <w:pStyle w:val="TAC"/>
              <w:keepNext w:val="0"/>
              <w:keepLines w:val="0"/>
              <w:rPr>
                <w:ins w:id="173" w:author="Anritsu" w:date="2025-08-15T15:59:00Z" w16du:dateUtc="2025-08-15T06:59:00Z"/>
                <w:lang w:eastAsia="zh-CN"/>
              </w:rPr>
            </w:pPr>
            <w:ins w:id="174" w:author="Anritsu" w:date="2025-08-15T15:59:00Z" w16du:dateUtc="2025-08-15T06:59:00Z">
              <w:r w:rsidRPr="00392416">
                <w:rPr>
                  <w:lang w:eastAsia="zh-CN"/>
                </w:rPr>
                <w:t>n78</w:t>
              </w:r>
              <w:r w:rsidRPr="00392416">
                <w:rPr>
                  <w:vertAlign w:val="superscript"/>
                  <w:lang w:eastAsia="zh-CN"/>
                </w:rPr>
                <w:t>3</w:t>
              </w:r>
            </w:ins>
          </w:p>
        </w:tc>
        <w:tc>
          <w:tcPr>
            <w:tcW w:w="747" w:type="dxa"/>
            <w:tcBorders>
              <w:top w:val="single" w:sz="4" w:space="0" w:color="auto"/>
              <w:left w:val="single" w:sz="4" w:space="0" w:color="auto"/>
              <w:bottom w:val="single" w:sz="4" w:space="0" w:color="auto"/>
              <w:right w:val="single" w:sz="4" w:space="0" w:color="auto"/>
            </w:tcBorders>
            <w:vAlign w:val="center"/>
          </w:tcPr>
          <w:p w14:paraId="603B1AB0" w14:textId="0A849AE0" w:rsidR="00A12A36" w:rsidRPr="00392416" w:rsidRDefault="00A12A36" w:rsidP="00A12A36">
            <w:pPr>
              <w:pStyle w:val="TAC"/>
              <w:keepNext w:val="0"/>
              <w:keepLines w:val="0"/>
              <w:rPr>
                <w:ins w:id="175" w:author="Anritsu" w:date="2025-08-15T15:59:00Z" w16du:dateUtc="2025-08-15T06:59:00Z"/>
                <w:bCs/>
                <w:lang w:eastAsia="zh-CN"/>
              </w:rPr>
            </w:pPr>
            <w:ins w:id="176" w:author="Anritsu" w:date="2025-08-15T15:59:00Z" w16du:dateUtc="2025-08-15T06:59:00Z">
              <w:r w:rsidRPr="00392416">
                <w:rPr>
                  <w:bCs/>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567BBDAF" w14:textId="1C3631C2" w:rsidR="00A12A36" w:rsidRPr="00392416" w:rsidRDefault="00A12A36" w:rsidP="00A12A36">
            <w:pPr>
              <w:pStyle w:val="TAC"/>
              <w:keepNext w:val="0"/>
              <w:keepLines w:val="0"/>
              <w:rPr>
                <w:ins w:id="177" w:author="Anritsu" w:date="2025-08-15T15:59:00Z" w16du:dateUtc="2025-08-15T06:59:00Z"/>
                <w:bCs/>
                <w:lang w:eastAsia="zh-CN"/>
              </w:rPr>
            </w:pPr>
            <w:ins w:id="178" w:author="Anritsu" w:date="2025-08-15T15:59:00Z" w16du:dateUtc="2025-08-15T06:59:00Z">
              <w:r w:rsidRPr="00392416">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428C40E" w14:textId="661FA3A9" w:rsidR="00A12A36" w:rsidRPr="00392416" w:rsidRDefault="00A12A36" w:rsidP="00A12A36">
            <w:pPr>
              <w:pStyle w:val="TAC"/>
              <w:keepNext w:val="0"/>
              <w:keepLines w:val="0"/>
              <w:rPr>
                <w:ins w:id="179" w:author="Anritsu" w:date="2025-08-15T15:59:00Z" w16du:dateUtc="2025-08-15T06:59:00Z"/>
                <w:bCs/>
                <w:lang w:eastAsia="zh-CN"/>
              </w:rPr>
            </w:pPr>
            <w:ins w:id="180" w:author="Anritsu" w:date="2025-08-15T15:59:00Z" w16du:dateUtc="2025-08-15T06:59:00Z">
              <w:r w:rsidRPr="00392416">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AF632FE" w14:textId="66D66F79" w:rsidR="00A12A36" w:rsidRPr="00392416" w:rsidRDefault="00A12A36" w:rsidP="00A12A36">
            <w:pPr>
              <w:pStyle w:val="TAC"/>
              <w:keepNext w:val="0"/>
              <w:keepLines w:val="0"/>
              <w:rPr>
                <w:ins w:id="181" w:author="Anritsu" w:date="2025-08-15T15:59:00Z" w16du:dateUtc="2025-08-15T06:59:00Z"/>
                <w:bCs/>
                <w:lang w:eastAsia="zh-CN"/>
              </w:rPr>
            </w:pPr>
            <w:ins w:id="182" w:author="Anritsu" w:date="2025-08-15T15:59:00Z" w16du:dateUtc="2025-08-15T06:59:00Z">
              <w:r w:rsidRPr="00392416">
                <w:rPr>
                  <w:bCs/>
                  <w:lang w:eastAsia="zh-CN"/>
                </w:rPr>
                <w:t>270 (RBstart=0)</w:t>
              </w:r>
            </w:ins>
          </w:p>
        </w:tc>
        <w:tc>
          <w:tcPr>
            <w:tcW w:w="820" w:type="dxa"/>
            <w:tcBorders>
              <w:top w:val="single" w:sz="4" w:space="0" w:color="auto"/>
              <w:left w:val="single" w:sz="4" w:space="0" w:color="auto"/>
              <w:bottom w:val="single" w:sz="4" w:space="0" w:color="auto"/>
              <w:right w:val="single" w:sz="4" w:space="0" w:color="auto"/>
            </w:tcBorders>
            <w:vAlign w:val="center"/>
          </w:tcPr>
          <w:p w14:paraId="220EEEF3" w14:textId="4B7F5012" w:rsidR="00A12A36" w:rsidRPr="00392416" w:rsidRDefault="00A12A36" w:rsidP="00A12A36">
            <w:pPr>
              <w:pStyle w:val="TAC"/>
              <w:keepNext w:val="0"/>
              <w:keepLines w:val="0"/>
              <w:rPr>
                <w:ins w:id="183" w:author="Anritsu" w:date="2025-08-15T15:59:00Z" w16du:dateUtc="2025-08-15T06:59:00Z"/>
                <w:color w:val="000000"/>
                <w:lang w:eastAsia="zh-CN"/>
              </w:rPr>
            </w:pPr>
            <w:ins w:id="184" w:author="Anritsu" w:date="2025-08-15T15:59:00Z" w16du:dateUtc="2025-08-15T06:59:00Z">
              <w:r w:rsidRPr="00392416">
                <w:rPr>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31F1AE5B" w14:textId="6E2F9795" w:rsidR="00A12A36" w:rsidRPr="00392416" w:rsidRDefault="00A12A36" w:rsidP="00A12A36">
            <w:pPr>
              <w:pStyle w:val="TAC"/>
              <w:keepNext w:val="0"/>
              <w:keepLines w:val="0"/>
              <w:rPr>
                <w:ins w:id="185" w:author="Anritsu" w:date="2025-08-15T15:59:00Z" w16du:dateUtc="2025-08-15T06:59:00Z"/>
                <w:color w:val="000000"/>
                <w:lang w:eastAsia="zh-CN"/>
              </w:rPr>
            </w:pPr>
            <w:ins w:id="186" w:author="Anritsu" w:date="2025-08-15T15:59:00Z" w16du:dateUtc="2025-08-15T06:59:00Z">
              <w:r w:rsidRPr="00392416">
                <w:rPr>
                  <w:lang w:eastAsia="zh-CN"/>
                </w:rPr>
                <w:t>100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1FBA96E0" w14:textId="32D70F30" w:rsidR="00A12A36" w:rsidRPr="00392416" w:rsidRDefault="00A12A36" w:rsidP="00A12A36">
            <w:pPr>
              <w:pStyle w:val="TAC"/>
              <w:keepNext w:val="0"/>
              <w:keepLines w:val="0"/>
              <w:rPr>
                <w:ins w:id="187" w:author="Anritsu" w:date="2025-08-15T15:59:00Z" w16du:dateUtc="2025-08-15T06:59:00Z"/>
                <w:bCs/>
                <w:color w:val="000000"/>
                <w:lang w:eastAsia="zh-CN"/>
              </w:rPr>
            </w:pPr>
            <w:ins w:id="188" w:author="Anritsu" w:date="2025-08-15T15:59:00Z" w16du:dateUtc="2025-08-15T06:59:00Z">
              <w:r w:rsidRPr="00392416">
                <w:rPr>
                  <w:bCs/>
                  <w:lang w:eastAsia="zh-CN"/>
                </w:rPr>
                <w:t>8.6</w:t>
              </w:r>
            </w:ins>
          </w:p>
        </w:tc>
        <w:tc>
          <w:tcPr>
            <w:tcW w:w="1393" w:type="dxa"/>
            <w:tcBorders>
              <w:top w:val="single" w:sz="4" w:space="0" w:color="auto"/>
              <w:left w:val="single" w:sz="4" w:space="0" w:color="auto"/>
              <w:bottom w:val="single" w:sz="4" w:space="0" w:color="auto"/>
              <w:right w:val="single" w:sz="4" w:space="0" w:color="auto"/>
            </w:tcBorders>
            <w:vAlign w:val="center"/>
          </w:tcPr>
          <w:p w14:paraId="543AE398" w14:textId="7F6E792E" w:rsidR="00A12A36" w:rsidRPr="00392416" w:rsidRDefault="00A12A36" w:rsidP="00A12A36">
            <w:pPr>
              <w:pStyle w:val="TAC"/>
              <w:keepNext w:val="0"/>
              <w:keepLines w:val="0"/>
              <w:rPr>
                <w:ins w:id="189" w:author="Anritsu" w:date="2025-08-15T15:59:00Z" w16du:dateUtc="2025-08-15T06:59:00Z"/>
                <w:bCs/>
                <w:color w:val="000000"/>
                <w:lang w:eastAsia="zh-CN"/>
              </w:rPr>
            </w:pPr>
            <w:ins w:id="190" w:author="Anritsu" w:date="2025-08-15T15:59:00Z" w16du:dateUtc="2025-08-15T06:59:00Z">
              <w:r w:rsidRPr="00392416">
                <w:rPr>
                  <w:bCs/>
                  <w:lang w:eastAsia="zh-CN"/>
                </w:rPr>
                <w:t>&gt;ACLR2</w:t>
              </w:r>
            </w:ins>
          </w:p>
        </w:tc>
      </w:tr>
      <w:tr w:rsidR="00A12A36" w:rsidRPr="00392416" w14:paraId="677F7B6F" w14:textId="77777777" w:rsidTr="002906D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5B406579" w14:textId="77777777" w:rsidR="00A12A36" w:rsidRPr="00392416" w:rsidRDefault="00A12A36" w:rsidP="00A12A36">
            <w:pPr>
              <w:pStyle w:val="TAN"/>
              <w:keepLines w:val="0"/>
              <w:rPr>
                <w:lang w:eastAsia="zh-CN"/>
              </w:rPr>
            </w:pPr>
            <w:r w:rsidRPr="00392416">
              <w:t>NOTE 1:</w:t>
            </w:r>
            <w:r w:rsidRPr="00392416">
              <w:tab/>
              <w:t>Applicable only when harmonic mixing MSD for this combination is not applied.</w:t>
            </w:r>
          </w:p>
          <w:p w14:paraId="5081AF45" w14:textId="77777777" w:rsidR="00A12A36" w:rsidRPr="00392416" w:rsidRDefault="00A12A36" w:rsidP="00A12A36">
            <w:pPr>
              <w:pStyle w:val="TAN"/>
              <w:keepLines w:val="0"/>
              <w:rPr>
                <w:lang w:eastAsia="ja-JP"/>
              </w:rPr>
            </w:pPr>
            <w:r w:rsidRPr="00392416">
              <w:rPr>
                <w:lang w:eastAsia="ja-JP"/>
              </w:rPr>
              <w:t>NOTE 2:</w:t>
            </w:r>
            <w:r w:rsidRPr="00392416">
              <w:rPr>
                <w:lang w:eastAsia="ja-JP"/>
              </w:rPr>
              <w:tab/>
              <w:t>Void.</w:t>
            </w:r>
          </w:p>
          <w:p w14:paraId="1A2DBB84" w14:textId="77777777" w:rsidR="00A12A36" w:rsidRPr="00392416" w:rsidRDefault="00A12A36" w:rsidP="00A12A36">
            <w:pPr>
              <w:pStyle w:val="TAN"/>
              <w:keepLines w:val="0"/>
              <w:rPr>
                <w:lang w:eastAsia="ja-JP"/>
              </w:rPr>
            </w:pPr>
            <w:r w:rsidRPr="00392416">
              <w:t>NOTE 3:</w:t>
            </w:r>
            <w:r w:rsidRPr="00392416">
              <w:tab/>
            </w:r>
            <w:r w:rsidRPr="00392416">
              <w:rPr>
                <w:lang w:eastAsia="ja-JP"/>
              </w:rPr>
              <w:t>The requirements only apply for UEs supporting inter-band carrier aggregation with simultaneous Rx/Tx capability. Simultaneous Rx/Tx capability does not apply for UEs supporting band n78 with a n77 implementation.</w:t>
            </w:r>
          </w:p>
        </w:tc>
      </w:tr>
    </w:tbl>
    <w:p w14:paraId="20AF5247" w14:textId="77777777" w:rsidR="00F71412" w:rsidRPr="00392416" w:rsidRDefault="00F71412" w:rsidP="00F71412"/>
    <w:p w14:paraId="00F4386D" w14:textId="77777777" w:rsidR="00F71412" w:rsidRPr="00392416" w:rsidRDefault="00F71412" w:rsidP="00F71412">
      <w:r w:rsidRPr="00392416">
        <w:t>The normative reference for this requirement is TS 38.101-1 [2] clause 7.3.A.</w:t>
      </w:r>
    </w:p>
    <w:p w14:paraId="34255DC7" w14:textId="77777777" w:rsidR="00F71412" w:rsidRPr="00392416" w:rsidRDefault="00F71412" w:rsidP="00F71412">
      <w:pPr>
        <w:sectPr w:rsidR="00F71412" w:rsidRPr="00392416" w:rsidSect="00F71412">
          <w:pgSz w:w="16838" w:h="11906" w:orient="landscape"/>
          <w:pgMar w:top="1134" w:right="1418" w:bottom="1134" w:left="1134" w:header="851" w:footer="340" w:gutter="0"/>
          <w:cols w:space="708"/>
          <w:docGrid w:linePitch="360"/>
        </w:sectPr>
      </w:pPr>
    </w:p>
    <w:p w14:paraId="24F621A3" w14:textId="77777777" w:rsidR="00E74E39" w:rsidRPr="00392416" w:rsidRDefault="00E74E39" w:rsidP="00E74E39">
      <w:pPr>
        <w:pStyle w:val="2"/>
        <w:rPr>
          <w:noProof/>
          <w:color w:val="FF0000"/>
          <w:lang w:eastAsia="ja-JP"/>
        </w:rPr>
      </w:pPr>
      <w:bookmarkStart w:id="191" w:name="_Toc27478366"/>
      <w:bookmarkStart w:id="192" w:name="_Toc36227080"/>
      <w:r w:rsidRPr="00392416">
        <w:rPr>
          <w:rFonts w:hint="eastAsia"/>
          <w:noProof/>
          <w:color w:val="FF0000"/>
          <w:lang w:eastAsia="ja-JP"/>
        </w:rPr>
        <w:lastRenderedPageBreak/>
        <w:t>&lt;&lt;Uncha</w:t>
      </w:r>
      <w:r w:rsidRPr="00392416">
        <w:rPr>
          <w:noProof/>
          <w:color w:val="FF0000"/>
          <w:lang w:eastAsia="ja-JP"/>
        </w:rPr>
        <w:t>n</w:t>
      </w:r>
      <w:r w:rsidRPr="00392416">
        <w:rPr>
          <w:rFonts w:hint="eastAsia"/>
          <w:noProof/>
          <w:color w:val="FF0000"/>
          <w:lang w:eastAsia="ja-JP"/>
        </w:rPr>
        <w:t>ged sections skipped&gt;&gt;</w:t>
      </w:r>
    </w:p>
    <w:bookmarkEnd w:id="191"/>
    <w:bookmarkEnd w:id="192"/>
    <w:p w14:paraId="08900459" w14:textId="77777777" w:rsidR="00F71412" w:rsidRPr="00392416" w:rsidRDefault="00F71412" w:rsidP="00F71412">
      <w:pPr>
        <w:pStyle w:val="30"/>
      </w:pPr>
      <w:r w:rsidRPr="00392416">
        <w:t>7.3A.1_1</w:t>
      </w:r>
      <w:r w:rsidRPr="00392416">
        <w:tab/>
        <w:t>Reference sensitivity power level for 2DL CA exceptions</w:t>
      </w:r>
    </w:p>
    <w:p w14:paraId="18038827" w14:textId="77777777" w:rsidR="00F71412" w:rsidRPr="00392416" w:rsidRDefault="00F71412" w:rsidP="00F71412">
      <w:pPr>
        <w:pStyle w:val="EditorsNote"/>
        <w:rPr>
          <w:lang w:eastAsia="zh-CN"/>
        </w:rPr>
      </w:pPr>
      <w:r w:rsidRPr="00392416">
        <w:rPr>
          <w:lang w:eastAsia="zh-CN"/>
        </w:rPr>
        <w:t>Editor’s Note: The following aspects are either missing or not yet determined:</w:t>
      </w:r>
    </w:p>
    <w:p w14:paraId="5A8AEE06" w14:textId="77777777" w:rsidR="00F71412" w:rsidRPr="00392416" w:rsidRDefault="00F71412" w:rsidP="00F71412">
      <w:pPr>
        <w:pStyle w:val="EditorsNote"/>
      </w:pPr>
      <w:r w:rsidRPr="00392416">
        <w:t>- Test point analysis for</w:t>
      </w:r>
      <w:r w:rsidRPr="00392416">
        <w:rPr>
          <w:rFonts w:eastAsia="SimSun"/>
        </w:rPr>
        <w:t xml:space="preserve"> </w:t>
      </w:r>
      <w:r w:rsidRPr="00392416">
        <w:t>CA_n</w:t>
      </w:r>
      <w:r w:rsidRPr="00392416">
        <w:rPr>
          <w:rFonts w:eastAsia="SimSun"/>
        </w:rPr>
        <w:t>3</w:t>
      </w:r>
      <w:r w:rsidRPr="00392416">
        <w:t>A-n</w:t>
      </w:r>
      <w:r w:rsidRPr="00392416">
        <w:rPr>
          <w:rFonts w:eastAsia="SimSun"/>
        </w:rPr>
        <w:t>5</w:t>
      </w:r>
      <w:r w:rsidRPr="00392416">
        <w:t>A</w:t>
      </w:r>
      <w:r w:rsidRPr="00392416">
        <w:rPr>
          <w:rFonts w:eastAsia="SimSun"/>
        </w:rPr>
        <w:t xml:space="preserve"> </w:t>
      </w:r>
      <w:r w:rsidRPr="00392416">
        <w:t>harmonic mixing is currently missing in TR 38.905.</w:t>
      </w:r>
    </w:p>
    <w:p w14:paraId="1EDA3C51" w14:textId="77777777" w:rsidR="00F71412" w:rsidRPr="00392416" w:rsidRDefault="00F71412" w:rsidP="00F71412">
      <w:pPr>
        <w:pStyle w:val="EditorsNote"/>
        <w:rPr>
          <w:lang w:eastAsia="ja-JP"/>
        </w:rPr>
      </w:pPr>
      <w:r w:rsidRPr="00392416">
        <w:rPr>
          <w:lang w:eastAsia="zh-CN"/>
        </w:rPr>
        <w:t>Editor’s Note: Test configuration table and test requirements in clauses 7.3A.1_1.4.1</w:t>
      </w:r>
      <w:r w:rsidRPr="00392416">
        <w:rPr>
          <w:rFonts w:hint="eastAsia"/>
          <w:lang w:eastAsia="ja-JP"/>
        </w:rPr>
        <w:t xml:space="preserve"> and </w:t>
      </w:r>
      <w:r w:rsidRPr="00392416">
        <w:rPr>
          <w:lang w:eastAsia="ja-JP"/>
        </w:rPr>
        <w:t>7.3A.1_1.5</w:t>
      </w:r>
      <w:r w:rsidRPr="00392416">
        <w:rPr>
          <w:lang w:eastAsia="zh-CN"/>
        </w:rPr>
        <w:t xml:space="preserve"> alignment with </w:t>
      </w:r>
      <w:r w:rsidRPr="00392416">
        <w:rPr>
          <w:rFonts w:hint="eastAsia"/>
          <w:lang w:eastAsia="ja-JP"/>
        </w:rPr>
        <w:t xml:space="preserve">TS 38.101-1 (V18.9.0) </w:t>
      </w:r>
      <w:r w:rsidRPr="00392416">
        <w:rPr>
          <w:lang w:eastAsia="ja-JP"/>
        </w:rPr>
        <w:t>is FFS.</w:t>
      </w:r>
    </w:p>
    <w:p w14:paraId="3548A4A0" w14:textId="77777777" w:rsidR="00F71412" w:rsidRPr="00392416" w:rsidRDefault="00F71412" w:rsidP="00F71412">
      <w:pPr>
        <w:pStyle w:val="H6"/>
      </w:pPr>
      <w:r w:rsidRPr="00392416">
        <w:t>7.3A.1_1.1</w:t>
      </w:r>
      <w:r w:rsidRPr="00392416">
        <w:tab/>
        <w:t>Test purpose</w:t>
      </w:r>
    </w:p>
    <w:p w14:paraId="3EE0669E" w14:textId="77777777" w:rsidR="00F71412" w:rsidRPr="00392416" w:rsidRDefault="00F71412" w:rsidP="00F71412">
      <w:r w:rsidRPr="00392416">
        <w:t xml:space="preserve">To verify the </w:t>
      </w:r>
      <w:r w:rsidRPr="00392416">
        <w:rPr>
          <w:rFonts w:eastAsia="ＭＳ 明朝"/>
        </w:rPr>
        <w:t xml:space="preserve">ability of </w:t>
      </w:r>
      <w:r w:rsidRPr="00392416">
        <w:t>UE</w:t>
      </w:r>
      <w:r w:rsidRPr="00392416">
        <w:rPr>
          <w:rFonts w:eastAsia="ＭＳ 明朝"/>
        </w:rPr>
        <w:t xml:space="preserve"> that support CA</w:t>
      </w:r>
      <w:r w:rsidRPr="00392416">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392416" w:rsidRDefault="00F71412" w:rsidP="00F71412">
      <w:r w:rsidRPr="00392416">
        <w:t>A UE unable to meet the throughput requirement under these conditions will decrease the effective coverage area.</w:t>
      </w:r>
    </w:p>
    <w:p w14:paraId="041D16C8" w14:textId="77777777" w:rsidR="00F71412" w:rsidRPr="00392416" w:rsidRDefault="00F71412" w:rsidP="00F71412">
      <w:pPr>
        <w:pStyle w:val="H6"/>
      </w:pPr>
      <w:r w:rsidRPr="00392416">
        <w:t>7.3A.1_1.2</w:t>
      </w:r>
      <w:r w:rsidRPr="00392416">
        <w:tab/>
        <w:t>Test applicability</w:t>
      </w:r>
    </w:p>
    <w:p w14:paraId="6AFF97C6" w14:textId="77777777" w:rsidR="00F71412" w:rsidRPr="00392416" w:rsidRDefault="00F71412" w:rsidP="00F71412">
      <w:pPr>
        <w:rPr>
          <w:rFonts w:eastAsia="ＭＳ 明朝"/>
        </w:rPr>
      </w:pPr>
      <w:r w:rsidRPr="00392416">
        <w:t>This test case applies to all types of NR UE release 15 and forward that support NR 2DL CA</w:t>
      </w:r>
    </w:p>
    <w:p w14:paraId="6A6E6BB5" w14:textId="77777777" w:rsidR="00F71412" w:rsidRPr="00392416" w:rsidRDefault="00F71412" w:rsidP="00F71412">
      <w:pPr>
        <w:pStyle w:val="H6"/>
      </w:pPr>
      <w:r w:rsidRPr="00392416">
        <w:t>7.3A.1_1.3</w:t>
      </w:r>
      <w:r w:rsidRPr="00392416">
        <w:tab/>
        <w:t>Minimum requirements</w:t>
      </w:r>
    </w:p>
    <w:p w14:paraId="2926E46F" w14:textId="77777777" w:rsidR="00F71412" w:rsidRPr="00392416" w:rsidRDefault="00F71412" w:rsidP="00F71412">
      <w:r w:rsidRPr="00392416">
        <w:t>The minimum conformance requirements are defined in clause 7.3A.0.</w:t>
      </w:r>
    </w:p>
    <w:p w14:paraId="54163C75" w14:textId="77777777" w:rsidR="00F71412" w:rsidRPr="00392416" w:rsidRDefault="00F71412" w:rsidP="00F71412">
      <w:pPr>
        <w:rPr>
          <w:rFonts w:ascii="Arial" w:hAnsi="Arial"/>
        </w:rPr>
      </w:pPr>
      <w:r w:rsidRPr="00392416">
        <w:br w:type="page"/>
      </w:r>
    </w:p>
    <w:p w14:paraId="741A2EF1" w14:textId="77777777" w:rsidR="00F71412" w:rsidRPr="00392416" w:rsidRDefault="00F71412" w:rsidP="00F71412">
      <w:pPr>
        <w:pStyle w:val="H6"/>
      </w:pPr>
      <w:r w:rsidRPr="00392416">
        <w:lastRenderedPageBreak/>
        <w:t>7.3A.1_1.4</w:t>
      </w:r>
      <w:r w:rsidRPr="00392416">
        <w:tab/>
        <w:t>Test description</w:t>
      </w:r>
    </w:p>
    <w:p w14:paraId="2B87B69C" w14:textId="77777777" w:rsidR="00F71412" w:rsidRPr="00392416" w:rsidRDefault="00F71412" w:rsidP="00F71412">
      <w:pPr>
        <w:pStyle w:val="H6"/>
      </w:pPr>
      <w:r w:rsidRPr="00392416">
        <w:t>7.3A.1_1.4.1</w:t>
      </w:r>
      <w:r w:rsidRPr="00392416">
        <w:tab/>
        <w:t>Initial conditions</w:t>
      </w:r>
    </w:p>
    <w:p w14:paraId="1075373F" w14:textId="77777777" w:rsidR="00F71412" w:rsidRPr="00392416" w:rsidRDefault="00F71412" w:rsidP="00F71412">
      <w:r w:rsidRPr="00392416">
        <w:t>Initial conditions are a set of test configurations the UE needs to be tested in and the steps for the SS to take with the UE to reach the correct measurement state.</w:t>
      </w:r>
    </w:p>
    <w:p w14:paraId="7BD524AE" w14:textId="77777777" w:rsidR="00F71412" w:rsidRPr="00392416" w:rsidRDefault="00F71412" w:rsidP="00F71412">
      <w:r w:rsidRPr="00392416">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92416">
        <w:rPr>
          <w:lang w:eastAsia="zh-CN"/>
        </w:rPr>
        <w:t>2.2</w:t>
      </w:r>
      <w:r w:rsidRPr="00392416">
        <w:t>. Configurations of PDSCH and PDCCH before measurement are specified in Annex C.2.</w:t>
      </w:r>
    </w:p>
    <w:p w14:paraId="3AED1B47" w14:textId="77777777" w:rsidR="00F71412" w:rsidRPr="00392416" w:rsidRDefault="00F71412" w:rsidP="00F71412">
      <w:pPr>
        <w:pStyle w:val="TH"/>
        <w:rPr>
          <w:lang w:eastAsia="zh-CN"/>
        </w:rPr>
      </w:pPr>
      <w:bookmarkStart w:id="193" w:name="_Hlk147095319"/>
      <w:r w:rsidRPr="00392416">
        <w:t>Table 7.3A.1_1.4.1-1: T</w:t>
      </w:r>
      <w:bookmarkEnd w:id="193"/>
      <w:r w:rsidRPr="00392416">
        <w:t>est Configuration T</w:t>
      </w:r>
      <w:r w:rsidRPr="00392416">
        <w:rPr>
          <w:lang w:eastAsia="zh-CN"/>
        </w:rPr>
        <w:t>able for inter-band 2DL CA exceptions</w:t>
      </w:r>
    </w:p>
    <w:tbl>
      <w:tblPr>
        <w:tblW w:w="0" w:type="auto"/>
        <w:jc w:val="center"/>
        <w:tblLayout w:type="fixed"/>
        <w:tblCellMar>
          <w:left w:w="99" w:type="dxa"/>
          <w:right w:w="99" w:type="dxa"/>
        </w:tblCellMar>
        <w:tblLook w:val="04A0" w:firstRow="1" w:lastRow="0" w:firstColumn="1" w:lastColumn="0" w:noHBand="0" w:noVBand="1"/>
      </w:tblPr>
      <w:tblGrid>
        <w:gridCol w:w="384"/>
        <w:gridCol w:w="647"/>
        <w:gridCol w:w="759"/>
        <w:gridCol w:w="656"/>
        <w:gridCol w:w="753"/>
        <w:gridCol w:w="838"/>
        <w:gridCol w:w="839"/>
        <w:gridCol w:w="738"/>
        <w:gridCol w:w="546"/>
        <w:gridCol w:w="491"/>
        <w:gridCol w:w="749"/>
        <w:gridCol w:w="1650"/>
        <w:gridCol w:w="1610"/>
      </w:tblGrid>
      <w:tr w:rsidR="00F71412" w:rsidRPr="00392416" w14:paraId="61AB9EAF"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392416" w:rsidRDefault="00F71412" w:rsidP="002906D6">
            <w:pPr>
              <w:pStyle w:val="TAH"/>
            </w:pPr>
            <w:r w:rsidRPr="00392416">
              <w:t>Initial Conditions</w:t>
            </w:r>
          </w:p>
        </w:tc>
      </w:tr>
      <w:tr w:rsidR="00F71412" w:rsidRPr="00392416" w14:paraId="7DD1CAA9" w14:textId="77777777" w:rsidTr="001921A0">
        <w:trPr>
          <w:trHeight w:val="285"/>
          <w:jc w:val="center"/>
        </w:trPr>
        <w:tc>
          <w:tcPr>
            <w:tcW w:w="4869"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392416" w:rsidRDefault="00F71412" w:rsidP="002906D6">
            <w:pPr>
              <w:pStyle w:val="TAL"/>
            </w:pPr>
            <w:r w:rsidRPr="00392416">
              <w:t>Test Environment as specified in TS 38.508-1 [5] subclause 4.1</w:t>
            </w:r>
          </w:p>
        </w:tc>
        <w:tc>
          <w:tcPr>
            <w:tcW w:w="5781"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392416" w:rsidRDefault="00F71412" w:rsidP="002906D6">
            <w:pPr>
              <w:pStyle w:val="TAL"/>
            </w:pPr>
            <w:r w:rsidRPr="00392416">
              <w:t>Normal, TL/VL, TL/VH, TH/VL, TH/VH</w:t>
            </w:r>
          </w:p>
        </w:tc>
      </w:tr>
      <w:tr w:rsidR="00F71412" w:rsidRPr="00392416" w14:paraId="00923FD8" w14:textId="77777777" w:rsidTr="001921A0">
        <w:trPr>
          <w:trHeight w:val="480"/>
          <w:jc w:val="center"/>
        </w:trPr>
        <w:tc>
          <w:tcPr>
            <w:tcW w:w="4869"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392416" w:rsidRDefault="00F71412" w:rsidP="002906D6">
            <w:pPr>
              <w:pStyle w:val="TAL"/>
            </w:pPr>
            <w:r w:rsidRPr="00392416">
              <w:t>Test Frequencies as specified in TS 38.508-1 [5] subclause 4.3.1</w:t>
            </w:r>
          </w:p>
        </w:tc>
        <w:tc>
          <w:tcPr>
            <w:tcW w:w="5781"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392416" w:rsidRDefault="00F71412" w:rsidP="002906D6">
            <w:pPr>
              <w:pStyle w:val="TAL"/>
            </w:pPr>
            <w:r w:rsidRPr="00392416">
              <w:t>For test frequencies refer to “Range” columns.</w:t>
            </w:r>
          </w:p>
        </w:tc>
      </w:tr>
      <w:tr w:rsidR="00F71412" w:rsidRPr="00392416" w14:paraId="553582FA" w14:textId="77777777" w:rsidTr="001921A0">
        <w:trPr>
          <w:trHeight w:val="510"/>
          <w:jc w:val="center"/>
        </w:trPr>
        <w:tc>
          <w:tcPr>
            <w:tcW w:w="4869"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392416" w:rsidRDefault="00F71412" w:rsidP="002906D6">
            <w:pPr>
              <w:pStyle w:val="TAL"/>
            </w:pPr>
            <w:r w:rsidRPr="00392416">
              <w:t>Test CC Combination setting (CBW) as specified in subclause Table 5.5A.3.1-1 for the CA Configuration across bandwidth combination sets supported by the UE</w:t>
            </w:r>
          </w:p>
        </w:tc>
        <w:tc>
          <w:tcPr>
            <w:tcW w:w="5781"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392416" w:rsidRDefault="00F71412" w:rsidP="002906D6">
            <w:pPr>
              <w:pStyle w:val="TAL"/>
            </w:pPr>
            <w:r w:rsidRPr="00392416">
              <w:t>Refer to “PCC”and “SCC” columns</w:t>
            </w:r>
          </w:p>
        </w:tc>
      </w:tr>
      <w:tr w:rsidR="00F71412" w:rsidRPr="00392416" w14:paraId="174913CC" w14:textId="77777777" w:rsidTr="001921A0">
        <w:trPr>
          <w:trHeight w:val="480"/>
          <w:jc w:val="center"/>
        </w:trPr>
        <w:tc>
          <w:tcPr>
            <w:tcW w:w="4869"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392416" w:rsidRDefault="00F71412" w:rsidP="002906D6">
            <w:pPr>
              <w:pStyle w:val="TAL"/>
            </w:pPr>
            <w:r w:rsidRPr="00392416">
              <w:t>Test SCS as specified in Table 5.3.5-1</w:t>
            </w:r>
          </w:p>
        </w:tc>
        <w:tc>
          <w:tcPr>
            <w:tcW w:w="5781"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392416" w:rsidRDefault="00F71412" w:rsidP="002906D6">
            <w:pPr>
              <w:pStyle w:val="TAL"/>
              <w:rPr>
                <w:rFonts w:eastAsia="ＭＳ Ｐゴシック"/>
              </w:rPr>
            </w:pPr>
            <w:r w:rsidRPr="00392416">
              <w:t>Lowest</w:t>
            </w:r>
          </w:p>
        </w:tc>
      </w:tr>
      <w:tr w:rsidR="00F71412" w:rsidRPr="00392416" w14:paraId="3BE3E885" w14:textId="77777777" w:rsidTr="001921A0">
        <w:trPr>
          <w:trHeight w:val="480"/>
          <w:jc w:val="center"/>
        </w:trPr>
        <w:tc>
          <w:tcPr>
            <w:tcW w:w="4869"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392416" w:rsidRDefault="00F71412" w:rsidP="002906D6">
            <w:pPr>
              <w:pStyle w:val="TAL"/>
            </w:pPr>
            <w:r w:rsidRPr="00392416">
              <w:t>Network signalling value</w:t>
            </w:r>
          </w:p>
        </w:tc>
        <w:tc>
          <w:tcPr>
            <w:tcW w:w="5781"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392416" w:rsidRDefault="00F71412" w:rsidP="002906D6">
            <w:pPr>
              <w:pStyle w:val="TAL"/>
              <w:rPr>
                <w:rFonts w:eastAsia="ＭＳ Ｐゴシック"/>
              </w:rPr>
            </w:pPr>
            <w:r w:rsidRPr="00392416">
              <w:rPr>
                <w:rFonts w:eastAsia="ＭＳ Ｐゴシック"/>
              </w:rPr>
              <w:t>NS_01</w:t>
            </w:r>
          </w:p>
          <w:p w14:paraId="6357D71A" w14:textId="77777777" w:rsidR="00F71412" w:rsidRPr="00392416" w:rsidRDefault="00F71412" w:rsidP="002906D6">
            <w:pPr>
              <w:pStyle w:val="TAL"/>
            </w:pPr>
            <w:r w:rsidRPr="00392416">
              <w:rPr>
                <w:rFonts w:eastAsia="ＭＳ Ｐゴシック"/>
              </w:rPr>
              <w:t xml:space="preserve">Unless given by Table 7.3.2.3-4 </w:t>
            </w:r>
            <w:r w:rsidRPr="00392416">
              <w:t>for the band with active uplink carrier</w:t>
            </w:r>
          </w:p>
        </w:tc>
      </w:tr>
      <w:tr w:rsidR="00F71412" w:rsidRPr="00392416" w14:paraId="359C6C6B"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392416" w:rsidRDefault="00F71412" w:rsidP="002906D6">
            <w:pPr>
              <w:pStyle w:val="TAH"/>
            </w:pPr>
            <w:r w:rsidRPr="00392416">
              <w:t>Test Parameters for CA Configurations</w:t>
            </w:r>
          </w:p>
        </w:tc>
      </w:tr>
      <w:tr w:rsidR="00F71412" w:rsidRPr="00392416" w14:paraId="1F1FF3C9" w14:textId="77777777" w:rsidTr="001921A0">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392416" w:rsidRDefault="00F71412" w:rsidP="002906D6">
            <w:pPr>
              <w:pStyle w:val="TAH"/>
            </w:pPr>
            <w:r w:rsidRPr="00392416">
              <w:t>ID</w:t>
            </w:r>
          </w:p>
        </w:tc>
        <w:tc>
          <w:tcPr>
            <w:tcW w:w="4490"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392416" w:rsidRDefault="00F71412" w:rsidP="002906D6">
            <w:pPr>
              <w:pStyle w:val="TAH"/>
            </w:pPr>
            <w:r w:rsidRPr="00392416">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392416" w:rsidRDefault="00F71412" w:rsidP="002906D6">
            <w:pPr>
              <w:pStyle w:val="TAH"/>
            </w:pPr>
            <w:r w:rsidRPr="00392416">
              <w:t>DL Allocation</w:t>
            </w:r>
          </w:p>
        </w:tc>
        <w:tc>
          <w:tcPr>
            <w:tcW w:w="4007"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392416" w:rsidRDefault="00F71412" w:rsidP="002906D6">
            <w:pPr>
              <w:pStyle w:val="TAH"/>
            </w:pPr>
            <w:r w:rsidRPr="00392416">
              <w:t>UL Allocation (Note 2)</w:t>
            </w:r>
          </w:p>
        </w:tc>
      </w:tr>
      <w:tr w:rsidR="00F71412" w:rsidRPr="00392416" w14:paraId="16E99764" w14:textId="77777777" w:rsidTr="001921A0">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392416" w:rsidRDefault="00F71412" w:rsidP="002906D6"/>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392416" w:rsidRDefault="00F71412" w:rsidP="002906D6">
            <w:pPr>
              <w:pStyle w:val="TAH"/>
            </w:pPr>
            <w:r w:rsidRPr="00392416">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392416" w:rsidRDefault="00F71412" w:rsidP="002906D6">
            <w:pPr>
              <w:pStyle w:val="TAH"/>
            </w:pPr>
            <w:r w:rsidRPr="00392416">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392416" w:rsidRDefault="00F71412" w:rsidP="002906D6">
            <w:pPr>
              <w:pStyle w:val="TAH"/>
            </w:pPr>
            <w:r w:rsidRPr="00392416">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392416" w:rsidRDefault="00F71412" w:rsidP="002906D6">
            <w:pPr>
              <w:pStyle w:val="TAH"/>
            </w:pPr>
            <w:r w:rsidRPr="00392416">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392416" w:rsidRDefault="00F71412" w:rsidP="002906D6">
            <w:pPr>
              <w:pStyle w:val="TAH"/>
            </w:pPr>
            <w:r w:rsidRPr="00392416">
              <w:t>PCC &amp; SCC</w:t>
            </w:r>
            <w:r w:rsidRPr="00392416">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392416" w:rsidRDefault="00F71412" w:rsidP="002906D6">
            <w:pPr>
              <w:pStyle w:val="TAH"/>
            </w:pPr>
            <w:r w:rsidRPr="00392416">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392416" w:rsidRDefault="00F71412" w:rsidP="002906D6">
            <w:pPr>
              <w:pStyle w:val="TAH"/>
            </w:pPr>
            <w:r w:rsidRPr="00392416">
              <w:t>PCC &amp; SCC RB allocations</w:t>
            </w:r>
            <w:r w:rsidRPr="00392416">
              <w:br/>
              <w:t>(L</w:t>
            </w:r>
            <w:r w:rsidRPr="00392416">
              <w:rPr>
                <w:vertAlign w:val="subscript"/>
              </w:rPr>
              <w:t>CRB</w:t>
            </w:r>
            <w:r w:rsidRPr="00392416">
              <w:t xml:space="preserve"> @ RB</w:t>
            </w:r>
            <w:r w:rsidRPr="00392416">
              <w:rPr>
                <w:vertAlign w:val="subscript"/>
              </w:rPr>
              <w:t>start</w:t>
            </w:r>
            <w:r w:rsidRPr="00392416">
              <w:t>)</w:t>
            </w:r>
          </w:p>
        </w:tc>
      </w:tr>
      <w:tr w:rsidR="00F71412" w:rsidRPr="00392416" w14:paraId="755FE0E2" w14:textId="77777777" w:rsidTr="001921A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392416" w:rsidRDefault="00F71412" w:rsidP="002906D6"/>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392416" w:rsidRDefault="00F71412" w:rsidP="002906D6">
            <w:pPr>
              <w:pStyle w:val="TAH"/>
            </w:pPr>
            <w:r w:rsidRPr="00392416">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392416" w:rsidRDefault="00F71412" w:rsidP="002906D6">
            <w:pPr>
              <w:pStyle w:val="TAH"/>
            </w:pPr>
            <w:r w:rsidRPr="00392416">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392416" w:rsidRDefault="00F71412" w:rsidP="002906D6"/>
        </w:tc>
        <w:tc>
          <w:tcPr>
            <w:tcW w:w="839"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392416" w:rsidRDefault="00F71412" w:rsidP="002906D6"/>
        </w:tc>
        <w:tc>
          <w:tcPr>
            <w:tcW w:w="738"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392416" w:rsidRDefault="00F71412" w:rsidP="002906D6"/>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392416" w:rsidRDefault="00F71412" w:rsidP="002906D6">
            <w:pPr>
              <w:pStyle w:val="TAH"/>
            </w:pPr>
            <w:r w:rsidRPr="00392416">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392416" w:rsidRDefault="00F71412" w:rsidP="002906D6">
            <w:pPr>
              <w:pStyle w:val="TAH"/>
            </w:pPr>
            <w:r w:rsidRPr="00392416">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392416" w:rsidRDefault="00F71412" w:rsidP="002906D6"/>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392416" w:rsidRDefault="00F71412" w:rsidP="002906D6"/>
        </w:tc>
      </w:tr>
      <w:tr w:rsidR="00F71412" w:rsidRPr="00392416" w14:paraId="2AA3BDCD" w14:textId="77777777" w:rsidTr="001921A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392416"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392416" w:rsidRDefault="00F71412" w:rsidP="002906D6">
            <w:pPr>
              <w:pStyle w:val="TAH"/>
            </w:pPr>
            <w:r w:rsidRPr="00392416">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392416" w:rsidRDefault="00F71412" w:rsidP="002906D6">
            <w:pPr>
              <w:pStyle w:val="TAH"/>
            </w:pPr>
            <w:r w:rsidRPr="00392416">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392416" w:rsidRDefault="00F71412" w:rsidP="002906D6">
            <w:pPr>
              <w:pStyle w:val="TAH"/>
            </w:pPr>
            <w:r w:rsidRPr="00392416">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392416" w:rsidRDefault="00F71412" w:rsidP="002906D6">
            <w:pPr>
              <w:pStyle w:val="TAH"/>
            </w:pPr>
            <w:r w:rsidRPr="00392416">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392416" w:rsidRDefault="00F71412" w:rsidP="002906D6"/>
        </w:tc>
        <w:tc>
          <w:tcPr>
            <w:tcW w:w="839"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392416" w:rsidRDefault="00F71412" w:rsidP="002906D6"/>
        </w:tc>
        <w:tc>
          <w:tcPr>
            <w:tcW w:w="738"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392416" w:rsidRDefault="00F71412" w:rsidP="002906D6"/>
        </w:tc>
        <w:tc>
          <w:tcPr>
            <w:tcW w:w="546"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392416" w:rsidRDefault="00F71412" w:rsidP="002906D6"/>
        </w:tc>
        <w:tc>
          <w:tcPr>
            <w:tcW w:w="490"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392416" w:rsidRDefault="00F71412" w:rsidP="002906D6"/>
        </w:tc>
        <w:tc>
          <w:tcPr>
            <w:tcW w:w="747"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392416" w:rsidRDefault="00F71412" w:rsidP="002906D6"/>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392416" w:rsidRDefault="00F71412" w:rsidP="002906D6"/>
        </w:tc>
      </w:tr>
      <w:tr w:rsidR="00F71412" w:rsidRPr="00392416" w14:paraId="4F0ADC41"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2A44E1CB" w:rsidR="00F71412" w:rsidRPr="00392416" w:rsidRDefault="00520AB4" w:rsidP="002906D6">
            <w:pPr>
              <w:pStyle w:val="TAH"/>
            </w:pPr>
            <w:r w:rsidRPr="00392416">
              <w:rPr>
                <w:rFonts w:hint="eastAsia"/>
                <w:noProof/>
                <w:color w:val="FF0000"/>
                <w:lang w:eastAsia="ja-JP"/>
              </w:rPr>
              <w:t>&lt;&lt;Uncha</w:t>
            </w:r>
            <w:r w:rsidRPr="00392416">
              <w:rPr>
                <w:noProof/>
                <w:color w:val="FF0000"/>
                <w:lang w:eastAsia="ja-JP"/>
              </w:rPr>
              <w:t>n</w:t>
            </w:r>
            <w:r w:rsidRPr="00392416">
              <w:rPr>
                <w:rFonts w:hint="eastAsia"/>
                <w:noProof/>
                <w:color w:val="FF0000"/>
                <w:lang w:eastAsia="ja-JP"/>
              </w:rPr>
              <w:t>ged rows skipped&gt;&gt;</w:t>
            </w:r>
          </w:p>
        </w:tc>
      </w:tr>
      <w:tr w:rsidR="001921A0" w:rsidRPr="00392416" w14:paraId="1D88564C"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43E3D6" w14:textId="77777777" w:rsidR="001921A0" w:rsidRPr="00392416" w:rsidRDefault="001921A0" w:rsidP="00023731">
            <w:pPr>
              <w:pStyle w:val="TAH"/>
              <w:keepNext w:val="0"/>
              <w:keepLines w:val="0"/>
              <w:widowControl w:val="0"/>
            </w:pPr>
            <w:r w:rsidRPr="00392416">
              <w:t>Test Settings for CA_n8A-n78A Configuration</w:t>
            </w:r>
          </w:p>
        </w:tc>
      </w:tr>
      <w:tr w:rsidR="001921A0" w:rsidRPr="00392416" w14:paraId="68B12178" w14:textId="77777777" w:rsidTr="001921A0">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635503" w14:textId="77777777" w:rsidR="001921A0" w:rsidRPr="00392416" w:rsidRDefault="001921A0" w:rsidP="00023731">
            <w:pPr>
              <w:pStyle w:val="TAC"/>
              <w:keepNext w:val="0"/>
              <w:keepLines w:val="0"/>
              <w:widowControl w:val="0"/>
            </w:pPr>
            <w:r w:rsidRPr="00392416">
              <w:t>1</w:t>
            </w:r>
          </w:p>
        </w:tc>
        <w:tc>
          <w:tcPr>
            <w:tcW w:w="647" w:type="dxa"/>
            <w:tcBorders>
              <w:top w:val="single" w:sz="4" w:space="0" w:color="auto"/>
              <w:left w:val="single" w:sz="4" w:space="0" w:color="auto"/>
              <w:bottom w:val="single" w:sz="4" w:space="0" w:color="auto"/>
              <w:right w:val="single" w:sz="4" w:space="0" w:color="auto"/>
            </w:tcBorders>
            <w:vAlign w:val="center"/>
          </w:tcPr>
          <w:p w14:paraId="07C11ECC" w14:textId="77777777" w:rsidR="001921A0" w:rsidRPr="00392416" w:rsidRDefault="001921A0" w:rsidP="00023731">
            <w:pPr>
              <w:pStyle w:val="TAC"/>
              <w:keepNext w:val="0"/>
              <w:keepLines w:val="0"/>
              <w:widowControl w:val="0"/>
            </w:pPr>
            <w:r w:rsidRPr="00392416">
              <w:t>n8</w:t>
            </w:r>
          </w:p>
        </w:tc>
        <w:tc>
          <w:tcPr>
            <w:tcW w:w="757" w:type="dxa"/>
            <w:tcBorders>
              <w:top w:val="single" w:sz="4" w:space="0" w:color="auto"/>
              <w:left w:val="single" w:sz="4" w:space="0" w:color="auto"/>
              <w:bottom w:val="single" w:sz="4" w:space="0" w:color="auto"/>
              <w:right w:val="single" w:sz="4" w:space="0" w:color="auto"/>
            </w:tcBorders>
            <w:vAlign w:val="center"/>
          </w:tcPr>
          <w:p w14:paraId="16C72F42" w14:textId="77777777" w:rsidR="001921A0" w:rsidRPr="00392416" w:rsidRDefault="001921A0" w:rsidP="00023731">
            <w:pPr>
              <w:pStyle w:val="TAC"/>
              <w:keepNext w:val="0"/>
              <w:keepLines w:val="0"/>
              <w:widowControl w:val="0"/>
            </w:pPr>
            <w:r w:rsidRPr="00392416">
              <w:t>Mid</w:t>
            </w:r>
          </w:p>
        </w:tc>
        <w:tc>
          <w:tcPr>
            <w:tcW w:w="654" w:type="dxa"/>
            <w:tcBorders>
              <w:top w:val="single" w:sz="4" w:space="0" w:color="auto"/>
              <w:left w:val="single" w:sz="4" w:space="0" w:color="auto"/>
              <w:bottom w:val="single" w:sz="4" w:space="0" w:color="auto"/>
              <w:right w:val="single" w:sz="4" w:space="0" w:color="auto"/>
            </w:tcBorders>
            <w:vAlign w:val="center"/>
          </w:tcPr>
          <w:p w14:paraId="726CC4D3" w14:textId="77777777" w:rsidR="001921A0" w:rsidRPr="00392416" w:rsidRDefault="001921A0" w:rsidP="00023731">
            <w:pPr>
              <w:pStyle w:val="TAC"/>
              <w:keepNext w:val="0"/>
              <w:keepLines w:val="0"/>
              <w:widowControl w:val="0"/>
            </w:pPr>
            <w:r w:rsidRPr="00392416">
              <w:t>n78</w:t>
            </w:r>
          </w:p>
        </w:tc>
        <w:tc>
          <w:tcPr>
            <w:tcW w:w="751" w:type="dxa"/>
            <w:tcBorders>
              <w:top w:val="single" w:sz="4" w:space="0" w:color="auto"/>
              <w:left w:val="single" w:sz="4" w:space="0" w:color="auto"/>
              <w:bottom w:val="single" w:sz="4" w:space="0" w:color="auto"/>
              <w:right w:val="single" w:sz="4" w:space="0" w:color="auto"/>
            </w:tcBorders>
            <w:vAlign w:val="center"/>
          </w:tcPr>
          <w:p w14:paraId="51C7C84A" w14:textId="77777777" w:rsidR="001921A0" w:rsidRPr="00392416" w:rsidRDefault="001921A0" w:rsidP="00023731">
            <w:pPr>
              <w:pStyle w:val="TAC"/>
              <w:keepNext w:val="0"/>
              <w:keepLines w:val="0"/>
              <w:widowControl w:val="0"/>
            </w:pPr>
            <w:r w:rsidRPr="00392416">
              <w:t>3590 MHz</w:t>
            </w:r>
          </w:p>
        </w:tc>
        <w:tc>
          <w:tcPr>
            <w:tcW w:w="838" w:type="dxa"/>
            <w:tcBorders>
              <w:top w:val="single" w:sz="4" w:space="0" w:color="auto"/>
              <w:left w:val="single" w:sz="4" w:space="0" w:color="auto"/>
              <w:bottom w:val="single" w:sz="4" w:space="0" w:color="auto"/>
              <w:right w:val="single" w:sz="4" w:space="0" w:color="auto"/>
            </w:tcBorders>
            <w:vAlign w:val="center"/>
          </w:tcPr>
          <w:p w14:paraId="785B9F9D" w14:textId="77777777" w:rsidR="001921A0" w:rsidRPr="00392416" w:rsidRDefault="001921A0" w:rsidP="00023731">
            <w:pPr>
              <w:pStyle w:val="TAC"/>
              <w:keepNext w:val="0"/>
              <w:keepLines w:val="0"/>
              <w:widowControl w:val="0"/>
            </w:pPr>
            <w:r w:rsidRPr="00392416">
              <w:t>5 MHz</w:t>
            </w:r>
          </w:p>
        </w:tc>
        <w:tc>
          <w:tcPr>
            <w:tcW w:w="839" w:type="dxa"/>
            <w:tcBorders>
              <w:top w:val="single" w:sz="4" w:space="0" w:color="auto"/>
              <w:left w:val="single" w:sz="4" w:space="0" w:color="auto"/>
              <w:bottom w:val="single" w:sz="4" w:space="0" w:color="auto"/>
              <w:right w:val="single" w:sz="4" w:space="0" w:color="auto"/>
            </w:tcBorders>
            <w:vAlign w:val="center"/>
          </w:tcPr>
          <w:p w14:paraId="6E0736FA" w14:textId="77777777" w:rsidR="001921A0" w:rsidRPr="00392416" w:rsidRDefault="001921A0" w:rsidP="00023731">
            <w:pPr>
              <w:pStyle w:val="TAC"/>
              <w:keepNext w:val="0"/>
              <w:keepLines w:val="0"/>
              <w:widowControl w:val="0"/>
            </w:pPr>
            <w:r w:rsidRPr="00392416">
              <w:t>10 MHz</w:t>
            </w:r>
          </w:p>
        </w:tc>
        <w:tc>
          <w:tcPr>
            <w:tcW w:w="737" w:type="dxa"/>
            <w:tcBorders>
              <w:top w:val="single" w:sz="4" w:space="0" w:color="auto"/>
              <w:left w:val="single" w:sz="4" w:space="0" w:color="auto"/>
              <w:bottom w:val="single" w:sz="4" w:space="0" w:color="auto"/>
              <w:right w:val="single" w:sz="4" w:space="0" w:color="auto"/>
            </w:tcBorders>
            <w:vAlign w:val="center"/>
          </w:tcPr>
          <w:p w14:paraId="25D51938" w14:textId="77777777" w:rsidR="001921A0" w:rsidRPr="00392416" w:rsidRDefault="001921A0" w:rsidP="00023731">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3551AE" w14:textId="77777777" w:rsidR="001921A0" w:rsidRPr="00392416" w:rsidRDefault="001921A0" w:rsidP="00023731">
            <w:pPr>
              <w:pStyle w:val="TAC"/>
              <w:keepNext w:val="0"/>
              <w:keepLines w:val="0"/>
              <w:widowControl w:val="0"/>
            </w:pPr>
            <w:r w:rsidRPr="00392416">
              <w:t>Full RB</w:t>
            </w:r>
          </w:p>
        </w:tc>
        <w:tc>
          <w:tcPr>
            <w:tcW w:w="749" w:type="dxa"/>
            <w:tcBorders>
              <w:top w:val="single" w:sz="4" w:space="0" w:color="auto"/>
              <w:left w:val="single" w:sz="4" w:space="0" w:color="auto"/>
              <w:bottom w:val="single" w:sz="4" w:space="0" w:color="auto"/>
              <w:right w:val="single" w:sz="4" w:space="0" w:color="auto"/>
            </w:tcBorders>
            <w:vAlign w:val="center"/>
          </w:tcPr>
          <w:p w14:paraId="478B8655" w14:textId="77777777" w:rsidR="001921A0" w:rsidRPr="00392416" w:rsidRDefault="001921A0" w:rsidP="00023731">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EAD4A1D" w14:textId="77777777" w:rsidR="001921A0" w:rsidRPr="00392416" w:rsidRDefault="001921A0" w:rsidP="00023731">
            <w:pPr>
              <w:pStyle w:val="TAC"/>
              <w:keepNext w:val="0"/>
              <w:keepLines w:val="0"/>
              <w:widowControl w:val="0"/>
            </w:pPr>
            <w:r w:rsidRPr="00392416">
              <w:t>REFSENS_CA_1</w:t>
            </w:r>
          </w:p>
        </w:tc>
        <w:tc>
          <w:tcPr>
            <w:tcW w:w="1610" w:type="dxa"/>
            <w:tcBorders>
              <w:top w:val="single" w:sz="4" w:space="0" w:color="auto"/>
              <w:left w:val="single" w:sz="4" w:space="0" w:color="auto"/>
              <w:bottom w:val="single" w:sz="4" w:space="0" w:color="auto"/>
              <w:right w:val="single" w:sz="4" w:space="0" w:color="auto"/>
            </w:tcBorders>
            <w:vAlign w:val="center"/>
          </w:tcPr>
          <w:p w14:paraId="69010F34" w14:textId="77777777" w:rsidR="001921A0" w:rsidRPr="00392416" w:rsidRDefault="001921A0" w:rsidP="00023731">
            <w:pPr>
              <w:pStyle w:val="TAC"/>
              <w:keepNext w:val="0"/>
              <w:keepLines w:val="0"/>
              <w:widowControl w:val="0"/>
            </w:pPr>
            <w:r w:rsidRPr="00392416">
              <w:t>-</w:t>
            </w:r>
          </w:p>
        </w:tc>
      </w:tr>
      <w:tr w:rsidR="001921A0" w:rsidRPr="00392416" w14:paraId="18411DFF" w14:textId="77777777" w:rsidTr="001921A0">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E5DE1CA" w14:textId="77777777" w:rsidR="001921A0" w:rsidRPr="00392416" w:rsidRDefault="001921A0" w:rsidP="00023731">
            <w:pPr>
              <w:pStyle w:val="TAC"/>
              <w:keepNext w:val="0"/>
              <w:keepLines w:val="0"/>
              <w:widowControl w:val="0"/>
              <w:rPr>
                <w:lang w:eastAsia="zh-CN"/>
              </w:rPr>
            </w:pPr>
            <w:r w:rsidRPr="00392416">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2AC037D" w14:textId="77777777" w:rsidR="001921A0" w:rsidRPr="00392416" w:rsidRDefault="001921A0" w:rsidP="00023731">
            <w:pPr>
              <w:pStyle w:val="TAC"/>
              <w:keepNext w:val="0"/>
              <w:keepLines w:val="0"/>
              <w:widowControl w:val="0"/>
            </w:pPr>
            <w:r w:rsidRPr="00392416">
              <w:t>n8</w:t>
            </w:r>
          </w:p>
        </w:tc>
        <w:tc>
          <w:tcPr>
            <w:tcW w:w="757" w:type="dxa"/>
            <w:tcBorders>
              <w:top w:val="single" w:sz="4" w:space="0" w:color="auto"/>
              <w:left w:val="single" w:sz="4" w:space="0" w:color="auto"/>
              <w:bottom w:val="single" w:sz="4" w:space="0" w:color="auto"/>
              <w:right w:val="single" w:sz="4" w:space="0" w:color="auto"/>
            </w:tcBorders>
            <w:vAlign w:val="center"/>
          </w:tcPr>
          <w:p w14:paraId="3C0E84B0" w14:textId="77777777" w:rsidR="001921A0" w:rsidRPr="00392416" w:rsidRDefault="001921A0" w:rsidP="00023731">
            <w:pPr>
              <w:pStyle w:val="TAC"/>
              <w:keepNext w:val="0"/>
              <w:keepLines w:val="0"/>
              <w:widowControl w:val="0"/>
            </w:pPr>
            <w:r w:rsidRPr="00392416">
              <w:t>Mid</w:t>
            </w:r>
          </w:p>
        </w:tc>
        <w:tc>
          <w:tcPr>
            <w:tcW w:w="654" w:type="dxa"/>
            <w:tcBorders>
              <w:top w:val="single" w:sz="4" w:space="0" w:color="auto"/>
              <w:left w:val="single" w:sz="4" w:space="0" w:color="auto"/>
              <w:bottom w:val="single" w:sz="4" w:space="0" w:color="auto"/>
              <w:right w:val="single" w:sz="4" w:space="0" w:color="auto"/>
            </w:tcBorders>
            <w:vAlign w:val="center"/>
          </w:tcPr>
          <w:p w14:paraId="14052935" w14:textId="77777777" w:rsidR="001921A0" w:rsidRPr="00392416" w:rsidRDefault="001921A0" w:rsidP="00023731">
            <w:pPr>
              <w:pStyle w:val="TAC"/>
              <w:keepNext w:val="0"/>
              <w:keepLines w:val="0"/>
              <w:widowControl w:val="0"/>
            </w:pPr>
            <w:r w:rsidRPr="00392416">
              <w:t>n78</w:t>
            </w:r>
          </w:p>
        </w:tc>
        <w:tc>
          <w:tcPr>
            <w:tcW w:w="751" w:type="dxa"/>
            <w:tcBorders>
              <w:top w:val="single" w:sz="4" w:space="0" w:color="auto"/>
              <w:left w:val="single" w:sz="4" w:space="0" w:color="auto"/>
              <w:bottom w:val="single" w:sz="4" w:space="0" w:color="auto"/>
              <w:right w:val="single" w:sz="4" w:space="0" w:color="auto"/>
            </w:tcBorders>
            <w:vAlign w:val="center"/>
          </w:tcPr>
          <w:p w14:paraId="250AA4DB" w14:textId="77777777" w:rsidR="001921A0" w:rsidRPr="00392416" w:rsidRDefault="001921A0" w:rsidP="00023731">
            <w:pPr>
              <w:pStyle w:val="TAC"/>
              <w:keepNext w:val="0"/>
              <w:keepLines w:val="0"/>
              <w:widowControl w:val="0"/>
            </w:pPr>
            <w:r w:rsidRPr="00392416">
              <w:t>3590 MHz</w:t>
            </w:r>
          </w:p>
        </w:tc>
        <w:tc>
          <w:tcPr>
            <w:tcW w:w="838" w:type="dxa"/>
            <w:tcBorders>
              <w:top w:val="single" w:sz="4" w:space="0" w:color="auto"/>
              <w:left w:val="single" w:sz="4" w:space="0" w:color="auto"/>
              <w:bottom w:val="single" w:sz="4" w:space="0" w:color="auto"/>
              <w:right w:val="single" w:sz="4" w:space="0" w:color="auto"/>
            </w:tcBorders>
            <w:vAlign w:val="center"/>
          </w:tcPr>
          <w:p w14:paraId="24632DCB" w14:textId="77777777" w:rsidR="001921A0" w:rsidRPr="00392416" w:rsidRDefault="001921A0" w:rsidP="00023731">
            <w:pPr>
              <w:pStyle w:val="TAC"/>
              <w:keepNext w:val="0"/>
              <w:keepLines w:val="0"/>
              <w:widowControl w:val="0"/>
            </w:pPr>
            <w:r w:rsidRPr="00392416">
              <w:t>5 MHz</w:t>
            </w:r>
          </w:p>
        </w:tc>
        <w:tc>
          <w:tcPr>
            <w:tcW w:w="839" w:type="dxa"/>
            <w:tcBorders>
              <w:top w:val="single" w:sz="4" w:space="0" w:color="auto"/>
              <w:left w:val="single" w:sz="4" w:space="0" w:color="auto"/>
              <w:bottom w:val="single" w:sz="4" w:space="0" w:color="auto"/>
              <w:right w:val="single" w:sz="4" w:space="0" w:color="auto"/>
            </w:tcBorders>
            <w:vAlign w:val="center"/>
          </w:tcPr>
          <w:p w14:paraId="0BE07C1F" w14:textId="77777777" w:rsidR="001921A0" w:rsidRPr="00392416" w:rsidRDefault="001921A0" w:rsidP="00023731">
            <w:pPr>
              <w:pStyle w:val="TAC"/>
              <w:keepNext w:val="0"/>
              <w:keepLines w:val="0"/>
              <w:widowControl w:val="0"/>
            </w:pPr>
            <w:r w:rsidRPr="00392416">
              <w:t>100 MHz</w:t>
            </w:r>
          </w:p>
        </w:tc>
        <w:tc>
          <w:tcPr>
            <w:tcW w:w="737" w:type="dxa"/>
            <w:tcBorders>
              <w:top w:val="single" w:sz="4" w:space="0" w:color="auto"/>
              <w:left w:val="single" w:sz="4" w:space="0" w:color="auto"/>
              <w:bottom w:val="single" w:sz="4" w:space="0" w:color="auto"/>
              <w:right w:val="single" w:sz="4" w:space="0" w:color="auto"/>
            </w:tcBorders>
            <w:vAlign w:val="center"/>
          </w:tcPr>
          <w:p w14:paraId="3E066DA8" w14:textId="77777777" w:rsidR="001921A0" w:rsidRPr="00392416" w:rsidRDefault="001921A0" w:rsidP="00023731">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A988F2" w14:textId="77777777" w:rsidR="001921A0" w:rsidRPr="00392416" w:rsidRDefault="001921A0" w:rsidP="00023731">
            <w:pPr>
              <w:pStyle w:val="TAC"/>
              <w:keepNext w:val="0"/>
              <w:keepLines w:val="0"/>
              <w:widowControl w:val="0"/>
            </w:pPr>
            <w:r w:rsidRPr="00392416">
              <w:t>Full RB</w:t>
            </w:r>
          </w:p>
        </w:tc>
        <w:tc>
          <w:tcPr>
            <w:tcW w:w="749" w:type="dxa"/>
            <w:tcBorders>
              <w:top w:val="single" w:sz="4" w:space="0" w:color="auto"/>
              <w:left w:val="single" w:sz="4" w:space="0" w:color="auto"/>
              <w:bottom w:val="single" w:sz="4" w:space="0" w:color="auto"/>
              <w:right w:val="single" w:sz="4" w:space="0" w:color="auto"/>
            </w:tcBorders>
            <w:vAlign w:val="center"/>
          </w:tcPr>
          <w:p w14:paraId="5DF76741" w14:textId="77777777" w:rsidR="001921A0" w:rsidRPr="00392416" w:rsidRDefault="001921A0" w:rsidP="00023731">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741236B" w14:textId="77777777" w:rsidR="001921A0" w:rsidRPr="00392416" w:rsidRDefault="001921A0" w:rsidP="00023731">
            <w:pPr>
              <w:pStyle w:val="TAC"/>
              <w:keepNext w:val="0"/>
              <w:keepLines w:val="0"/>
              <w:widowControl w:val="0"/>
            </w:pPr>
            <w:r w:rsidRPr="00392416">
              <w:t>REFSENS_CA_1</w:t>
            </w:r>
          </w:p>
        </w:tc>
        <w:tc>
          <w:tcPr>
            <w:tcW w:w="1610" w:type="dxa"/>
            <w:tcBorders>
              <w:top w:val="single" w:sz="4" w:space="0" w:color="auto"/>
              <w:left w:val="single" w:sz="4" w:space="0" w:color="auto"/>
              <w:bottom w:val="single" w:sz="4" w:space="0" w:color="auto"/>
              <w:right w:val="single" w:sz="4" w:space="0" w:color="auto"/>
            </w:tcBorders>
            <w:vAlign w:val="center"/>
          </w:tcPr>
          <w:p w14:paraId="18F8B4E9" w14:textId="77777777" w:rsidR="001921A0" w:rsidRPr="00392416" w:rsidRDefault="001921A0" w:rsidP="00023731">
            <w:pPr>
              <w:pStyle w:val="TAC"/>
              <w:keepNext w:val="0"/>
              <w:keepLines w:val="0"/>
              <w:widowControl w:val="0"/>
            </w:pPr>
            <w:r w:rsidRPr="00392416">
              <w:t>-</w:t>
            </w:r>
          </w:p>
        </w:tc>
      </w:tr>
      <w:tr w:rsidR="001921A0" w:rsidRPr="00392416" w14:paraId="094D6A87" w14:textId="77777777" w:rsidTr="001921A0">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52880D4" w14:textId="77777777" w:rsidR="001921A0" w:rsidRPr="00392416" w:rsidRDefault="001921A0" w:rsidP="00023731">
            <w:pPr>
              <w:pStyle w:val="TAC"/>
              <w:keepNext w:val="0"/>
              <w:keepLines w:val="0"/>
              <w:widowControl w:val="0"/>
            </w:pPr>
            <w:r w:rsidRPr="00392416">
              <w:t>3</w:t>
            </w:r>
          </w:p>
        </w:tc>
        <w:tc>
          <w:tcPr>
            <w:tcW w:w="647" w:type="dxa"/>
            <w:tcBorders>
              <w:top w:val="single" w:sz="4" w:space="0" w:color="auto"/>
              <w:left w:val="single" w:sz="4" w:space="0" w:color="auto"/>
              <w:bottom w:val="single" w:sz="4" w:space="0" w:color="auto"/>
              <w:right w:val="single" w:sz="4" w:space="0" w:color="auto"/>
            </w:tcBorders>
            <w:vAlign w:val="center"/>
          </w:tcPr>
          <w:p w14:paraId="4DE2F98A" w14:textId="77777777" w:rsidR="001921A0" w:rsidRPr="00392416" w:rsidRDefault="001921A0" w:rsidP="00023731">
            <w:pPr>
              <w:pStyle w:val="TAC"/>
              <w:keepNext w:val="0"/>
              <w:keepLines w:val="0"/>
              <w:widowControl w:val="0"/>
            </w:pPr>
            <w:r w:rsidRPr="00392416">
              <w:t>n8</w:t>
            </w:r>
          </w:p>
        </w:tc>
        <w:tc>
          <w:tcPr>
            <w:tcW w:w="757" w:type="dxa"/>
            <w:tcBorders>
              <w:top w:val="single" w:sz="4" w:space="0" w:color="auto"/>
              <w:left w:val="single" w:sz="4" w:space="0" w:color="auto"/>
              <w:bottom w:val="single" w:sz="4" w:space="0" w:color="auto"/>
              <w:right w:val="single" w:sz="4" w:space="0" w:color="auto"/>
            </w:tcBorders>
            <w:vAlign w:val="center"/>
          </w:tcPr>
          <w:p w14:paraId="178C09A3" w14:textId="77777777" w:rsidR="001921A0" w:rsidRPr="00392416" w:rsidRDefault="001921A0" w:rsidP="00023731">
            <w:pPr>
              <w:pStyle w:val="TAC"/>
              <w:keepNext w:val="0"/>
              <w:keepLines w:val="0"/>
              <w:widowControl w:val="0"/>
            </w:pPr>
            <w:r w:rsidRPr="00392416">
              <w:t>897.5 MHz (UL)</w:t>
            </w:r>
          </w:p>
        </w:tc>
        <w:tc>
          <w:tcPr>
            <w:tcW w:w="654" w:type="dxa"/>
            <w:tcBorders>
              <w:top w:val="single" w:sz="4" w:space="0" w:color="auto"/>
              <w:left w:val="single" w:sz="4" w:space="0" w:color="auto"/>
              <w:bottom w:val="single" w:sz="4" w:space="0" w:color="auto"/>
              <w:right w:val="single" w:sz="4" w:space="0" w:color="auto"/>
            </w:tcBorders>
            <w:vAlign w:val="center"/>
          </w:tcPr>
          <w:p w14:paraId="725A7845" w14:textId="77777777" w:rsidR="001921A0" w:rsidRPr="00392416" w:rsidRDefault="001921A0" w:rsidP="00023731">
            <w:pPr>
              <w:pStyle w:val="TAC"/>
              <w:keepNext w:val="0"/>
              <w:keepLines w:val="0"/>
              <w:widowControl w:val="0"/>
            </w:pPr>
            <w:r w:rsidRPr="00392416">
              <w:t>n78</w:t>
            </w:r>
          </w:p>
        </w:tc>
        <w:tc>
          <w:tcPr>
            <w:tcW w:w="751" w:type="dxa"/>
            <w:tcBorders>
              <w:top w:val="single" w:sz="4" w:space="0" w:color="auto"/>
              <w:left w:val="single" w:sz="4" w:space="0" w:color="auto"/>
              <w:bottom w:val="single" w:sz="4" w:space="0" w:color="auto"/>
              <w:right w:val="single" w:sz="4" w:space="0" w:color="auto"/>
            </w:tcBorders>
            <w:vAlign w:val="center"/>
          </w:tcPr>
          <w:p w14:paraId="13C4E8E7" w14:textId="77777777" w:rsidR="001921A0" w:rsidRPr="00392416" w:rsidRDefault="001921A0" w:rsidP="00023731">
            <w:pPr>
              <w:pStyle w:val="TAC"/>
              <w:keepNext w:val="0"/>
              <w:keepLines w:val="0"/>
              <w:widowControl w:val="0"/>
            </w:pPr>
            <w:r w:rsidRPr="00392416">
              <w:t>3635 MHz</w:t>
            </w:r>
          </w:p>
        </w:tc>
        <w:tc>
          <w:tcPr>
            <w:tcW w:w="838" w:type="dxa"/>
            <w:tcBorders>
              <w:top w:val="single" w:sz="4" w:space="0" w:color="auto"/>
              <w:left w:val="single" w:sz="4" w:space="0" w:color="auto"/>
              <w:bottom w:val="single" w:sz="4" w:space="0" w:color="auto"/>
              <w:right w:val="single" w:sz="4" w:space="0" w:color="auto"/>
            </w:tcBorders>
            <w:vAlign w:val="center"/>
          </w:tcPr>
          <w:p w14:paraId="0427A6E3" w14:textId="77777777" w:rsidR="001921A0" w:rsidRPr="00392416" w:rsidRDefault="001921A0" w:rsidP="00023731">
            <w:pPr>
              <w:pStyle w:val="TAC"/>
              <w:keepNext w:val="0"/>
              <w:keepLines w:val="0"/>
              <w:widowControl w:val="0"/>
            </w:pPr>
            <w:r w:rsidRPr="00392416">
              <w:t>5 MHz</w:t>
            </w:r>
          </w:p>
        </w:tc>
        <w:tc>
          <w:tcPr>
            <w:tcW w:w="839" w:type="dxa"/>
            <w:tcBorders>
              <w:top w:val="single" w:sz="4" w:space="0" w:color="auto"/>
              <w:left w:val="single" w:sz="4" w:space="0" w:color="auto"/>
              <w:bottom w:val="single" w:sz="4" w:space="0" w:color="auto"/>
              <w:right w:val="single" w:sz="4" w:space="0" w:color="auto"/>
            </w:tcBorders>
            <w:vAlign w:val="center"/>
          </w:tcPr>
          <w:p w14:paraId="0039F217" w14:textId="77777777" w:rsidR="001921A0" w:rsidRPr="00392416" w:rsidRDefault="001921A0" w:rsidP="00023731">
            <w:pPr>
              <w:pStyle w:val="TAC"/>
              <w:keepNext w:val="0"/>
              <w:keepLines w:val="0"/>
              <w:widowControl w:val="0"/>
            </w:pPr>
            <w:r w:rsidRPr="00392416">
              <w:t>10 MHz</w:t>
            </w:r>
          </w:p>
        </w:tc>
        <w:tc>
          <w:tcPr>
            <w:tcW w:w="737" w:type="dxa"/>
            <w:tcBorders>
              <w:top w:val="single" w:sz="4" w:space="0" w:color="auto"/>
              <w:left w:val="single" w:sz="4" w:space="0" w:color="auto"/>
              <w:bottom w:val="single" w:sz="4" w:space="0" w:color="auto"/>
              <w:right w:val="single" w:sz="4" w:space="0" w:color="auto"/>
            </w:tcBorders>
            <w:vAlign w:val="center"/>
          </w:tcPr>
          <w:p w14:paraId="4A09027E" w14:textId="77777777" w:rsidR="001921A0" w:rsidRPr="00392416" w:rsidRDefault="001921A0" w:rsidP="00023731">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B18712" w14:textId="77777777" w:rsidR="001921A0" w:rsidRPr="00392416" w:rsidRDefault="001921A0" w:rsidP="00023731">
            <w:pPr>
              <w:pStyle w:val="TAC"/>
              <w:keepNext w:val="0"/>
              <w:keepLines w:val="0"/>
              <w:widowControl w:val="0"/>
            </w:pPr>
            <w:r w:rsidRPr="00392416">
              <w:t>Full RB</w:t>
            </w:r>
          </w:p>
        </w:tc>
        <w:tc>
          <w:tcPr>
            <w:tcW w:w="749" w:type="dxa"/>
            <w:tcBorders>
              <w:top w:val="single" w:sz="4" w:space="0" w:color="auto"/>
              <w:left w:val="single" w:sz="4" w:space="0" w:color="auto"/>
              <w:bottom w:val="single" w:sz="4" w:space="0" w:color="auto"/>
              <w:right w:val="single" w:sz="4" w:space="0" w:color="auto"/>
            </w:tcBorders>
            <w:vAlign w:val="center"/>
          </w:tcPr>
          <w:p w14:paraId="7397A9F5" w14:textId="77777777" w:rsidR="001921A0" w:rsidRPr="00392416" w:rsidRDefault="001921A0" w:rsidP="00023731">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6015D7" w14:textId="77777777" w:rsidR="001921A0" w:rsidRPr="00392416" w:rsidRDefault="001921A0" w:rsidP="00023731">
            <w:pPr>
              <w:pStyle w:val="TAC"/>
              <w:keepNext w:val="0"/>
              <w:keepLines w:val="0"/>
              <w:widowControl w:val="0"/>
            </w:pPr>
            <w:r w:rsidRPr="00392416">
              <w:t>REFSENS_CA_3</w:t>
            </w:r>
          </w:p>
        </w:tc>
        <w:tc>
          <w:tcPr>
            <w:tcW w:w="1610" w:type="dxa"/>
            <w:tcBorders>
              <w:top w:val="single" w:sz="4" w:space="0" w:color="auto"/>
              <w:left w:val="single" w:sz="4" w:space="0" w:color="auto"/>
              <w:bottom w:val="single" w:sz="4" w:space="0" w:color="auto"/>
              <w:right w:val="single" w:sz="4" w:space="0" w:color="auto"/>
            </w:tcBorders>
            <w:vAlign w:val="center"/>
          </w:tcPr>
          <w:p w14:paraId="2D329A12" w14:textId="77777777" w:rsidR="001921A0" w:rsidRPr="00392416" w:rsidRDefault="001921A0" w:rsidP="00023731">
            <w:pPr>
              <w:pStyle w:val="TAC"/>
              <w:keepNext w:val="0"/>
              <w:keepLines w:val="0"/>
              <w:widowControl w:val="0"/>
            </w:pPr>
            <w:r w:rsidRPr="00392416">
              <w:t>REFSENS_CA_3</w:t>
            </w:r>
          </w:p>
        </w:tc>
      </w:tr>
      <w:tr w:rsidR="001921A0" w:rsidRPr="00392416" w14:paraId="6139DB95" w14:textId="77777777" w:rsidTr="001921A0">
        <w:trPr>
          <w:trHeight w:val="285"/>
          <w:jc w:val="center"/>
          <w:ins w:id="194" w:author="Anritsu" w:date="2025-08-19T13:38:00Z"/>
        </w:trPr>
        <w:tc>
          <w:tcPr>
            <w:tcW w:w="384" w:type="dxa"/>
            <w:tcBorders>
              <w:top w:val="single" w:sz="4" w:space="0" w:color="auto"/>
              <w:left w:val="single" w:sz="4" w:space="0" w:color="auto"/>
              <w:bottom w:val="single" w:sz="4" w:space="0" w:color="auto"/>
              <w:right w:val="single" w:sz="4" w:space="0" w:color="auto"/>
            </w:tcBorders>
            <w:vAlign w:val="center"/>
          </w:tcPr>
          <w:p w14:paraId="74E0B7B8" w14:textId="1B7E33E7" w:rsidR="001921A0" w:rsidRPr="00392416" w:rsidRDefault="001921A0" w:rsidP="001921A0">
            <w:pPr>
              <w:pStyle w:val="TAC"/>
              <w:keepNext w:val="0"/>
              <w:keepLines w:val="0"/>
              <w:widowControl w:val="0"/>
              <w:rPr>
                <w:ins w:id="195" w:author="Anritsu" w:date="2025-08-19T13:38:00Z" w16du:dateUtc="2025-08-19T04:38:00Z"/>
              </w:rPr>
            </w:pPr>
            <w:ins w:id="196" w:author="Anritsu" w:date="2025-08-19T13:38:00Z" w16du:dateUtc="2025-08-19T04:38:00Z">
              <w:r w:rsidRPr="00392416">
                <w:rPr>
                  <w:rFonts w:hint="eastAsia"/>
                  <w:lang w:eastAsia="zh-CN"/>
                </w:rPr>
                <w:t>4</w:t>
              </w:r>
              <w:r w:rsidRPr="00392416">
                <w:rPr>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6BF4F9E3" w14:textId="5399E79A" w:rsidR="001921A0" w:rsidRPr="00392416" w:rsidRDefault="001921A0" w:rsidP="001921A0">
            <w:pPr>
              <w:pStyle w:val="TAC"/>
              <w:keepNext w:val="0"/>
              <w:keepLines w:val="0"/>
              <w:widowControl w:val="0"/>
              <w:rPr>
                <w:ins w:id="197" w:author="Anritsu" w:date="2025-08-19T13:38:00Z" w16du:dateUtc="2025-08-19T04:38:00Z"/>
              </w:rPr>
            </w:pPr>
            <w:ins w:id="198" w:author="Anritsu" w:date="2025-08-19T13:38:00Z" w16du:dateUtc="2025-08-19T04:38:00Z">
              <w:r w:rsidRPr="00392416">
                <w:rPr>
                  <w:rFonts w:hint="eastAsia"/>
                  <w:lang w:eastAsia="zh-CN"/>
                </w:rPr>
                <w:t>n</w:t>
              </w:r>
              <w:r w:rsidRPr="00392416">
                <w:rPr>
                  <w:lang w:eastAsia="zh-CN"/>
                </w:rPr>
                <w:t>78</w:t>
              </w:r>
            </w:ins>
          </w:p>
        </w:tc>
        <w:tc>
          <w:tcPr>
            <w:tcW w:w="757" w:type="dxa"/>
            <w:tcBorders>
              <w:top w:val="single" w:sz="4" w:space="0" w:color="auto"/>
              <w:left w:val="single" w:sz="4" w:space="0" w:color="auto"/>
              <w:bottom w:val="single" w:sz="4" w:space="0" w:color="auto"/>
              <w:right w:val="single" w:sz="4" w:space="0" w:color="auto"/>
            </w:tcBorders>
            <w:vAlign w:val="center"/>
          </w:tcPr>
          <w:p w14:paraId="302376F9" w14:textId="5256F21C" w:rsidR="001921A0" w:rsidRPr="00392416" w:rsidRDefault="001921A0" w:rsidP="001921A0">
            <w:pPr>
              <w:pStyle w:val="TAC"/>
              <w:keepNext w:val="0"/>
              <w:keepLines w:val="0"/>
              <w:widowControl w:val="0"/>
              <w:rPr>
                <w:ins w:id="199" w:author="Anritsu" w:date="2025-08-19T13:38:00Z" w16du:dateUtc="2025-08-19T04:38:00Z"/>
              </w:rPr>
            </w:pPr>
            <w:ins w:id="200" w:author="Anritsu" w:date="2025-08-19T13:38:00Z" w16du:dateUtc="2025-08-19T04:38:00Z">
              <w:r w:rsidRPr="00392416">
                <w:rPr>
                  <w:rFonts w:hint="eastAsia"/>
                  <w:lang w:eastAsia="ja-JP"/>
                </w:rPr>
                <w:t>3770</w:t>
              </w:r>
            </w:ins>
          </w:p>
        </w:tc>
        <w:tc>
          <w:tcPr>
            <w:tcW w:w="654" w:type="dxa"/>
            <w:tcBorders>
              <w:top w:val="single" w:sz="4" w:space="0" w:color="auto"/>
              <w:left w:val="single" w:sz="4" w:space="0" w:color="auto"/>
              <w:bottom w:val="single" w:sz="4" w:space="0" w:color="auto"/>
              <w:right w:val="single" w:sz="4" w:space="0" w:color="auto"/>
            </w:tcBorders>
            <w:vAlign w:val="center"/>
          </w:tcPr>
          <w:p w14:paraId="5B97EB86" w14:textId="6C92FCFA" w:rsidR="001921A0" w:rsidRPr="00392416" w:rsidRDefault="001921A0" w:rsidP="001921A0">
            <w:pPr>
              <w:pStyle w:val="TAC"/>
              <w:keepNext w:val="0"/>
              <w:keepLines w:val="0"/>
              <w:widowControl w:val="0"/>
              <w:rPr>
                <w:ins w:id="201" w:author="Anritsu" w:date="2025-08-19T13:38:00Z" w16du:dateUtc="2025-08-19T04:38:00Z"/>
              </w:rPr>
            </w:pPr>
            <w:ins w:id="202" w:author="Anritsu" w:date="2025-08-19T13:38:00Z" w16du:dateUtc="2025-08-19T04:38:00Z">
              <w:r w:rsidRPr="00392416">
                <w:t>n8</w:t>
              </w:r>
            </w:ins>
          </w:p>
        </w:tc>
        <w:tc>
          <w:tcPr>
            <w:tcW w:w="751" w:type="dxa"/>
            <w:tcBorders>
              <w:top w:val="single" w:sz="4" w:space="0" w:color="auto"/>
              <w:left w:val="single" w:sz="4" w:space="0" w:color="auto"/>
              <w:bottom w:val="single" w:sz="4" w:space="0" w:color="auto"/>
              <w:right w:val="single" w:sz="4" w:space="0" w:color="auto"/>
            </w:tcBorders>
            <w:vAlign w:val="center"/>
          </w:tcPr>
          <w:p w14:paraId="6E334EF1" w14:textId="5DFFF6BC" w:rsidR="001921A0" w:rsidRPr="00392416" w:rsidRDefault="001921A0" w:rsidP="001921A0">
            <w:pPr>
              <w:pStyle w:val="TAC"/>
              <w:keepNext w:val="0"/>
              <w:keepLines w:val="0"/>
              <w:widowControl w:val="0"/>
              <w:rPr>
                <w:ins w:id="203" w:author="Anritsu" w:date="2025-08-19T13:38:00Z" w16du:dateUtc="2025-08-19T04:38:00Z"/>
              </w:rPr>
            </w:pPr>
            <w:ins w:id="204" w:author="Anritsu" w:date="2025-08-19T13:38:00Z" w16du:dateUtc="2025-08-19T04:38:00Z">
              <w:r w:rsidRPr="00392416">
                <w:t>Mid</w:t>
              </w:r>
            </w:ins>
          </w:p>
        </w:tc>
        <w:tc>
          <w:tcPr>
            <w:tcW w:w="838" w:type="dxa"/>
            <w:tcBorders>
              <w:top w:val="single" w:sz="4" w:space="0" w:color="auto"/>
              <w:left w:val="single" w:sz="4" w:space="0" w:color="auto"/>
              <w:bottom w:val="single" w:sz="4" w:space="0" w:color="auto"/>
              <w:right w:val="single" w:sz="4" w:space="0" w:color="auto"/>
            </w:tcBorders>
            <w:vAlign w:val="center"/>
          </w:tcPr>
          <w:p w14:paraId="41685688" w14:textId="3FA96423" w:rsidR="001921A0" w:rsidRPr="00392416" w:rsidRDefault="001921A0" w:rsidP="001921A0">
            <w:pPr>
              <w:pStyle w:val="TAC"/>
              <w:keepNext w:val="0"/>
              <w:keepLines w:val="0"/>
              <w:widowControl w:val="0"/>
              <w:rPr>
                <w:ins w:id="205" w:author="Anritsu" w:date="2025-08-19T13:38:00Z" w16du:dateUtc="2025-08-19T04:38:00Z"/>
              </w:rPr>
            </w:pPr>
            <w:ins w:id="206" w:author="Anritsu" w:date="2025-08-19T13:38:00Z" w16du:dateUtc="2025-08-19T04:38:00Z">
              <w:r w:rsidRPr="00392416">
                <w:rPr>
                  <w:lang w:eastAsia="zh-CN"/>
                </w:rPr>
                <w:t>10MHz</w:t>
              </w:r>
            </w:ins>
          </w:p>
        </w:tc>
        <w:tc>
          <w:tcPr>
            <w:tcW w:w="839" w:type="dxa"/>
            <w:tcBorders>
              <w:top w:val="single" w:sz="4" w:space="0" w:color="auto"/>
              <w:left w:val="single" w:sz="4" w:space="0" w:color="auto"/>
              <w:bottom w:val="single" w:sz="4" w:space="0" w:color="auto"/>
              <w:right w:val="single" w:sz="4" w:space="0" w:color="auto"/>
            </w:tcBorders>
            <w:vAlign w:val="center"/>
          </w:tcPr>
          <w:p w14:paraId="5ACC774C" w14:textId="60736463" w:rsidR="001921A0" w:rsidRPr="00392416" w:rsidRDefault="001921A0" w:rsidP="001921A0">
            <w:pPr>
              <w:pStyle w:val="TAC"/>
              <w:keepNext w:val="0"/>
              <w:keepLines w:val="0"/>
              <w:widowControl w:val="0"/>
              <w:rPr>
                <w:ins w:id="207" w:author="Anritsu" w:date="2025-08-19T13:38:00Z" w16du:dateUtc="2025-08-19T04:38:00Z"/>
              </w:rPr>
            </w:pPr>
            <w:ins w:id="208" w:author="Anritsu" w:date="2025-08-19T13:38:00Z" w16du:dateUtc="2025-08-19T04:38:00Z">
              <w:r w:rsidRPr="00392416">
                <w:rPr>
                  <w:lang w:eastAsia="zh-CN"/>
                </w:rPr>
                <w:t>5MHz</w:t>
              </w:r>
            </w:ins>
          </w:p>
        </w:tc>
        <w:tc>
          <w:tcPr>
            <w:tcW w:w="737" w:type="dxa"/>
            <w:tcBorders>
              <w:top w:val="single" w:sz="4" w:space="0" w:color="auto"/>
              <w:left w:val="single" w:sz="4" w:space="0" w:color="auto"/>
              <w:bottom w:val="single" w:sz="4" w:space="0" w:color="auto"/>
              <w:right w:val="single" w:sz="4" w:space="0" w:color="auto"/>
            </w:tcBorders>
            <w:vAlign w:val="center"/>
          </w:tcPr>
          <w:p w14:paraId="71097AEB" w14:textId="45DF035B" w:rsidR="001921A0" w:rsidRPr="00392416" w:rsidRDefault="001921A0" w:rsidP="001921A0">
            <w:pPr>
              <w:pStyle w:val="TAC"/>
              <w:keepNext w:val="0"/>
              <w:keepLines w:val="0"/>
              <w:widowControl w:val="0"/>
              <w:rPr>
                <w:ins w:id="209" w:author="Anritsu" w:date="2025-08-19T13:38:00Z" w16du:dateUtc="2025-08-19T04:38:00Z"/>
              </w:rPr>
            </w:pPr>
            <w:ins w:id="210" w:author="Anritsu" w:date="2025-08-19T13:38:00Z" w16du:dateUtc="2025-08-19T04:38:00Z">
              <w:r w:rsidRPr="00392416">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BD812F" w14:textId="17908849" w:rsidR="001921A0" w:rsidRPr="00392416" w:rsidRDefault="001921A0" w:rsidP="001921A0">
            <w:pPr>
              <w:pStyle w:val="TAC"/>
              <w:keepNext w:val="0"/>
              <w:keepLines w:val="0"/>
              <w:widowControl w:val="0"/>
              <w:rPr>
                <w:ins w:id="211" w:author="Anritsu" w:date="2025-08-19T13:38:00Z" w16du:dateUtc="2025-08-19T04:38:00Z"/>
              </w:rPr>
            </w:pPr>
            <w:ins w:id="212" w:author="Anritsu" w:date="2025-08-19T13:38:00Z" w16du:dateUtc="2025-08-19T04:38:00Z">
              <w:r w:rsidRPr="00392416">
                <w:t>25@0</w:t>
              </w:r>
            </w:ins>
          </w:p>
        </w:tc>
        <w:tc>
          <w:tcPr>
            <w:tcW w:w="749" w:type="dxa"/>
            <w:tcBorders>
              <w:top w:val="single" w:sz="4" w:space="0" w:color="auto"/>
              <w:left w:val="single" w:sz="4" w:space="0" w:color="auto"/>
              <w:bottom w:val="single" w:sz="4" w:space="0" w:color="auto"/>
              <w:right w:val="single" w:sz="4" w:space="0" w:color="auto"/>
            </w:tcBorders>
            <w:vAlign w:val="center"/>
          </w:tcPr>
          <w:p w14:paraId="6811ACA2" w14:textId="1EC92446" w:rsidR="001921A0" w:rsidRPr="00392416" w:rsidRDefault="001921A0" w:rsidP="001921A0">
            <w:pPr>
              <w:pStyle w:val="TAC"/>
              <w:keepNext w:val="0"/>
              <w:keepLines w:val="0"/>
              <w:widowControl w:val="0"/>
              <w:rPr>
                <w:ins w:id="213" w:author="Anritsu" w:date="2025-08-19T13:38:00Z" w16du:dateUtc="2025-08-19T04:38:00Z"/>
              </w:rPr>
            </w:pPr>
            <w:ins w:id="214" w:author="Anritsu" w:date="2025-08-19T13:38:00Z" w16du:dateUtc="2025-08-19T04:38:00Z">
              <w:r w:rsidRPr="00392416">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0918A469" w14:textId="25815D69" w:rsidR="001921A0" w:rsidRPr="00392416" w:rsidRDefault="001921A0" w:rsidP="001921A0">
            <w:pPr>
              <w:pStyle w:val="TAC"/>
              <w:keepNext w:val="0"/>
              <w:keepLines w:val="0"/>
              <w:widowControl w:val="0"/>
              <w:rPr>
                <w:ins w:id="215" w:author="Anritsu" w:date="2025-08-19T13:38:00Z" w16du:dateUtc="2025-08-19T04:38:00Z"/>
              </w:rPr>
            </w:pPr>
            <w:ins w:id="216" w:author="Anritsu" w:date="2025-08-19T13:38:00Z" w16du:dateUtc="2025-08-19T04:38:00Z">
              <w:r w:rsidRPr="00392416">
                <w:t>REFSENS_CA_2</w:t>
              </w:r>
            </w:ins>
          </w:p>
        </w:tc>
        <w:tc>
          <w:tcPr>
            <w:tcW w:w="1610" w:type="dxa"/>
            <w:tcBorders>
              <w:top w:val="single" w:sz="4" w:space="0" w:color="auto"/>
              <w:left w:val="single" w:sz="4" w:space="0" w:color="auto"/>
              <w:bottom w:val="single" w:sz="4" w:space="0" w:color="auto"/>
              <w:right w:val="single" w:sz="4" w:space="0" w:color="auto"/>
            </w:tcBorders>
            <w:vAlign w:val="center"/>
          </w:tcPr>
          <w:p w14:paraId="116816A8" w14:textId="6EE93FA9" w:rsidR="001921A0" w:rsidRPr="00392416" w:rsidRDefault="001921A0" w:rsidP="001921A0">
            <w:pPr>
              <w:pStyle w:val="TAC"/>
              <w:keepNext w:val="0"/>
              <w:keepLines w:val="0"/>
              <w:widowControl w:val="0"/>
              <w:rPr>
                <w:ins w:id="217" w:author="Anritsu" w:date="2025-08-19T13:38:00Z" w16du:dateUtc="2025-08-19T04:38:00Z"/>
              </w:rPr>
            </w:pPr>
            <w:ins w:id="218" w:author="Anritsu" w:date="2025-08-19T13:38:00Z" w16du:dateUtc="2025-08-19T04:38:00Z">
              <w:r w:rsidRPr="00392416">
                <w:rPr>
                  <w:rFonts w:hint="eastAsia"/>
                  <w:lang w:eastAsia="zh-CN"/>
                </w:rPr>
                <w:t>-</w:t>
              </w:r>
            </w:ins>
          </w:p>
        </w:tc>
      </w:tr>
      <w:tr w:rsidR="001921A0" w:rsidRPr="00392416" w14:paraId="231D2C96" w14:textId="77777777" w:rsidTr="001921A0">
        <w:trPr>
          <w:trHeight w:val="285"/>
          <w:jc w:val="center"/>
          <w:ins w:id="219" w:author="Anritsu" w:date="2025-08-19T13:38:00Z"/>
        </w:trPr>
        <w:tc>
          <w:tcPr>
            <w:tcW w:w="384" w:type="dxa"/>
            <w:tcBorders>
              <w:top w:val="single" w:sz="4" w:space="0" w:color="auto"/>
              <w:left w:val="single" w:sz="4" w:space="0" w:color="auto"/>
              <w:bottom w:val="single" w:sz="4" w:space="0" w:color="auto"/>
              <w:right w:val="single" w:sz="4" w:space="0" w:color="auto"/>
            </w:tcBorders>
            <w:vAlign w:val="center"/>
          </w:tcPr>
          <w:p w14:paraId="31DAE731" w14:textId="053C3148" w:rsidR="001921A0" w:rsidRPr="00392416" w:rsidRDefault="001921A0" w:rsidP="001921A0">
            <w:pPr>
              <w:pStyle w:val="TAC"/>
              <w:keepNext w:val="0"/>
              <w:keepLines w:val="0"/>
              <w:widowControl w:val="0"/>
              <w:rPr>
                <w:ins w:id="220" w:author="Anritsu" w:date="2025-08-19T13:38:00Z" w16du:dateUtc="2025-08-19T04:38:00Z"/>
              </w:rPr>
            </w:pPr>
            <w:ins w:id="221" w:author="Anritsu" w:date="2025-08-19T13:38:00Z" w16du:dateUtc="2025-08-19T04:38:00Z">
              <w:r w:rsidRPr="00392416">
                <w:rPr>
                  <w:lang w:eastAsia="zh-CN"/>
                </w:rPr>
                <w:t>5</w:t>
              </w:r>
              <w:r w:rsidRPr="00392416">
                <w:rPr>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35E413E0" w14:textId="713B466F" w:rsidR="001921A0" w:rsidRPr="00392416" w:rsidRDefault="001921A0" w:rsidP="001921A0">
            <w:pPr>
              <w:pStyle w:val="TAC"/>
              <w:keepNext w:val="0"/>
              <w:keepLines w:val="0"/>
              <w:widowControl w:val="0"/>
              <w:rPr>
                <w:ins w:id="222" w:author="Anritsu" w:date="2025-08-19T13:38:00Z" w16du:dateUtc="2025-08-19T04:38:00Z"/>
              </w:rPr>
            </w:pPr>
            <w:ins w:id="223" w:author="Anritsu" w:date="2025-08-19T13:38:00Z" w16du:dateUtc="2025-08-19T04:38:00Z">
              <w:r w:rsidRPr="00392416">
                <w:rPr>
                  <w:rFonts w:hint="eastAsia"/>
                  <w:lang w:eastAsia="zh-CN"/>
                </w:rPr>
                <w:t>n</w:t>
              </w:r>
              <w:r w:rsidRPr="00392416">
                <w:rPr>
                  <w:lang w:eastAsia="zh-CN"/>
                </w:rPr>
                <w:t>78</w:t>
              </w:r>
            </w:ins>
          </w:p>
        </w:tc>
        <w:tc>
          <w:tcPr>
            <w:tcW w:w="757" w:type="dxa"/>
            <w:tcBorders>
              <w:top w:val="single" w:sz="4" w:space="0" w:color="auto"/>
              <w:left w:val="single" w:sz="4" w:space="0" w:color="auto"/>
              <w:bottom w:val="single" w:sz="4" w:space="0" w:color="auto"/>
              <w:right w:val="single" w:sz="4" w:space="0" w:color="auto"/>
            </w:tcBorders>
            <w:vAlign w:val="center"/>
          </w:tcPr>
          <w:p w14:paraId="09DB4062" w14:textId="0A0A01C5" w:rsidR="001921A0" w:rsidRPr="00392416" w:rsidRDefault="001921A0" w:rsidP="001921A0">
            <w:pPr>
              <w:pStyle w:val="TAC"/>
              <w:keepNext w:val="0"/>
              <w:keepLines w:val="0"/>
              <w:widowControl w:val="0"/>
              <w:rPr>
                <w:ins w:id="224" w:author="Anritsu" w:date="2025-08-19T13:38:00Z" w16du:dateUtc="2025-08-19T04:38:00Z"/>
              </w:rPr>
            </w:pPr>
            <w:ins w:id="225" w:author="Anritsu" w:date="2025-08-19T13:38:00Z" w16du:dateUtc="2025-08-19T04:38:00Z">
              <w:r w:rsidRPr="00392416">
                <w:t>3</w:t>
              </w:r>
              <w:r w:rsidRPr="00392416">
                <w:rPr>
                  <w:rFonts w:hint="eastAsia"/>
                  <w:lang w:eastAsia="ja-JP"/>
                </w:rPr>
                <w:t>77</w:t>
              </w:r>
              <w:r w:rsidRPr="00392416">
                <w:t>0</w:t>
              </w:r>
            </w:ins>
          </w:p>
        </w:tc>
        <w:tc>
          <w:tcPr>
            <w:tcW w:w="654" w:type="dxa"/>
            <w:tcBorders>
              <w:top w:val="single" w:sz="4" w:space="0" w:color="auto"/>
              <w:left w:val="single" w:sz="4" w:space="0" w:color="auto"/>
              <w:bottom w:val="single" w:sz="4" w:space="0" w:color="auto"/>
              <w:right w:val="single" w:sz="4" w:space="0" w:color="auto"/>
            </w:tcBorders>
            <w:vAlign w:val="center"/>
          </w:tcPr>
          <w:p w14:paraId="3B41B86F" w14:textId="3CF29658" w:rsidR="001921A0" w:rsidRPr="00392416" w:rsidRDefault="001921A0" w:rsidP="001921A0">
            <w:pPr>
              <w:pStyle w:val="TAC"/>
              <w:keepNext w:val="0"/>
              <w:keepLines w:val="0"/>
              <w:widowControl w:val="0"/>
              <w:rPr>
                <w:ins w:id="226" w:author="Anritsu" w:date="2025-08-19T13:38:00Z" w16du:dateUtc="2025-08-19T04:38:00Z"/>
              </w:rPr>
            </w:pPr>
            <w:ins w:id="227" w:author="Anritsu" w:date="2025-08-19T13:38:00Z" w16du:dateUtc="2025-08-19T04:38:00Z">
              <w:r w:rsidRPr="00392416">
                <w:t>n8</w:t>
              </w:r>
            </w:ins>
          </w:p>
        </w:tc>
        <w:tc>
          <w:tcPr>
            <w:tcW w:w="751" w:type="dxa"/>
            <w:tcBorders>
              <w:top w:val="single" w:sz="4" w:space="0" w:color="auto"/>
              <w:left w:val="single" w:sz="4" w:space="0" w:color="auto"/>
              <w:bottom w:val="single" w:sz="4" w:space="0" w:color="auto"/>
              <w:right w:val="single" w:sz="4" w:space="0" w:color="auto"/>
            </w:tcBorders>
            <w:vAlign w:val="center"/>
          </w:tcPr>
          <w:p w14:paraId="634D4314" w14:textId="417E7527" w:rsidR="001921A0" w:rsidRPr="00392416" w:rsidRDefault="001921A0" w:rsidP="001921A0">
            <w:pPr>
              <w:pStyle w:val="TAC"/>
              <w:keepNext w:val="0"/>
              <w:keepLines w:val="0"/>
              <w:widowControl w:val="0"/>
              <w:rPr>
                <w:ins w:id="228" w:author="Anritsu" w:date="2025-08-19T13:38:00Z" w16du:dateUtc="2025-08-19T04:38:00Z"/>
              </w:rPr>
            </w:pPr>
            <w:ins w:id="229" w:author="Anritsu" w:date="2025-08-19T13:38:00Z" w16du:dateUtc="2025-08-19T04:38:00Z">
              <w:r w:rsidRPr="00392416">
                <w:t>Mid</w:t>
              </w:r>
            </w:ins>
          </w:p>
        </w:tc>
        <w:tc>
          <w:tcPr>
            <w:tcW w:w="838" w:type="dxa"/>
            <w:tcBorders>
              <w:top w:val="single" w:sz="4" w:space="0" w:color="auto"/>
              <w:left w:val="single" w:sz="4" w:space="0" w:color="auto"/>
              <w:bottom w:val="single" w:sz="4" w:space="0" w:color="auto"/>
              <w:right w:val="single" w:sz="4" w:space="0" w:color="auto"/>
            </w:tcBorders>
            <w:vAlign w:val="center"/>
          </w:tcPr>
          <w:p w14:paraId="26133E6B" w14:textId="2B612213" w:rsidR="001921A0" w:rsidRPr="00392416" w:rsidRDefault="001921A0" w:rsidP="001921A0">
            <w:pPr>
              <w:pStyle w:val="TAC"/>
              <w:keepNext w:val="0"/>
              <w:keepLines w:val="0"/>
              <w:widowControl w:val="0"/>
              <w:rPr>
                <w:ins w:id="230" w:author="Anritsu" w:date="2025-08-19T13:38:00Z" w16du:dateUtc="2025-08-19T04:38:00Z"/>
              </w:rPr>
            </w:pPr>
            <w:ins w:id="231" w:author="Anritsu" w:date="2025-08-19T13:38:00Z" w16du:dateUtc="2025-08-19T04:38:00Z">
              <w:r w:rsidRPr="00392416">
                <w:rPr>
                  <w:lang w:eastAsia="zh-CN"/>
                </w:rPr>
                <w:t>10MHz</w:t>
              </w:r>
            </w:ins>
          </w:p>
        </w:tc>
        <w:tc>
          <w:tcPr>
            <w:tcW w:w="839" w:type="dxa"/>
            <w:tcBorders>
              <w:top w:val="single" w:sz="4" w:space="0" w:color="auto"/>
              <w:left w:val="single" w:sz="4" w:space="0" w:color="auto"/>
              <w:bottom w:val="single" w:sz="4" w:space="0" w:color="auto"/>
              <w:right w:val="single" w:sz="4" w:space="0" w:color="auto"/>
            </w:tcBorders>
            <w:vAlign w:val="center"/>
          </w:tcPr>
          <w:p w14:paraId="4B4E54C7" w14:textId="486502A0" w:rsidR="001921A0" w:rsidRPr="00392416" w:rsidRDefault="001921A0" w:rsidP="001921A0">
            <w:pPr>
              <w:pStyle w:val="TAC"/>
              <w:keepNext w:val="0"/>
              <w:keepLines w:val="0"/>
              <w:widowControl w:val="0"/>
              <w:rPr>
                <w:ins w:id="232" w:author="Anritsu" w:date="2025-08-19T13:38:00Z" w16du:dateUtc="2025-08-19T04:38:00Z"/>
              </w:rPr>
            </w:pPr>
            <w:ins w:id="233" w:author="Anritsu" w:date="2025-08-19T13:38:00Z" w16du:dateUtc="2025-08-19T04:38:00Z">
              <w:r w:rsidRPr="00392416">
                <w:rPr>
                  <w:lang w:eastAsia="zh-CN"/>
                </w:rPr>
                <w:t>20MHz</w:t>
              </w:r>
            </w:ins>
          </w:p>
        </w:tc>
        <w:tc>
          <w:tcPr>
            <w:tcW w:w="737" w:type="dxa"/>
            <w:tcBorders>
              <w:top w:val="single" w:sz="4" w:space="0" w:color="auto"/>
              <w:left w:val="single" w:sz="4" w:space="0" w:color="auto"/>
              <w:bottom w:val="single" w:sz="4" w:space="0" w:color="auto"/>
              <w:right w:val="single" w:sz="4" w:space="0" w:color="auto"/>
            </w:tcBorders>
            <w:vAlign w:val="center"/>
          </w:tcPr>
          <w:p w14:paraId="17174231" w14:textId="66229827" w:rsidR="001921A0" w:rsidRPr="00392416" w:rsidRDefault="001921A0" w:rsidP="001921A0">
            <w:pPr>
              <w:pStyle w:val="TAC"/>
              <w:keepNext w:val="0"/>
              <w:keepLines w:val="0"/>
              <w:widowControl w:val="0"/>
              <w:rPr>
                <w:ins w:id="234" w:author="Anritsu" w:date="2025-08-19T13:38:00Z" w16du:dateUtc="2025-08-19T04:38:00Z"/>
              </w:rPr>
            </w:pPr>
            <w:ins w:id="235" w:author="Anritsu" w:date="2025-08-19T13:38:00Z" w16du:dateUtc="2025-08-19T04:38:00Z">
              <w:r w:rsidRPr="00392416">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531ADA" w14:textId="5833FCD0" w:rsidR="001921A0" w:rsidRPr="00392416" w:rsidRDefault="001921A0" w:rsidP="001921A0">
            <w:pPr>
              <w:pStyle w:val="TAC"/>
              <w:keepNext w:val="0"/>
              <w:keepLines w:val="0"/>
              <w:widowControl w:val="0"/>
              <w:rPr>
                <w:ins w:id="236" w:author="Anritsu" w:date="2025-08-19T13:38:00Z" w16du:dateUtc="2025-08-19T04:38:00Z"/>
              </w:rPr>
            </w:pPr>
            <w:ins w:id="237" w:author="Anritsu" w:date="2025-08-19T13:38:00Z" w16du:dateUtc="2025-08-19T04:38:00Z">
              <w:r w:rsidRPr="00392416">
                <w:t>25@0</w:t>
              </w:r>
            </w:ins>
          </w:p>
        </w:tc>
        <w:tc>
          <w:tcPr>
            <w:tcW w:w="749" w:type="dxa"/>
            <w:tcBorders>
              <w:top w:val="single" w:sz="4" w:space="0" w:color="auto"/>
              <w:left w:val="single" w:sz="4" w:space="0" w:color="auto"/>
              <w:bottom w:val="single" w:sz="4" w:space="0" w:color="auto"/>
              <w:right w:val="single" w:sz="4" w:space="0" w:color="auto"/>
            </w:tcBorders>
            <w:vAlign w:val="center"/>
          </w:tcPr>
          <w:p w14:paraId="793A2137" w14:textId="5D769FF0" w:rsidR="001921A0" w:rsidRPr="00392416" w:rsidRDefault="001921A0" w:rsidP="001921A0">
            <w:pPr>
              <w:pStyle w:val="TAC"/>
              <w:keepNext w:val="0"/>
              <w:keepLines w:val="0"/>
              <w:widowControl w:val="0"/>
              <w:rPr>
                <w:ins w:id="238" w:author="Anritsu" w:date="2025-08-19T13:38:00Z" w16du:dateUtc="2025-08-19T04:38:00Z"/>
              </w:rPr>
            </w:pPr>
            <w:ins w:id="239" w:author="Anritsu" w:date="2025-08-19T13:38:00Z" w16du:dateUtc="2025-08-19T04:38:00Z">
              <w:r w:rsidRPr="00392416">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46193D48" w14:textId="2AE29501" w:rsidR="001921A0" w:rsidRPr="00392416" w:rsidRDefault="001921A0" w:rsidP="001921A0">
            <w:pPr>
              <w:pStyle w:val="TAC"/>
              <w:keepNext w:val="0"/>
              <w:keepLines w:val="0"/>
              <w:widowControl w:val="0"/>
              <w:rPr>
                <w:ins w:id="240" w:author="Anritsu" w:date="2025-08-19T13:38:00Z" w16du:dateUtc="2025-08-19T04:38:00Z"/>
              </w:rPr>
            </w:pPr>
            <w:ins w:id="241" w:author="Anritsu" w:date="2025-08-19T13:38:00Z" w16du:dateUtc="2025-08-19T04:38:00Z">
              <w:r w:rsidRPr="00392416">
                <w:t>REFSENS_CA_2</w:t>
              </w:r>
            </w:ins>
          </w:p>
        </w:tc>
        <w:tc>
          <w:tcPr>
            <w:tcW w:w="1610" w:type="dxa"/>
            <w:tcBorders>
              <w:top w:val="single" w:sz="4" w:space="0" w:color="auto"/>
              <w:left w:val="single" w:sz="4" w:space="0" w:color="auto"/>
              <w:bottom w:val="single" w:sz="4" w:space="0" w:color="auto"/>
              <w:right w:val="single" w:sz="4" w:space="0" w:color="auto"/>
            </w:tcBorders>
            <w:vAlign w:val="center"/>
          </w:tcPr>
          <w:p w14:paraId="5150C833" w14:textId="517B0088" w:rsidR="001921A0" w:rsidRPr="00392416" w:rsidRDefault="001921A0" w:rsidP="001921A0">
            <w:pPr>
              <w:pStyle w:val="TAC"/>
              <w:keepNext w:val="0"/>
              <w:keepLines w:val="0"/>
              <w:widowControl w:val="0"/>
              <w:rPr>
                <w:ins w:id="242" w:author="Anritsu" w:date="2025-08-19T13:38:00Z" w16du:dateUtc="2025-08-19T04:38:00Z"/>
              </w:rPr>
            </w:pPr>
            <w:ins w:id="243" w:author="Anritsu" w:date="2025-08-19T13:38:00Z" w16du:dateUtc="2025-08-19T04:38:00Z">
              <w:r w:rsidRPr="00392416">
                <w:rPr>
                  <w:rFonts w:hint="eastAsia"/>
                  <w:lang w:eastAsia="zh-CN"/>
                </w:rPr>
                <w:t>-</w:t>
              </w:r>
            </w:ins>
          </w:p>
        </w:tc>
      </w:tr>
      <w:tr w:rsidR="001921A0" w:rsidRPr="00392416" w14:paraId="7D59BDC8"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10D220" w14:textId="0BA93A6A" w:rsidR="001921A0" w:rsidRPr="00392416" w:rsidRDefault="001921A0" w:rsidP="002906D6">
            <w:pPr>
              <w:pStyle w:val="TAH"/>
              <w:rPr>
                <w:noProof/>
                <w:color w:val="FF0000"/>
                <w:lang w:eastAsia="ja-JP"/>
              </w:rPr>
            </w:pPr>
            <w:r w:rsidRPr="00392416">
              <w:rPr>
                <w:rFonts w:hint="eastAsia"/>
                <w:noProof/>
                <w:color w:val="FF0000"/>
                <w:lang w:eastAsia="ja-JP"/>
              </w:rPr>
              <w:lastRenderedPageBreak/>
              <w:t>&lt;&lt;Uncha</w:t>
            </w:r>
            <w:r w:rsidRPr="00392416">
              <w:rPr>
                <w:noProof/>
                <w:color w:val="FF0000"/>
                <w:lang w:eastAsia="ja-JP"/>
              </w:rPr>
              <w:t>n</w:t>
            </w:r>
            <w:r w:rsidRPr="00392416">
              <w:rPr>
                <w:rFonts w:hint="eastAsia"/>
                <w:noProof/>
                <w:color w:val="FF0000"/>
                <w:lang w:eastAsia="ja-JP"/>
              </w:rPr>
              <w:t>ged rows skipped&gt;&gt;</w:t>
            </w:r>
          </w:p>
        </w:tc>
      </w:tr>
      <w:tr w:rsidR="00F71412" w:rsidRPr="00392416" w14:paraId="4BF6AA92"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1E2178" w14:textId="77777777" w:rsidR="00F71412" w:rsidRPr="00392416" w:rsidRDefault="00F71412" w:rsidP="002906D6">
            <w:pPr>
              <w:pStyle w:val="TAC"/>
              <w:rPr>
                <w:b/>
                <w:bCs/>
              </w:rPr>
            </w:pPr>
            <w:r w:rsidRPr="00392416">
              <w:rPr>
                <w:b/>
                <w:bCs/>
              </w:rPr>
              <w:t>Test Settings for CA_n78A-n79A Configuration</w:t>
            </w:r>
          </w:p>
        </w:tc>
      </w:tr>
      <w:tr w:rsidR="00F71412" w:rsidRPr="00392416" w14:paraId="59175A6C" w14:textId="77777777" w:rsidTr="001921A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FA82CC" w14:textId="45231C87" w:rsidR="00F71412" w:rsidRPr="00392416" w:rsidRDefault="00F71412" w:rsidP="002906D6">
            <w:pPr>
              <w:pStyle w:val="TAC"/>
              <w:rPr>
                <w:lang w:eastAsia="ja-JP"/>
              </w:rPr>
            </w:pPr>
            <w:r w:rsidRPr="00392416">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3578AB32" w14:textId="77777777" w:rsidR="00F71412" w:rsidRPr="00392416" w:rsidRDefault="00F71412" w:rsidP="002906D6">
            <w:pPr>
              <w:pStyle w:val="TAC"/>
            </w:pPr>
            <w:r w:rsidRPr="00392416">
              <w:t>n78</w:t>
            </w:r>
          </w:p>
        </w:tc>
        <w:tc>
          <w:tcPr>
            <w:tcW w:w="759" w:type="dxa"/>
            <w:tcBorders>
              <w:top w:val="single" w:sz="4" w:space="0" w:color="auto"/>
              <w:left w:val="single" w:sz="4" w:space="0" w:color="auto"/>
              <w:bottom w:val="single" w:sz="4" w:space="0" w:color="auto"/>
              <w:right w:val="single" w:sz="4" w:space="0" w:color="auto"/>
            </w:tcBorders>
            <w:vAlign w:val="center"/>
          </w:tcPr>
          <w:p w14:paraId="714C63E5" w14:textId="77777777" w:rsidR="00F71412" w:rsidRPr="00392416" w:rsidRDefault="00F71412" w:rsidP="002906D6">
            <w:pPr>
              <w:pStyle w:val="TAC"/>
            </w:pPr>
            <w:r w:rsidRPr="00392416">
              <w:rPr>
                <w:rFonts w:cs="Arial"/>
                <w:szCs w:val="18"/>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1AA13404" w14:textId="77777777" w:rsidR="00F71412" w:rsidRPr="00392416" w:rsidRDefault="00F71412" w:rsidP="002906D6">
            <w:pPr>
              <w:pStyle w:val="TAC"/>
            </w:pPr>
            <w:r w:rsidRPr="00392416">
              <w:rPr>
                <w:lang w:eastAsia="zh-Hans"/>
              </w:rPr>
              <w:t>n</w:t>
            </w:r>
            <w:r w:rsidRPr="00392416">
              <w:t>79</w:t>
            </w:r>
          </w:p>
        </w:tc>
        <w:tc>
          <w:tcPr>
            <w:tcW w:w="753" w:type="dxa"/>
            <w:tcBorders>
              <w:top w:val="single" w:sz="4" w:space="0" w:color="auto"/>
              <w:left w:val="single" w:sz="4" w:space="0" w:color="auto"/>
              <w:bottom w:val="single" w:sz="4" w:space="0" w:color="auto"/>
              <w:right w:val="single" w:sz="4" w:space="0" w:color="auto"/>
            </w:tcBorders>
            <w:vAlign w:val="center"/>
          </w:tcPr>
          <w:p w14:paraId="35553F9E" w14:textId="77777777" w:rsidR="00F71412" w:rsidRPr="00392416" w:rsidRDefault="00F71412" w:rsidP="002906D6">
            <w:pPr>
              <w:pStyle w:val="TAC"/>
            </w:pPr>
            <w:r w:rsidRPr="00392416">
              <w:rPr>
                <w:lang w:eastAsia="zh-CN"/>
              </w:rPr>
              <w:t>4420</w:t>
            </w:r>
          </w:p>
        </w:tc>
        <w:tc>
          <w:tcPr>
            <w:tcW w:w="836" w:type="dxa"/>
            <w:tcBorders>
              <w:top w:val="single" w:sz="4" w:space="0" w:color="auto"/>
              <w:left w:val="single" w:sz="4" w:space="0" w:color="auto"/>
              <w:bottom w:val="single" w:sz="4" w:space="0" w:color="auto"/>
              <w:right w:val="single" w:sz="4" w:space="0" w:color="auto"/>
            </w:tcBorders>
            <w:vAlign w:val="center"/>
          </w:tcPr>
          <w:p w14:paraId="227652C9" w14:textId="77777777" w:rsidR="00F71412" w:rsidRPr="00392416" w:rsidRDefault="00F71412" w:rsidP="002906D6">
            <w:pPr>
              <w:pStyle w:val="TAC"/>
            </w:pPr>
            <w:r w:rsidRPr="00392416">
              <w:t>100</w:t>
            </w:r>
          </w:p>
        </w:tc>
        <w:tc>
          <w:tcPr>
            <w:tcW w:w="839" w:type="dxa"/>
            <w:tcBorders>
              <w:top w:val="single" w:sz="4" w:space="0" w:color="auto"/>
              <w:left w:val="single" w:sz="4" w:space="0" w:color="auto"/>
              <w:bottom w:val="single" w:sz="4" w:space="0" w:color="auto"/>
              <w:right w:val="single" w:sz="4" w:space="0" w:color="auto"/>
            </w:tcBorders>
            <w:vAlign w:val="center"/>
          </w:tcPr>
          <w:p w14:paraId="3052C050" w14:textId="77777777" w:rsidR="00F71412" w:rsidRPr="00392416" w:rsidRDefault="00F71412" w:rsidP="002906D6">
            <w:pPr>
              <w:pStyle w:val="TAC"/>
            </w:pPr>
            <w:r w:rsidRPr="00392416">
              <w:t>40</w:t>
            </w:r>
          </w:p>
        </w:tc>
        <w:tc>
          <w:tcPr>
            <w:tcW w:w="738" w:type="dxa"/>
            <w:tcBorders>
              <w:top w:val="single" w:sz="4" w:space="0" w:color="auto"/>
              <w:left w:val="single" w:sz="4" w:space="0" w:color="auto"/>
              <w:bottom w:val="single" w:sz="4" w:space="0" w:color="auto"/>
              <w:right w:val="single" w:sz="4" w:space="0" w:color="auto"/>
            </w:tcBorders>
            <w:vAlign w:val="center"/>
          </w:tcPr>
          <w:p w14:paraId="71A887FD" w14:textId="77777777" w:rsidR="00F71412" w:rsidRPr="00392416" w:rsidRDefault="00F71412" w:rsidP="002906D6">
            <w:pPr>
              <w:pStyle w:val="TAC"/>
            </w:pPr>
            <w:r w:rsidRPr="00392416">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975E753" w14:textId="77777777" w:rsidR="00F71412" w:rsidRPr="00392416" w:rsidRDefault="00F71412" w:rsidP="002906D6">
            <w:pPr>
              <w:pStyle w:val="TAC"/>
            </w:pPr>
            <w:r w:rsidRPr="00392416">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384313" w14:textId="77777777" w:rsidR="00F71412" w:rsidRPr="00392416" w:rsidRDefault="00F71412" w:rsidP="002906D6">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68722DA1" w14:textId="77777777" w:rsidR="00F71412" w:rsidRPr="00392416" w:rsidRDefault="00F71412" w:rsidP="002906D6">
            <w:pPr>
              <w:pStyle w:val="TAC"/>
            </w:pPr>
            <w:r w:rsidRPr="00392416">
              <w:t>REFSENS_CA_4</w:t>
            </w:r>
          </w:p>
        </w:tc>
        <w:tc>
          <w:tcPr>
            <w:tcW w:w="1610" w:type="dxa"/>
            <w:tcBorders>
              <w:top w:val="single" w:sz="4" w:space="0" w:color="auto"/>
              <w:left w:val="single" w:sz="4" w:space="0" w:color="auto"/>
              <w:bottom w:val="single" w:sz="4" w:space="0" w:color="auto"/>
              <w:right w:val="single" w:sz="4" w:space="0" w:color="auto"/>
            </w:tcBorders>
            <w:vAlign w:val="center"/>
          </w:tcPr>
          <w:p w14:paraId="7F4D71E5" w14:textId="327C0976" w:rsidR="004F5E85" w:rsidRPr="00392416" w:rsidRDefault="00F71412" w:rsidP="002906D6">
            <w:pPr>
              <w:pStyle w:val="TAC"/>
              <w:rPr>
                <w:lang w:eastAsia="ja-JP"/>
              </w:rPr>
            </w:pPr>
            <w:r w:rsidRPr="00392416">
              <w:rPr>
                <w:lang w:eastAsia="zh-CN"/>
              </w:rPr>
              <w:t>-</w:t>
            </w:r>
          </w:p>
        </w:tc>
      </w:tr>
      <w:tr w:rsidR="00F71412" w:rsidRPr="00392416" w14:paraId="44F9C523" w14:textId="77777777" w:rsidTr="001921A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FF4C15D" w14:textId="77777777" w:rsidR="00F71412" w:rsidRPr="00392416" w:rsidRDefault="00F71412" w:rsidP="002906D6">
            <w:pPr>
              <w:pStyle w:val="TAC"/>
            </w:pPr>
            <w:r w:rsidRPr="00392416">
              <w:t>2</w:t>
            </w:r>
            <w:r w:rsidRPr="00392416">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1BAB0EB7" w14:textId="77777777" w:rsidR="00F71412" w:rsidRPr="00392416" w:rsidRDefault="00F71412" w:rsidP="002906D6">
            <w:pPr>
              <w:pStyle w:val="TAC"/>
            </w:pPr>
            <w:r w:rsidRPr="00392416">
              <w:rPr>
                <w:szCs w:val="18"/>
                <w:lang w:eastAsia="zh-Hans"/>
              </w:rPr>
              <w:t>n</w:t>
            </w:r>
            <w:r w:rsidRPr="00392416">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0C6034C3" w14:textId="77777777" w:rsidR="00F71412" w:rsidRPr="00392416" w:rsidRDefault="00F71412" w:rsidP="002906D6">
            <w:pPr>
              <w:pStyle w:val="TAC"/>
            </w:pPr>
            <w:r w:rsidRPr="00392416">
              <w:rPr>
                <w:rFonts w:cs="Arial"/>
                <w:szCs w:val="18"/>
              </w:rPr>
              <w:t>4450</w:t>
            </w:r>
          </w:p>
        </w:tc>
        <w:tc>
          <w:tcPr>
            <w:tcW w:w="656" w:type="dxa"/>
            <w:tcBorders>
              <w:top w:val="single" w:sz="4" w:space="0" w:color="auto"/>
              <w:left w:val="single" w:sz="4" w:space="0" w:color="auto"/>
              <w:bottom w:val="single" w:sz="4" w:space="0" w:color="auto"/>
              <w:right w:val="single" w:sz="4" w:space="0" w:color="auto"/>
            </w:tcBorders>
            <w:vAlign w:val="center"/>
          </w:tcPr>
          <w:p w14:paraId="61D4CBBE" w14:textId="77777777" w:rsidR="00F71412" w:rsidRPr="00392416" w:rsidRDefault="00F71412" w:rsidP="002906D6">
            <w:pPr>
              <w:pStyle w:val="TAC"/>
            </w:pPr>
            <w:r w:rsidRPr="00392416">
              <w:t>n78</w:t>
            </w:r>
          </w:p>
        </w:tc>
        <w:tc>
          <w:tcPr>
            <w:tcW w:w="753" w:type="dxa"/>
            <w:tcBorders>
              <w:top w:val="single" w:sz="4" w:space="0" w:color="auto"/>
              <w:left w:val="single" w:sz="4" w:space="0" w:color="auto"/>
              <w:bottom w:val="single" w:sz="4" w:space="0" w:color="auto"/>
              <w:right w:val="single" w:sz="4" w:space="0" w:color="auto"/>
            </w:tcBorders>
            <w:vAlign w:val="center"/>
          </w:tcPr>
          <w:p w14:paraId="3B992CFD" w14:textId="77777777" w:rsidR="00F71412" w:rsidRPr="00392416" w:rsidRDefault="00F71412" w:rsidP="002906D6">
            <w:pPr>
              <w:pStyle w:val="TAC"/>
            </w:pPr>
            <w:r w:rsidRPr="00392416">
              <w:rPr>
                <w:lang w:eastAsia="zh-CN"/>
              </w:rPr>
              <w:t>3795</w:t>
            </w:r>
          </w:p>
        </w:tc>
        <w:tc>
          <w:tcPr>
            <w:tcW w:w="836" w:type="dxa"/>
            <w:tcBorders>
              <w:top w:val="single" w:sz="4" w:space="0" w:color="auto"/>
              <w:left w:val="single" w:sz="4" w:space="0" w:color="auto"/>
              <w:bottom w:val="single" w:sz="4" w:space="0" w:color="auto"/>
              <w:right w:val="single" w:sz="4" w:space="0" w:color="auto"/>
            </w:tcBorders>
            <w:vAlign w:val="center"/>
          </w:tcPr>
          <w:p w14:paraId="7E5FAE23" w14:textId="77777777" w:rsidR="00F71412" w:rsidRPr="00392416" w:rsidRDefault="00F71412" w:rsidP="002906D6">
            <w:pPr>
              <w:pStyle w:val="TAC"/>
            </w:pPr>
            <w:r w:rsidRPr="00392416">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37A878D0" w14:textId="77777777" w:rsidR="00F71412" w:rsidRPr="00392416" w:rsidRDefault="00F71412" w:rsidP="002906D6">
            <w:pPr>
              <w:pStyle w:val="TAC"/>
            </w:pPr>
            <w:r w:rsidRPr="00392416">
              <w:t>10</w:t>
            </w:r>
          </w:p>
        </w:tc>
        <w:tc>
          <w:tcPr>
            <w:tcW w:w="738" w:type="dxa"/>
            <w:tcBorders>
              <w:top w:val="single" w:sz="4" w:space="0" w:color="auto"/>
              <w:left w:val="single" w:sz="4" w:space="0" w:color="auto"/>
              <w:bottom w:val="single" w:sz="4" w:space="0" w:color="auto"/>
              <w:right w:val="single" w:sz="4" w:space="0" w:color="auto"/>
            </w:tcBorders>
            <w:vAlign w:val="center"/>
          </w:tcPr>
          <w:p w14:paraId="552FA664" w14:textId="77777777" w:rsidR="00F71412" w:rsidRPr="00392416" w:rsidRDefault="00F71412" w:rsidP="002906D6">
            <w:pPr>
              <w:pStyle w:val="TAC"/>
            </w:pPr>
            <w:r w:rsidRPr="00392416">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00F3A93" w14:textId="77777777" w:rsidR="00F71412" w:rsidRPr="00392416" w:rsidRDefault="00F71412" w:rsidP="002906D6">
            <w:pPr>
              <w:pStyle w:val="TAC"/>
            </w:pPr>
            <w:r w:rsidRPr="00392416">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46D0A1" w14:textId="77777777" w:rsidR="00F71412" w:rsidRPr="00392416" w:rsidRDefault="00F71412" w:rsidP="002906D6">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4EBE5EF1" w14:textId="77777777" w:rsidR="00F71412" w:rsidRPr="00392416" w:rsidRDefault="00F71412" w:rsidP="002906D6">
            <w:pPr>
              <w:pStyle w:val="TAC"/>
            </w:pPr>
            <w:r w:rsidRPr="00392416">
              <w:t>REFSENS_CA_4</w:t>
            </w:r>
          </w:p>
        </w:tc>
        <w:tc>
          <w:tcPr>
            <w:tcW w:w="1610" w:type="dxa"/>
            <w:tcBorders>
              <w:top w:val="single" w:sz="4" w:space="0" w:color="auto"/>
              <w:left w:val="single" w:sz="4" w:space="0" w:color="auto"/>
              <w:bottom w:val="single" w:sz="4" w:space="0" w:color="auto"/>
              <w:right w:val="single" w:sz="4" w:space="0" w:color="auto"/>
            </w:tcBorders>
            <w:vAlign w:val="center"/>
          </w:tcPr>
          <w:p w14:paraId="784D3511" w14:textId="2E01219C" w:rsidR="004F5E85" w:rsidRPr="00392416" w:rsidRDefault="00F71412" w:rsidP="002906D6">
            <w:pPr>
              <w:pStyle w:val="TAC"/>
              <w:rPr>
                <w:lang w:eastAsia="ja-JP"/>
              </w:rPr>
            </w:pPr>
            <w:r w:rsidRPr="00392416">
              <w:rPr>
                <w:lang w:eastAsia="zh-CN"/>
              </w:rPr>
              <w:t>-</w:t>
            </w:r>
          </w:p>
        </w:tc>
      </w:tr>
      <w:tr w:rsidR="00F71412" w:rsidRPr="00392416" w14:paraId="14B8A10B" w14:textId="77777777" w:rsidTr="001921A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0CA236" w14:textId="77777777" w:rsidR="00F71412" w:rsidRPr="00392416" w:rsidRDefault="00F71412" w:rsidP="002906D6">
            <w:pPr>
              <w:pStyle w:val="TAC"/>
            </w:pPr>
            <w:r w:rsidRPr="00392416">
              <w:t>3</w:t>
            </w:r>
          </w:p>
        </w:tc>
        <w:tc>
          <w:tcPr>
            <w:tcW w:w="647" w:type="dxa"/>
            <w:tcBorders>
              <w:top w:val="single" w:sz="4" w:space="0" w:color="auto"/>
              <w:left w:val="single" w:sz="4" w:space="0" w:color="auto"/>
              <w:bottom w:val="single" w:sz="4" w:space="0" w:color="auto"/>
              <w:right w:val="single" w:sz="4" w:space="0" w:color="auto"/>
            </w:tcBorders>
            <w:vAlign w:val="center"/>
          </w:tcPr>
          <w:p w14:paraId="28B7CAEF" w14:textId="77777777" w:rsidR="00F71412" w:rsidRPr="00392416" w:rsidRDefault="00F71412" w:rsidP="002906D6">
            <w:pPr>
              <w:pStyle w:val="TAC"/>
              <w:rPr>
                <w:lang w:eastAsia="zh-Hans"/>
              </w:rPr>
            </w:pPr>
            <w:r w:rsidRPr="00392416">
              <w:rPr>
                <w:lang w:eastAsia="zh-Hans"/>
              </w:rPr>
              <w:t>n</w:t>
            </w:r>
            <w:r w:rsidRPr="00392416">
              <w:t>79</w:t>
            </w:r>
          </w:p>
        </w:tc>
        <w:tc>
          <w:tcPr>
            <w:tcW w:w="759" w:type="dxa"/>
            <w:tcBorders>
              <w:top w:val="single" w:sz="4" w:space="0" w:color="auto"/>
              <w:left w:val="single" w:sz="4" w:space="0" w:color="auto"/>
              <w:bottom w:val="single" w:sz="4" w:space="0" w:color="auto"/>
              <w:right w:val="single" w:sz="4" w:space="0" w:color="auto"/>
            </w:tcBorders>
            <w:vAlign w:val="center"/>
          </w:tcPr>
          <w:p w14:paraId="2DF0FA15" w14:textId="77777777" w:rsidR="00F71412" w:rsidRPr="00392416" w:rsidRDefault="00F71412" w:rsidP="002906D6">
            <w:pPr>
              <w:pStyle w:val="TAC"/>
              <w:rPr>
                <w:rFonts w:cs="Arial"/>
                <w:szCs w:val="18"/>
              </w:rPr>
            </w:pPr>
            <w:r w:rsidRPr="00392416">
              <w:rPr>
                <w:rFonts w:cs="Arial"/>
                <w:szCs w:val="18"/>
              </w:rPr>
              <w:t>4450</w:t>
            </w:r>
          </w:p>
        </w:tc>
        <w:tc>
          <w:tcPr>
            <w:tcW w:w="656" w:type="dxa"/>
            <w:tcBorders>
              <w:top w:val="single" w:sz="4" w:space="0" w:color="auto"/>
              <w:left w:val="single" w:sz="4" w:space="0" w:color="auto"/>
              <w:bottom w:val="single" w:sz="4" w:space="0" w:color="auto"/>
              <w:right w:val="single" w:sz="4" w:space="0" w:color="auto"/>
            </w:tcBorders>
            <w:vAlign w:val="center"/>
          </w:tcPr>
          <w:p w14:paraId="10B6C781" w14:textId="77777777" w:rsidR="00F71412" w:rsidRPr="00392416" w:rsidRDefault="00F71412" w:rsidP="002906D6">
            <w:pPr>
              <w:pStyle w:val="TAC"/>
            </w:pPr>
            <w:r w:rsidRPr="00392416">
              <w:t>n78</w:t>
            </w:r>
          </w:p>
        </w:tc>
        <w:tc>
          <w:tcPr>
            <w:tcW w:w="753" w:type="dxa"/>
            <w:tcBorders>
              <w:top w:val="single" w:sz="4" w:space="0" w:color="auto"/>
              <w:left w:val="single" w:sz="4" w:space="0" w:color="auto"/>
              <w:bottom w:val="single" w:sz="4" w:space="0" w:color="auto"/>
              <w:right w:val="single" w:sz="4" w:space="0" w:color="auto"/>
            </w:tcBorders>
            <w:vAlign w:val="center"/>
          </w:tcPr>
          <w:p w14:paraId="4F106B77" w14:textId="77777777" w:rsidR="00F71412" w:rsidRPr="00392416" w:rsidRDefault="00F71412" w:rsidP="002906D6">
            <w:pPr>
              <w:pStyle w:val="TAC"/>
              <w:rPr>
                <w:lang w:eastAsia="zh-CN"/>
              </w:rPr>
            </w:pPr>
            <w:r w:rsidRPr="00392416">
              <w:rPr>
                <w:lang w:eastAsia="zh-CN"/>
              </w:rPr>
              <w:t>3750</w:t>
            </w:r>
          </w:p>
        </w:tc>
        <w:tc>
          <w:tcPr>
            <w:tcW w:w="836" w:type="dxa"/>
            <w:tcBorders>
              <w:top w:val="single" w:sz="4" w:space="0" w:color="auto"/>
              <w:left w:val="single" w:sz="4" w:space="0" w:color="auto"/>
              <w:bottom w:val="single" w:sz="4" w:space="0" w:color="auto"/>
              <w:right w:val="single" w:sz="4" w:space="0" w:color="auto"/>
            </w:tcBorders>
            <w:vAlign w:val="center"/>
          </w:tcPr>
          <w:p w14:paraId="43F798A2" w14:textId="77777777" w:rsidR="00F71412" w:rsidRPr="00392416" w:rsidRDefault="00F71412" w:rsidP="002906D6">
            <w:pPr>
              <w:pStyle w:val="TAC"/>
              <w:rPr>
                <w:bCs/>
                <w:lang w:eastAsia="zh-CN"/>
              </w:rPr>
            </w:pPr>
            <w:r w:rsidRPr="00392416">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CA767FB" w14:textId="77777777" w:rsidR="00F71412" w:rsidRPr="00392416" w:rsidRDefault="00F71412" w:rsidP="002906D6">
            <w:pPr>
              <w:pStyle w:val="TAC"/>
            </w:pPr>
            <w:r w:rsidRPr="00392416">
              <w:t>100</w:t>
            </w:r>
          </w:p>
        </w:tc>
        <w:tc>
          <w:tcPr>
            <w:tcW w:w="738" w:type="dxa"/>
            <w:tcBorders>
              <w:top w:val="single" w:sz="4" w:space="0" w:color="auto"/>
              <w:left w:val="single" w:sz="4" w:space="0" w:color="auto"/>
              <w:bottom w:val="single" w:sz="4" w:space="0" w:color="auto"/>
              <w:right w:val="single" w:sz="4" w:space="0" w:color="auto"/>
            </w:tcBorders>
            <w:vAlign w:val="center"/>
          </w:tcPr>
          <w:p w14:paraId="0D4CB598" w14:textId="77777777" w:rsidR="00F71412" w:rsidRPr="00392416" w:rsidRDefault="00F71412" w:rsidP="002906D6">
            <w:pPr>
              <w:pStyle w:val="TAC"/>
            </w:pPr>
            <w:r w:rsidRPr="00392416">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DF3E8A" w14:textId="77777777" w:rsidR="00F71412" w:rsidRPr="00392416" w:rsidRDefault="00F71412" w:rsidP="002906D6">
            <w:pPr>
              <w:pStyle w:val="TAC"/>
            </w:pPr>
            <w:r w:rsidRPr="00392416">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F286C" w14:textId="77777777" w:rsidR="00F71412" w:rsidRPr="00392416" w:rsidRDefault="00F71412" w:rsidP="002906D6">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186E8D7B" w14:textId="77777777" w:rsidR="00F71412" w:rsidRPr="00392416" w:rsidRDefault="00F71412" w:rsidP="002906D6">
            <w:pPr>
              <w:pStyle w:val="TAC"/>
            </w:pPr>
            <w:r w:rsidRPr="00392416">
              <w:t>REFSENS_CA_4</w:t>
            </w:r>
          </w:p>
        </w:tc>
        <w:tc>
          <w:tcPr>
            <w:tcW w:w="1610" w:type="dxa"/>
            <w:tcBorders>
              <w:top w:val="single" w:sz="4" w:space="0" w:color="auto"/>
              <w:left w:val="single" w:sz="4" w:space="0" w:color="auto"/>
              <w:bottom w:val="single" w:sz="4" w:space="0" w:color="auto"/>
              <w:right w:val="single" w:sz="4" w:space="0" w:color="auto"/>
            </w:tcBorders>
            <w:vAlign w:val="center"/>
          </w:tcPr>
          <w:p w14:paraId="64365DC8" w14:textId="2A1890F1" w:rsidR="004F5E85" w:rsidRPr="00392416" w:rsidRDefault="00F71412" w:rsidP="002906D6">
            <w:pPr>
              <w:pStyle w:val="TAC"/>
              <w:rPr>
                <w:lang w:eastAsia="ja-JP"/>
              </w:rPr>
            </w:pPr>
            <w:r w:rsidRPr="00392416">
              <w:rPr>
                <w:lang w:eastAsia="zh-CN"/>
              </w:rPr>
              <w:t>-</w:t>
            </w:r>
          </w:p>
        </w:tc>
      </w:tr>
      <w:tr w:rsidR="00F71412" w:rsidRPr="00392416" w14:paraId="682D12D9" w14:textId="77777777" w:rsidTr="001921A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A06DF3E" w14:textId="27029DD3" w:rsidR="00F71412" w:rsidRPr="00392416" w:rsidRDefault="00F71412" w:rsidP="002906D6">
            <w:pPr>
              <w:pStyle w:val="TAC"/>
              <w:rPr>
                <w:vertAlign w:val="superscript"/>
                <w:lang w:eastAsia="ja-JP"/>
              </w:rPr>
            </w:pPr>
            <w:r w:rsidRPr="00392416">
              <w:t>4</w:t>
            </w:r>
            <w:del w:id="244" w:author="Anritsu" w:date="2025-08-15T16:09:00Z" w16du:dateUtc="2025-08-15T07:09:00Z">
              <w:r w:rsidRPr="00392416" w:rsidDel="00913221">
                <w:rPr>
                  <w:vertAlign w:val="superscript"/>
                </w:rPr>
                <w:delText>5</w:delText>
              </w:r>
            </w:del>
            <w:ins w:id="245" w:author="Anritsu" w:date="2025-08-15T16:09:00Z" w16du:dateUtc="2025-08-15T07:09:00Z">
              <w:r w:rsidR="00913221" w:rsidRPr="00392416">
                <w:rPr>
                  <w:rFonts w:hint="eastAsia"/>
                  <w:vertAlign w:val="superscript"/>
                  <w:lang w:eastAsia="ja-JP"/>
                </w:rPr>
                <w:t>9</w:t>
              </w:r>
            </w:ins>
          </w:p>
        </w:tc>
        <w:tc>
          <w:tcPr>
            <w:tcW w:w="647" w:type="dxa"/>
            <w:tcBorders>
              <w:top w:val="single" w:sz="4" w:space="0" w:color="auto"/>
              <w:left w:val="single" w:sz="4" w:space="0" w:color="auto"/>
              <w:bottom w:val="single" w:sz="4" w:space="0" w:color="auto"/>
              <w:right w:val="single" w:sz="4" w:space="0" w:color="auto"/>
            </w:tcBorders>
            <w:vAlign w:val="center"/>
          </w:tcPr>
          <w:p w14:paraId="44AF027F" w14:textId="77777777" w:rsidR="00F71412" w:rsidRPr="00392416" w:rsidRDefault="00F71412" w:rsidP="002906D6">
            <w:pPr>
              <w:pStyle w:val="TAC"/>
            </w:pPr>
            <w:r w:rsidRPr="00392416">
              <w:t>n78</w:t>
            </w:r>
          </w:p>
        </w:tc>
        <w:tc>
          <w:tcPr>
            <w:tcW w:w="759" w:type="dxa"/>
            <w:tcBorders>
              <w:top w:val="single" w:sz="4" w:space="0" w:color="auto"/>
              <w:left w:val="single" w:sz="4" w:space="0" w:color="auto"/>
              <w:bottom w:val="single" w:sz="4" w:space="0" w:color="auto"/>
              <w:right w:val="single" w:sz="4" w:space="0" w:color="auto"/>
            </w:tcBorders>
            <w:vAlign w:val="center"/>
          </w:tcPr>
          <w:p w14:paraId="08FFAC17" w14:textId="77777777" w:rsidR="00F71412" w:rsidRPr="00392416" w:rsidRDefault="00F71412" w:rsidP="002906D6">
            <w:pPr>
              <w:pStyle w:val="TAC"/>
            </w:pPr>
            <w:r w:rsidRPr="00392416">
              <w:rPr>
                <w:bCs/>
                <w:lang w:eastAsia="zh-CN"/>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53799BB0" w14:textId="77777777" w:rsidR="00F71412" w:rsidRPr="00392416" w:rsidRDefault="00F71412" w:rsidP="002906D6">
            <w:pPr>
              <w:pStyle w:val="TAC"/>
            </w:pPr>
            <w:r w:rsidRPr="00392416">
              <w:rPr>
                <w:lang w:eastAsia="zh-Hans"/>
              </w:rPr>
              <w:t>n</w:t>
            </w:r>
            <w:r w:rsidRPr="00392416">
              <w:t>79</w:t>
            </w:r>
          </w:p>
        </w:tc>
        <w:tc>
          <w:tcPr>
            <w:tcW w:w="753" w:type="dxa"/>
            <w:tcBorders>
              <w:top w:val="single" w:sz="4" w:space="0" w:color="auto"/>
              <w:left w:val="single" w:sz="4" w:space="0" w:color="auto"/>
              <w:bottom w:val="single" w:sz="4" w:space="0" w:color="auto"/>
              <w:right w:val="single" w:sz="4" w:space="0" w:color="auto"/>
            </w:tcBorders>
            <w:vAlign w:val="center"/>
          </w:tcPr>
          <w:p w14:paraId="7B5684A7" w14:textId="77777777" w:rsidR="00F71412" w:rsidRPr="00392416" w:rsidRDefault="00F71412" w:rsidP="002906D6">
            <w:pPr>
              <w:pStyle w:val="TAC"/>
            </w:pPr>
            <w:r w:rsidRPr="00392416">
              <w:rPr>
                <w:lang w:eastAsia="zh-CN"/>
              </w:rPr>
              <w:t>4450</w:t>
            </w:r>
          </w:p>
        </w:tc>
        <w:tc>
          <w:tcPr>
            <w:tcW w:w="836" w:type="dxa"/>
            <w:tcBorders>
              <w:top w:val="single" w:sz="4" w:space="0" w:color="auto"/>
              <w:left w:val="single" w:sz="4" w:space="0" w:color="auto"/>
              <w:bottom w:val="single" w:sz="4" w:space="0" w:color="auto"/>
              <w:right w:val="single" w:sz="4" w:space="0" w:color="auto"/>
            </w:tcBorders>
            <w:vAlign w:val="center"/>
          </w:tcPr>
          <w:p w14:paraId="412BF314" w14:textId="77777777" w:rsidR="00F71412" w:rsidRPr="00392416" w:rsidRDefault="00F71412" w:rsidP="002906D6">
            <w:pPr>
              <w:pStyle w:val="TAC"/>
            </w:pPr>
            <w:r w:rsidRPr="00392416">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4E191C35" w14:textId="77777777" w:rsidR="00F71412" w:rsidRPr="00392416" w:rsidRDefault="00F71412" w:rsidP="002906D6">
            <w:pPr>
              <w:pStyle w:val="TAC"/>
            </w:pPr>
            <w:r w:rsidRPr="00392416">
              <w:t>100</w:t>
            </w:r>
          </w:p>
        </w:tc>
        <w:tc>
          <w:tcPr>
            <w:tcW w:w="738" w:type="dxa"/>
            <w:tcBorders>
              <w:top w:val="single" w:sz="4" w:space="0" w:color="auto"/>
              <w:left w:val="single" w:sz="4" w:space="0" w:color="auto"/>
              <w:bottom w:val="single" w:sz="4" w:space="0" w:color="auto"/>
              <w:right w:val="single" w:sz="4" w:space="0" w:color="auto"/>
            </w:tcBorders>
            <w:vAlign w:val="center"/>
          </w:tcPr>
          <w:p w14:paraId="345C0435" w14:textId="77777777" w:rsidR="00F71412" w:rsidRPr="00392416" w:rsidRDefault="00F71412" w:rsidP="002906D6">
            <w:pPr>
              <w:pStyle w:val="TAC"/>
            </w:pPr>
            <w:r w:rsidRPr="00392416">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1A2EC2" w14:textId="77777777" w:rsidR="00F71412" w:rsidRPr="00392416" w:rsidRDefault="00F71412" w:rsidP="002906D6">
            <w:pPr>
              <w:pStyle w:val="TAC"/>
            </w:pPr>
            <w:r w:rsidRPr="00392416">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80A996" w14:textId="77777777" w:rsidR="00F71412" w:rsidRPr="00392416" w:rsidRDefault="00F71412" w:rsidP="002906D6">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3EF6A28E" w14:textId="77777777" w:rsidR="00F71412" w:rsidRPr="00392416" w:rsidRDefault="00F71412" w:rsidP="002906D6">
            <w:pPr>
              <w:pStyle w:val="TAC"/>
            </w:pPr>
            <w:r w:rsidRPr="00392416">
              <w:t>REFSENS_CA_4</w:t>
            </w:r>
          </w:p>
        </w:tc>
        <w:tc>
          <w:tcPr>
            <w:tcW w:w="1610" w:type="dxa"/>
            <w:tcBorders>
              <w:top w:val="single" w:sz="4" w:space="0" w:color="auto"/>
              <w:left w:val="single" w:sz="4" w:space="0" w:color="auto"/>
              <w:bottom w:val="single" w:sz="4" w:space="0" w:color="auto"/>
              <w:right w:val="single" w:sz="4" w:space="0" w:color="auto"/>
            </w:tcBorders>
            <w:vAlign w:val="center"/>
          </w:tcPr>
          <w:p w14:paraId="16C6EADE" w14:textId="0845FACE" w:rsidR="004F5E85" w:rsidRPr="00392416" w:rsidRDefault="00F71412" w:rsidP="002906D6">
            <w:pPr>
              <w:pStyle w:val="TAC"/>
              <w:rPr>
                <w:lang w:eastAsia="ja-JP"/>
              </w:rPr>
            </w:pPr>
            <w:r w:rsidRPr="00392416">
              <w:rPr>
                <w:lang w:eastAsia="zh-CN"/>
              </w:rPr>
              <w:t>-</w:t>
            </w:r>
          </w:p>
        </w:tc>
      </w:tr>
      <w:tr w:rsidR="00733B47" w:rsidRPr="00392416" w14:paraId="309E9D38" w14:textId="77777777" w:rsidTr="001921A0">
        <w:trPr>
          <w:trHeight w:val="285"/>
          <w:jc w:val="center"/>
          <w:ins w:id="246" w:author="Anritsu" w:date="2025-08-15T15:59:00Z"/>
        </w:trPr>
        <w:tc>
          <w:tcPr>
            <w:tcW w:w="379" w:type="dxa"/>
            <w:tcBorders>
              <w:top w:val="single" w:sz="4" w:space="0" w:color="auto"/>
              <w:left w:val="single" w:sz="4" w:space="0" w:color="auto"/>
              <w:bottom w:val="single" w:sz="4" w:space="0" w:color="auto"/>
              <w:right w:val="single" w:sz="4" w:space="0" w:color="auto"/>
            </w:tcBorders>
            <w:vAlign w:val="center"/>
          </w:tcPr>
          <w:p w14:paraId="378C3CA3" w14:textId="0A61902A" w:rsidR="00733B47" w:rsidRPr="00392416" w:rsidRDefault="004F5E85" w:rsidP="00733B47">
            <w:pPr>
              <w:pStyle w:val="TAC"/>
              <w:rPr>
                <w:ins w:id="247" w:author="Anritsu" w:date="2025-08-15T15:59:00Z" w16du:dateUtc="2025-08-15T06:59:00Z"/>
                <w:lang w:eastAsia="ja-JP"/>
              </w:rPr>
            </w:pPr>
            <w:ins w:id="248" w:author="Anritsu" w:date="2025-08-15T16:08:00Z" w16du:dateUtc="2025-08-15T07:08:00Z">
              <w:r w:rsidRPr="00392416">
                <w:rPr>
                  <w:rFonts w:hint="eastAsia"/>
                  <w:lang w:eastAsia="ja-JP"/>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19FF1874" w14:textId="74141205" w:rsidR="00733B47" w:rsidRPr="00392416" w:rsidRDefault="00733B47" w:rsidP="00733B47">
            <w:pPr>
              <w:pStyle w:val="TAC"/>
              <w:rPr>
                <w:ins w:id="249" w:author="Anritsu" w:date="2025-08-15T15:59:00Z" w16du:dateUtc="2025-08-15T06:59:00Z"/>
              </w:rPr>
            </w:pPr>
            <w:ins w:id="250" w:author="Anritsu" w:date="2025-08-15T16:03:00Z" w16du:dateUtc="2025-08-15T07:03:00Z">
              <w:r w:rsidRPr="00392416">
                <w:rPr>
                  <w:rFonts w:hint="eastAsia"/>
                  <w:lang w:eastAsia="ja-JP"/>
                </w:rPr>
                <w:t>n78</w:t>
              </w:r>
            </w:ins>
          </w:p>
        </w:tc>
        <w:tc>
          <w:tcPr>
            <w:tcW w:w="759" w:type="dxa"/>
            <w:tcBorders>
              <w:top w:val="single" w:sz="4" w:space="0" w:color="auto"/>
              <w:left w:val="single" w:sz="4" w:space="0" w:color="auto"/>
              <w:bottom w:val="single" w:sz="4" w:space="0" w:color="auto"/>
              <w:right w:val="single" w:sz="4" w:space="0" w:color="auto"/>
            </w:tcBorders>
            <w:vAlign w:val="center"/>
          </w:tcPr>
          <w:p w14:paraId="6A59C872" w14:textId="41043005" w:rsidR="00733B47" w:rsidRPr="00392416" w:rsidRDefault="00733B47" w:rsidP="00733B47">
            <w:pPr>
              <w:pStyle w:val="TAC"/>
              <w:rPr>
                <w:ins w:id="251" w:author="Anritsu" w:date="2025-08-15T15:59:00Z" w16du:dateUtc="2025-08-15T06:59:00Z"/>
                <w:bCs/>
                <w:lang w:eastAsia="zh-CN"/>
              </w:rPr>
            </w:pPr>
            <w:ins w:id="252" w:author="Anritsu" w:date="2025-08-15T16:03:00Z" w16du:dateUtc="2025-08-15T07:03:00Z">
              <w:r w:rsidRPr="00392416">
                <w:rPr>
                  <w:rFonts w:hint="eastAsia"/>
                  <w:bCs/>
                  <w:lang w:eastAsia="ja-JP"/>
                </w:rPr>
                <w:t>3750</w:t>
              </w:r>
            </w:ins>
          </w:p>
        </w:tc>
        <w:tc>
          <w:tcPr>
            <w:tcW w:w="656" w:type="dxa"/>
            <w:tcBorders>
              <w:top w:val="single" w:sz="4" w:space="0" w:color="auto"/>
              <w:left w:val="single" w:sz="4" w:space="0" w:color="auto"/>
              <w:bottom w:val="single" w:sz="4" w:space="0" w:color="auto"/>
              <w:right w:val="single" w:sz="4" w:space="0" w:color="auto"/>
            </w:tcBorders>
            <w:vAlign w:val="center"/>
          </w:tcPr>
          <w:p w14:paraId="116BA0FF" w14:textId="58B3005D" w:rsidR="00733B47" w:rsidRPr="00392416" w:rsidRDefault="00733B47" w:rsidP="00733B47">
            <w:pPr>
              <w:pStyle w:val="TAC"/>
              <w:rPr>
                <w:ins w:id="253" w:author="Anritsu" w:date="2025-08-15T15:59:00Z" w16du:dateUtc="2025-08-15T06:59:00Z"/>
                <w:lang w:eastAsia="zh-Hans"/>
              </w:rPr>
            </w:pPr>
            <w:ins w:id="254" w:author="Anritsu" w:date="2025-08-15T16:03:00Z" w16du:dateUtc="2025-08-15T07:03:00Z">
              <w:r w:rsidRPr="00392416">
                <w:rPr>
                  <w:rFonts w:hint="eastAsia"/>
                  <w:lang w:eastAsia="ja-JP"/>
                </w:rPr>
                <w:t>n79</w:t>
              </w:r>
            </w:ins>
          </w:p>
        </w:tc>
        <w:tc>
          <w:tcPr>
            <w:tcW w:w="753" w:type="dxa"/>
            <w:tcBorders>
              <w:top w:val="single" w:sz="4" w:space="0" w:color="auto"/>
              <w:left w:val="single" w:sz="4" w:space="0" w:color="auto"/>
              <w:bottom w:val="single" w:sz="4" w:space="0" w:color="auto"/>
              <w:right w:val="single" w:sz="4" w:space="0" w:color="auto"/>
            </w:tcBorders>
            <w:vAlign w:val="center"/>
          </w:tcPr>
          <w:p w14:paraId="690C1978" w14:textId="6621D3BD" w:rsidR="00733B47" w:rsidRPr="00392416" w:rsidRDefault="00733B47" w:rsidP="00733B47">
            <w:pPr>
              <w:pStyle w:val="TAC"/>
              <w:rPr>
                <w:ins w:id="255" w:author="Anritsu" w:date="2025-08-15T15:59:00Z" w16du:dateUtc="2025-08-15T06:59:00Z"/>
                <w:lang w:eastAsia="zh-CN"/>
              </w:rPr>
            </w:pPr>
            <w:ins w:id="256" w:author="Anritsu" w:date="2025-08-15T16:03:00Z" w16du:dateUtc="2025-08-15T07:03:00Z">
              <w:r w:rsidRPr="00392416">
                <w:rPr>
                  <w:rFonts w:hint="eastAsia"/>
                  <w:lang w:eastAsia="ja-JP"/>
                </w:rPr>
                <w:t>4405</w:t>
              </w:r>
            </w:ins>
          </w:p>
        </w:tc>
        <w:tc>
          <w:tcPr>
            <w:tcW w:w="836" w:type="dxa"/>
            <w:tcBorders>
              <w:top w:val="single" w:sz="4" w:space="0" w:color="auto"/>
              <w:left w:val="single" w:sz="4" w:space="0" w:color="auto"/>
              <w:bottom w:val="single" w:sz="4" w:space="0" w:color="auto"/>
              <w:right w:val="single" w:sz="4" w:space="0" w:color="auto"/>
            </w:tcBorders>
            <w:vAlign w:val="center"/>
          </w:tcPr>
          <w:p w14:paraId="103A11B3" w14:textId="3AC4DF57" w:rsidR="00733B47" w:rsidRPr="00392416" w:rsidRDefault="00733B47" w:rsidP="00733B47">
            <w:pPr>
              <w:pStyle w:val="TAC"/>
              <w:rPr>
                <w:ins w:id="257" w:author="Anritsu" w:date="2025-08-15T15:59:00Z" w16du:dateUtc="2025-08-15T06:59:00Z"/>
                <w:bCs/>
                <w:lang w:eastAsia="zh-CN"/>
              </w:rPr>
            </w:pPr>
            <w:ins w:id="258" w:author="Anritsu" w:date="2025-08-15T16:03:00Z" w16du:dateUtc="2025-08-15T07:03:00Z">
              <w:r w:rsidRPr="00392416">
                <w:rPr>
                  <w:rFonts w:hint="eastAsia"/>
                  <w:bCs/>
                  <w:lang w:eastAsia="ja-JP"/>
                </w:rPr>
                <w:t>100</w:t>
              </w:r>
            </w:ins>
          </w:p>
        </w:tc>
        <w:tc>
          <w:tcPr>
            <w:tcW w:w="839" w:type="dxa"/>
            <w:tcBorders>
              <w:top w:val="single" w:sz="4" w:space="0" w:color="auto"/>
              <w:left w:val="single" w:sz="4" w:space="0" w:color="auto"/>
              <w:bottom w:val="single" w:sz="4" w:space="0" w:color="auto"/>
              <w:right w:val="single" w:sz="4" w:space="0" w:color="auto"/>
            </w:tcBorders>
            <w:vAlign w:val="center"/>
          </w:tcPr>
          <w:p w14:paraId="1EC5B23B" w14:textId="2DB8D2BD" w:rsidR="00733B47" w:rsidRPr="00392416" w:rsidRDefault="00733B47" w:rsidP="00733B47">
            <w:pPr>
              <w:pStyle w:val="TAC"/>
              <w:rPr>
                <w:ins w:id="259" w:author="Anritsu" w:date="2025-08-15T15:59:00Z" w16du:dateUtc="2025-08-15T06:59:00Z"/>
              </w:rPr>
            </w:pPr>
            <w:ins w:id="260" w:author="Anritsu" w:date="2025-08-15T16:03:00Z" w16du:dateUtc="2025-08-15T07:03:00Z">
              <w:r w:rsidRPr="00392416">
                <w:rPr>
                  <w:rFonts w:hint="eastAsia"/>
                  <w:lang w:eastAsia="ja-JP"/>
                </w:rPr>
                <w:t>10</w:t>
              </w:r>
            </w:ins>
          </w:p>
        </w:tc>
        <w:tc>
          <w:tcPr>
            <w:tcW w:w="738" w:type="dxa"/>
            <w:tcBorders>
              <w:top w:val="single" w:sz="4" w:space="0" w:color="auto"/>
              <w:left w:val="single" w:sz="4" w:space="0" w:color="auto"/>
              <w:bottom w:val="single" w:sz="4" w:space="0" w:color="auto"/>
              <w:right w:val="single" w:sz="4" w:space="0" w:color="auto"/>
            </w:tcBorders>
            <w:vAlign w:val="center"/>
          </w:tcPr>
          <w:p w14:paraId="21534FBC" w14:textId="2679771A" w:rsidR="00733B47" w:rsidRPr="00392416" w:rsidRDefault="00733B47" w:rsidP="00733B47">
            <w:pPr>
              <w:pStyle w:val="TAC"/>
              <w:rPr>
                <w:ins w:id="261" w:author="Anritsu" w:date="2025-08-15T15:59:00Z" w16du:dateUtc="2025-08-15T06:59:00Z"/>
              </w:rPr>
            </w:pPr>
            <w:ins w:id="262" w:author="Anritsu" w:date="2025-08-15T16:03:00Z" w16du:dateUtc="2025-08-15T07:03:00Z">
              <w:r w:rsidRPr="00392416">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26B205" w14:textId="1CDADD24" w:rsidR="00733B47" w:rsidRPr="00392416" w:rsidRDefault="00733B47" w:rsidP="00733B47">
            <w:pPr>
              <w:pStyle w:val="TAC"/>
              <w:rPr>
                <w:ins w:id="263" w:author="Anritsu" w:date="2025-08-15T15:59:00Z" w16du:dateUtc="2025-08-15T06:59:00Z"/>
              </w:rPr>
            </w:pPr>
            <w:ins w:id="264" w:author="Anritsu" w:date="2025-08-15T16:03:00Z" w16du:dateUtc="2025-08-15T07:03:00Z">
              <w:r w:rsidRPr="00392416">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B8831AD" w14:textId="13626681" w:rsidR="00733B47" w:rsidRPr="00392416" w:rsidRDefault="00733B47" w:rsidP="00733B47">
            <w:pPr>
              <w:pStyle w:val="TAC"/>
              <w:rPr>
                <w:ins w:id="265" w:author="Anritsu" w:date="2025-08-15T15:59:00Z" w16du:dateUtc="2025-08-15T06:59:00Z"/>
              </w:rPr>
            </w:pPr>
            <w:ins w:id="266" w:author="Anritsu" w:date="2025-08-15T16:03:00Z" w16du:dateUtc="2025-08-15T07:03:00Z">
              <w:r w:rsidRPr="00392416">
                <w:t>DFT-s-OFDM QPSK</w:t>
              </w:r>
            </w:ins>
          </w:p>
        </w:tc>
        <w:tc>
          <w:tcPr>
            <w:tcW w:w="1650" w:type="dxa"/>
            <w:tcBorders>
              <w:top w:val="single" w:sz="4" w:space="0" w:color="auto"/>
              <w:left w:val="single" w:sz="4" w:space="0" w:color="auto"/>
              <w:bottom w:val="single" w:sz="4" w:space="0" w:color="auto"/>
              <w:right w:val="single" w:sz="4" w:space="0" w:color="auto"/>
            </w:tcBorders>
            <w:vAlign w:val="center"/>
          </w:tcPr>
          <w:p w14:paraId="22E674BE" w14:textId="41030DB9" w:rsidR="00733B47" w:rsidRPr="00392416" w:rsidRDefault="00733B47" w:rsidP="00733B47">
            <w:pPr>
              <w:pStyle w:val="TAC"/>
              <w:rPr>
                <w:ins w:id="267" w:author="Anritsu" w:date="2025-08-15T15:59:00Z" w16du:dateUtc="2025-08-15T06:59:00Z"/>
              </w:rPr>
            </w:pPr>
            <w:ins w:id="268" w:author="Anritsu" w:date="2025-08-15T16:03:00Z" w16du:dateUtc="2025-08-15T07:03:00Z">
              <w:r w:rsidRPr="00392416">
                <w:t>REFSENS_CA_4</w:t>
              </w:r>
            </w:ins>
          </w:p>
        </w:tc>
        <w:tc>
          <w:tcPr>
            <w:tcW w:w="1610" w:type="dxa"/>
            <w:tcBorders>
              <w:top w:val="single" w:sz="4" w:space="0" w:color="auto"/>
              <w:left w:val="single" w:sz="4" w:space="0" w:color="auto"/>
              <w:bottom w:val="single" w:sz="4" w:space="0" w:color="auto"/>
              <w:right w:val="single" w:sz="4" w:space="0" w:color="auto"/>
            </w:tcBorders>
            <w:vAlign w:val="center"/>
          </w:tcPr>
          <w:p w14:paraId="7E196E04" w14:textId="751E4F1D" w:rsidR="004F5E85" w:rsidRPr="00392416" w:rsidRDefault="00733B47" w:rsidP="009926A1">
            <w:pPr>
              <w:pStyle w:val="TAC"/>
              <w:rPr>
                <w:ins w:id="269" w:author="Anritsu" w:date="2025-08-15T15:59:00Z" w16du:dateUtc="2025-08-15T06:59:00Z"/>
                <w:lang w:eastAsia="zh-CN"/>
              </w:rPr>
            </w:pPr>
            <w:ins w:id="270" w:author="Anritsu" w:date="2025-08-15T16:03:00Z" w16du:dateUtc="2025-08-15T07:03:00Z">
              <w:r w:rsidRPr="00392416">
                <w:rPr>
                  <w:rFonts w:hint="eastAsia"/>
                  <w:lang w:eastAsia="ja-JP"/>
                </w:rPr>
                <w:t>-</w:t>
              </w:r>
            </w:ins>
          </w:p>
        </w:tc>
      </w:tr>
      <w:tr w:rsidR="00F71412" w:rsidRPr="00392416" w14:paraId="6A5FAAC8" w14:textId="77777777" w:rsidTr="001921A0">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439049F" w14:textId="77777777" w:rsidR="00F71412" w:rsidRPr="00392416" w:rsidRDefault="00F71412" w:rsidP="002906D6">
            <w:pPr>
              <w:pStyle w:val="TAN"/>
            </w:pPr>
            <w:r w:rsidRPr="00392416">
              <w:t>Note 1:</w:t>
            </w:r>
            <w:r w:rsidRPr="00392416">
              <w:tab/>
              <w:t>CA Configuration Test CC Combination test settings are checked separately for each CA Configuration.</w:t>
            </w:r>
          </w:p>
          <w:p w14:paraId="3A730FEB" w14:textId="77777777" w:rsidR="00F71412" w:rsidRPr="00392416" w:rsidRDefault="00F71412" w:rsidP="002906D6">
            <w:pPr>
              <w:pStyle w:val="TAN"/>
            </w:pPr>
            <w:r w:rsidRPr="00392416">
              <w:t>Note 2:</w:t>
            </w:r>
            <w:r w:rsidRPr="00392416">
              <w:tab/>
              <w:t>REFSENS refers to the PCC bands and PCC N</w:t>
            </w:r>
            <w:r w:rsidRPr="00392416">
              <w:rPr>
                <w:vertAlign w:val="subscript"/>
              </w:rPr>
              <w:t>RB</w:t>
            </w:r>
            <w:r w:rsidRPr="00392416">
              <w:t xml:space="preserve"> ‘s single carrier Uplink RB allocation for reference sensitivity according to table 7.3.2.4.1-3.</w:t>
            </w:r>
            <w:r w:rsidRPr="00392416">
              <w:br/>
              <w:t>REFSENS_CA_1 refers to the Uplink RB allocation for reference sensitivity exceptions due to UL harmonic interference according to table 7.3A.0.4-1.</w:t>
            </w:r>
            <w:r w:rsidRPr="00392416">
              <w:br/>
              <w:t>REFSENS_CA_2 refers to the Uplink RB allocation for reference sensitivity exceptions due to receiver harmonic mixing according to table 7.3A.0.4-4b for PC3, Table 7.3A.0.4-4c for PC2, and Table 7.3A.0.4-4d for PC1.5.</w:t>
            </w:r>
            <w:r w:rsidRPr="00392416">
              <w:br/>
              <w:t>REFSENS_CA_3 refers to the Uplink RB allocation for reference sensitivity exceptions due to intermodulation interference</w:t>
            </w:r>
            <w:r w:rsidRPr="00392416" w:rsidDel="0009193B">
              <w:t xml:space="preserve"> </w:t>
            </w:r>
            <w:r w:rsidRPr="00392416">
              <w:t xml:space="preserve">due to 2UL CA according to table 7.3A.0.5-1 for PC3, </w:t>
            </w:r>
            <w:r w:rsidRPr="00392416">
              <w:rPr>
                <w:lang w:eastAsia="zh-CN"/>
              </w:rPr>
              <w:t>table 7.3A.0.5-1a for PC2 and table 7.3A.0.5-1b for PC1.5</w:t>
            </w:r>
            <w:r w:rsidRPr="00392416">
              <w:t>.</w:t>
            </w:r>
            <w:r w:rsidRPr="00392416">
              <w:br/>
              <w:t>REFSENS_CA_4 refers to the Uplink RB allocation for reference sensitivity exceptions due to cross band isolation for NR CA FR1 according to table 7.3A.0.6-1 for PC3, Table 7.3A.0.6-3a for PC2, and Table 7.3A.0.6-3b for PC1.5.</w:t>
            </w:r>
          </w:p>
          <w:p w14:paraId="6B368123" w14:textId="77777777" w:rsidR="00F71412" w:rsidRPr="00392416" w:rsidRDefault="00F71412" w:rsidP="002906D6">
            <w:pPr>
              <w:pStyle w:val="TAN"/>
              <w:rPr>
                <w:lang w:eastAsia="zh-CN"/>
              </w:rPr>
            </w:pPr>
            <w:r w:rsidRPr="00392416">
              <w:rPr>
                <w:lang w:eastAsia="zh-CN"/>
              </w:rPr>
              <w:t>Note 3:</w:t>
            </w:r>
            <w:r w:rsidRPr="00392416">
              <w:rPr>
                <w:lang w:eastAsia="zh-CN"/>
              </w:rPr>
              <w:tab/>
              <w:t>In a band where UE supports 4Rx but not supports 8Rx, the test needs to be performed only with 4Rx antennas connected. In a band where UE supports 8Rx, the test needs to be performed only with 8Rx antennas connected.</w:t>
            </w:r>
          </w:p>
          <w:p w14:paraId="25050298" w14:textId="77777777" w:rsidR="00F71412" w:rsidRPr="00392416" w:rsidRDefault="00F71412" w:rsidP="002906D6">
            <w:pPr>
              <w:pStyle w:val="TAN"/>
              <w:rPr>
                <w:bCs/>
                <w:iCs/>
              </w:rPr>
            </w:pPr>
            <w:r w:rsidRPr="00392416">
              <w:rPr>
                <w:szCs w:val="18"/>
              </w:rPr>
              <w:t>Note 4:</w:t>
            </w:r>
            <w:r w:rsidRPr="00392416">
              <w:rPr>
                <w:lang w:eastAsia="zh-CN"/>
              </w:rPr>
              <w:tab/>
            </w:r>
            <w:r w:rsidRPr="00392416">
              <w:rPr>
                <w:szCs w:val="18"/>
              </w:rPr>
              <w:t xml:space="preserve">The test points are executed only when UEs support simultaneous Rx/Tx capability as indicated in Table </w:t>
            </w:r>
            <w:r w:rsidRPr="00392416">
              <w:t xml:space="preserve">A.4.3.2A.4.1-3 </w:t>
            </w:r>
            <w:r w:rsidRPr="00392416">
              <w:rPr>
                <w:szCs w:val="18"/>
              </w:rPr>
              <w:t>of TS 38.508-2</w:t>
            </w:r>
            <w:r w:rsidRPr="00392416">
              <w:rPr>
                <w:bCs/>
                <w:iCs/>
              </w:rPr>
              <w:t>.</w:t>
            </w:r>
          </w:p>
          <w:p w14:paraId="4C4143D4" w14:textId="77777777" w:rsidR="00F71412" w:rsidRPr="00392416" w:rsidRDefault="00F71412" w:rsidP="002906D6">
            <w:pPr>
              <w:pStyle w:val="TAN"/>
              <w:rPr>
                <w:bCs/>
                <w:iCs/>
              </w:rPr>
            </w:pPr>
            <w:r w:rsidRPr="00392416">
              <w:rPr>
                <w:bCs/>
                <w:iCs/>
              </w:rPr>
              <w:t>Note 5:</w:t>
            </w:r>
            <w:r w:rsidRPr="00392416">
              <w:rPr>
                <w:bCs/>
                <w:iCs/>
              </w:rPr>
              <w:tab/>
              <w:t>This test ID is for UL PC2 only.</w:t>
            </w:r>
          </w:p>
          <w:p w14:paraId="7ED40835" w14:textId="77777777" w:rsidR="00F71412" w:rsidRPr="00392416" w:rsidRDefault="00F71412" w:rsidP="002906D6">
            <w:pPr>
              <w:pStyle w:val="TAN"/>
              <w:rPr>
                <w:lang w:eastAsia="zh-CN"/>
              </w:rPr>
            </w:pPr>
            <w:r w:rsidRPr="00392416">
              <w:t>Note 6:</w:t>
            </w:r>
            <w:r w:rsidRPr="00392416">
              <w:rPr>
                <w:lang w:eastAsia="zh-CN"/>
              </w:rPr>
              <w:tab/>
              <w:t>This test ID is for UL PC3 only.</w:t>
            </w:r>
          </w:p>
          <w:p w14:paraId="274BE48C" w14:textId="77777777" w:rsidR="00F71412" w:rsidRPr="00392416" w:rsidRDefault="00F71412" w:rsidP="002906D6">
            <w:pPr>
              <w:pStyle w:val="TAN"/>
              <w:rPr>
                <w:lang w:eastAsia="zh-CN"/>
              </w:rPr>
            </w:pPr>
            <w:r w:rsidRPr="00392416">
              <w:t>Note 7:</w:t>
            </w:r>
            <w:r w:rsidRPr="00392416">
              <w:rPr>
                <w:lang w:eastAsia="zh-CN"/>
              </w:rPr>
              <w:tab/>
              <w:t>This test ID is for UL PC1.5 only.</w:t>
            </w:r>
          </w:p>
          <w:p w14:paraId="258B9C1D" w14:textId="77777777" w:rsidR="00F71412" w:rsidRPr="00392416" w:rsidRDefault="00F71412" w:rsidP="002906D6">
            <w:pPr>
              <w:pStyle w:val="TAN"/>
              <w:rPr>
                <w:lang w:eastAsia="zh-CN"/>
              </w:rPr>
            </w:pPr>
            <w:r w:rsidRPr="00392416">
              <w:rPr>
                <w:lang w:eastAsia="zh-CN"/>
              </w:rPr>
              <w:t>Note 8:</w:t>
            </w:r>
            <w:r w:rsidRPr="00392416">
              <w:rPr>
                <w:lang w:eastAsia="zh-CN"/>
              </w:rPr>
              <w:tab/>
              <w:t>Test ID 7 for CA_n3A-n77A shall not be tested as BCS1 is not defined for this combo.</w:t>
            </w:r>
          </w:p>
          <w:p w14:paraId="77F0C26C" w14:textId="77777777" w:rsidR="00F71412" w:rsidRPr="00392416" w:rsidRDefault="00F71412" w:rsidP="002906D6">
            <w:pPr>
              <w:pStyle w:val="TAN"/>
              <w:rPr>
                <w:lang w:eastAsia="zh-CN"/>
              </w:rPr>
            </w:pPr>
            <w:r w:rsidRPr="00392416">
              <w:rPr>
                <w:lang w:eastAsia="zh-CN"/>
              </w:rPr>
              <w:t>Note 9:</w:t>
            </w:r>
            <w:r w:rsidRPr="00392416">
              <w:rPr>
                <w:lang w:eastAsia="zh-CN"/>
              </w:rPr>
              <w:tab/>
              <w:t>This test ID is for UL PC2 and UL PC1.5.</w:t>
            </w:r>
          </w:p>
        </w:tc>
      </w:tr>
    </w:tbl>
    <w:p w14:paraId="7327BD1B" w14:textId="77777777" w:rsidR="00F71412" w:rsidRPr="00392416" w:rsidRDefault="00F71412" w:rsidP="00F71412"/>
    <w:p w14:paraId="271ADB8C" w14:textId="77777777" w:rsidR="00F01AD7" w:rsidRPr="00392416" w:rsidRDefault="00F01AD7" w:rsidP="00F01AD7">
      <w:pPr>
        <w:keepNext/>
        <w:keepLines/>
        <w:spacing w:before="120"/>
        <w:ind w:left="1985" w:hanging="1985"/>
        <w:rPr>
          <w:rFonts w:ascii="Arial" w:hAnsi="Arial"/>
          <w:color w:val="EE0000"/>
        </w:rPr>
      </w:pPr>
      <w:r w:rsidRPr="00392416">
        <w:rPr>
          <w:rFonts w:ascii="Arial" w:hAnsi="Arial"/>
          <w:color w:val="EE0000"/>
        </w:rPr>
        <w:t xml:space="preserve">&lt;&lt;Unchanged </w:t>
      </w:r>
      <w:r w:rsidRPr="00392416">
        <w:rPr>
          <w:rFonts w:ascii="Arial" w:hAnsi="Arial" w:hint="eastAsia"/>
          <w:color w:val="EE0000"/>
          <w:lang w:eastAsia="ja-JP"/>
        </w:rPr>
        <w:t>sections</w:t>
      </w:r>
      <w:r w:rsidRPr="00392416">
        <w:rPr>
          <w:rFonts w:ascii="Arial" w:hAnsi="Arial"/>
          <w:color w:val="EE0000"/>
        </w:rPr>
        <w:t xml:space="preserve"> skipped&gt;&gt;</w:t>
      </w:r>
    </w:p>
    <w:p w14:paraId="4C653F0F" w14:textId="77777777" w:rsidR="00F01AD7" w:rsidRPr="00392416" w:rsidRDefault="00F01AD7" w:rsidP="00F01AD7"/>
    <w:p w14:paraId="6330FAF0" w14:textId="77777777" w:rsidR="00F01AD7" w:rsidRPr="00392416" w:rsidRDefault="00F01AD7" w:rsidP="00F01AD7">
      <w:pPr>
        <w:keepNext/>
        <w:keepLines/>
        <w:spacing w:before="120"/>
        <w:ind w:left="1985" w:hanging="1985"/>
        <w:rPr>
          <w:rFonts w:ascii="Arial" w:hAnsi="Arial"/>
        </w:rPr>
      </w:pPr>
      <w:bookmarkStart w:id="271" w:name="_Hlk194530372"/>
      <w:r w:rsidRPr="00392416">
        <w:rPr>
          <w:rFonts w:ascii="Arial" w:hAnsi="Arial"/>
        </w:rPr>
        <w:t>7.3A.1_1.5</w:t>
      </w:r>
      <w:bookmarkEnd w:id="271"/>
      <w:r w:rsidRPr="00392416">
        <w:rPr>
          <w:rFonts w:ascii="Arial" w:hAnsi="Arial"/>
        </w:rPr>
        <w:tab/>
        <w:t>Test requirement</w:t>
      </w:r>
    </w:p>
    <w:p w14:paraId="6917B6E1" w14:textId="77777777" w:rsidR="00F01AD7" w:rsidRPr="00392416" w:rsidRDefault="00F01AD7" w:rsidP="00F01AD7">
      <w:r w:rsidRPr="00392416">
        <w:t xml:space="preserve">For inter-band carrier aggregation the throughput shall be ≥ 95% of the maximum throughput of the reference measurement channels as specified in Annex A.2.2 with parameters specified in Table 7.3A.1_1.5-1 for PC3 2UL CA </w:t>
      </w:r>
      <w:r w:rsidRPr="00392416">
        <w:rPr>
          <w:lang w:eastAsia="zh-CN"/>
        </w:rPr>
        <w:t xml:space="preserve">configuration and </w:t>
      </w:r>
      <w:r w:rsidRPr="00392416">
        <w:t xml:space="preserve">CA </w:t>
      </w:r>
      <w:r w:rsidRPr="00392416">
        <w:rPr>
          <w:lang w:eastAsia="zh-CN"/>
        </w:rPr>
        <w:t xml:space="preserve">configuration with single uplink carrier indicating power class </w:t>
      </w:r>
      <w:r w:rsidRPr="00392416">
        <w:t xml:space="preserve">3 </w:t>
      </w:r>
      <w:r w:rsidRPr="00392416">
        <w:rPr>
          <w:lang w:eastAsia="zh-CN"/>
        </w:rPr>
        <w:t xml:space="preserve">in TS </w:t>
      </w:r>
      <w:r w:rsidRPr="00392416">
        <w:t xml:space="preserve">38.508-2 </w:t>
      </w:r>
      <w:r w:rsidRPr="00392416">
        <w:rPr>
          <w:lang w:eastAsia="zh-CN"/>
        </w:rPr>
        <w:t xml:space="preserve">table A.4.3.2A.4.1-3, and in Table 7.3A.1_1.5-1 for </w:t>
      </w:r>
      <w:r w:rsidRPr="00392416">
        <w:t xml:space="preserve">CA </w:t>
      </w:r>
      <w:r w:rsidRPr="00392416">
        <w:rPr>
          <w:lang w:eastAsia="zh-CN"/>
        </w:rPr>
        <w:t>configuration with single uplink carrier indicating PC</w:t>
      </w:r>
      <w:r w:rsidRPr="00392416">
        <w:t xml:space="preserve">2 </w:t>
      </w:r>
      <w:r w:rsidRPr="00392416">
        <w:rPr>
          <w:lang w:eastAsia="zh-CN"/>
        </w:rPr>
        <w:t xml:space="preserve">in TS </w:t>
      </w:r>
      <w:r w:rsidRPr="00392416">
        <w:t xml:space="preserve">38.508-2 </w:t>
      </w:r>
      <w:r w:rsidRPr="00392416">
        <w:rPr>
          <w:lang w:eastAsia="zh-CN"/>
        </w:rPr>
        <w:t>table A.4.3.2A.4.1-3 but without note 4 applied i</w:t>
      </w:r>
      <w:r w:rsidRPr="00392416">
        <w:t>n table 5.5A.3.1-1.</w:t>
      </w:r>
    </w:p>
    <w:p w14:paraId="4DCFD2F1" w14:textId="77777777" w:rsidR="00F01AD7" w:rsidRPr="00392416" w:rsidRDefault="00F01AD7" w:rsidP="00F01AD7">
      <w:r w:rsidRPr="00392416">
        <w:t>For inter-band carrier aggregation, the throughput shall be ≥ 95% of the maximum throughput of the reference measurement channels as specified in Anne</w:t>
      </w:r>
      <w:r w:rsidRPr="00392416">
        <w:rPr>
          <w:lang w:eastAsia="zh-CN"/>
        </w:rPr>
        <w:t>x A.2.2 with parameters specified</w:t>
      </w:r>
      <w:r w:rsidRPr="00392416">
        <w:t xml:space="preserve"> in Table 7.3A.1_1.5-1a for PC2 2UL CA </w:t>
      </w:r>
      <w:r w:rsidRPr="00392416">
        <w:rPr>
          <w:lang w:eastAsia="zh-CN"/>
        </w:rPr>
        <w:t xml:space="preserve">configuration and </w:t>
      </w:r>
      <w:r w:rsidRPr="00392416">
        <w:t xml:space="preserve">CA </w:t>
      </w:r>
      <w:r w:rsidRPr="00392416">
        <w:rPr>
          <w:lang w:eastAsia="zh-CN"/>
        </w:rPr>
        <w:t>configuration with single uplink carrier with</w:t>
      </w:r>
      <w:r w:rsidRPr="00392416">
        <w:t xml:space="preserve"> note 4 </w:t>
      </w:r>
      <w:r w:rsidRPr="00392416">
        <w:rPr>
          <w:lang w:eastAsia="zh-CN"/>
        </w:rPr>
        <w:t>applied</w:t>
      </w:r>
      <w:r w:rsidRPr="00392416">
        <w:t xml:space="preserve"> </w:t>
      </w:r>
      <w:r w:rsidRPr="00392416">
        <w:rPr>
          <w:lang w:eastAsia="zh-CN"/>
        </w:rPr>
        <w:t>i</w:t>
      </w:r>
      <w:r w:rsidRPr="00392416">
        <w:t xml:space="preserve">n table 5.5A.3.1-1 and UE </w:t>
      </w:r>
      <w:r w:rsidRPr="00392416">
        <w:rPr>
          <w:lang w:eastAsia="zh-CN"/>
        </w:rPr>
        <w:t xml:space="preserve">indicating power class </w:t>
      </w:r>
      <w:r w:rsidRPr="00392416">
        <w:t xml:space="preserve">2 </w:t>
      </w:r>
      <w:r w:rsidRPr="00392416">
        <w:rPr>
          <w:lang w:eastAsia="zh-CN"/>
        </w:rPr>
        <w:t xml:space="preserve">in TS </w:t>
      </w:r>
      <w:r w:rsidRPr="00392416">
        <w:t xml:space="preserve">38.508-2 </w:t>
      </w:r>
      <w:r w:rsidRPr="00392416">
        <w:rPr>
          <w:lang w:eastAsia="zh-CN"/>
        </w:rPr>
        <w:t xml:space="preserve">Table A.4.3.2A.4.1-3, and </w:t>
      </w:r>
      <w:r w:rsidRPr="00392416">
        <w:t xml:space="preserve">Table 7.3A.1_1.5-1b for PC1.5 2UL CA </w:t>
      </w:r>
      <w:r w:rsidRPr="00392416">
        <w:rPr>
          <w:lang w:eastAsia="zh-CN"/>
        </w:rPr>
        <w:t xml:space="preserve">configuration and </w:t>
      </w:r>
      <w:r w:rsidRPr="00392416">
        <w:t xml:space="preserve">CA </w:t>
      </w:r>
      <w:r w:rsidRPr="00392416">
        <w:rPr>
          <w:lang w:eastAsia="zh-CN"/>
        </w:rPr>
        <w:t xml:space="preserve">configuration with single uplink carrier indicating power class </w:t>
      </w:r>
      <w:r w:rsidRPr="00392416">
        <w:t xml:space="preserve">1.5 </w:t>
      </w:r>
      <w:r w:rsidRPr="00392416">
        <w:rPr>
          <w:lang w:eastAsia="zh-CN"/>
        </w:rPr>
        <w:t xml:space="preserve">in TS </w:t>
      </w:r>
      <w:r w:rsidRPr="00392416">
        <w:t xml:space="preserve">38.508-2 </w:t>
      </w:r>
      <w:r w:rsidRPr="00392416">
        <w:rPr>
          <w:lang w:eastAsia="zh-CN"/>
        </w:rPr>
        <w:t>table A.4.3.2A.4.1-3</w:t>
      </w:r>
      <w:r w:rsidRPr="00392416">
        <w:t>.</w:t>
      </w:r>
    </w:p>
    <w:p w14:paraId="38DC5565" w14:textId="77777777" w:rsidR="00F01AD7" w:rsidRPr="00392416" w:rsidRDefault="00F01AD7" w:rsidP="00F01AD7">
      <w:r w:rsidRPr="00392416">
        <w:t>The test requirement of configurations for CA operating band including Band n41 also apply for the corresponding CA operating bands with Band n90 replacing Band n41.</w:t>
      </w:r>
    </w:p>
    <w:p w14:paraId="77C4E878" w14:textId="77777777" w:rsidR="00F01AD7" w:rsidRPr="00392416" w:rsidRDefault="00F01AD7" w:rsidP="00F01AD7">
      <w:pPr>
        <w:sectPr w:rsidR="00F01AD7" w:rsidRPr="00392416" w:rsidSect="00F01AD7">
          <w:footnotePr>
            <w:numRestart w:val="eachSect"/>
          </w:footnotePr>
          <w:pgSz w:w="11907" w:h="16840"/>
          <w:pgMar w:top="1418" w:right="1134" w:bottom="1134" w:left="1134" w:header="680" w:footer="567" w:gutter="0"/>
          <w:cols w:space="720"/>
        </w:sectPr>
      </w:pPr>
      <w:bookmarkStart w:id="272" w:name="_Hlk46849753"/>
    </w:p>
    <w:bookmarkEnd w:id="272"/>
    <w:p w14:paraId="58172932" w14:textId="77777777" w:rsidR="00F01AD7" w:rsidRPr="00392416" w:rsidRDefault="00F01AD7" w:rsidP="00F01AD7">
      <w:pPr>
        <w:keepNext/>
        <w:keepLines/>
        <w:spacing w:before="60"/>
        <w:jc w:val="center"/>
        <w:rPr>
          <w:rFonts w:ascii="Arial" w:hAnsi="Arial" w:cs="Arial"/>
          <w:b/>
          <w:color w:val="EE0000"/>
        </w:rPr>
      </w:pPr>
      <w:r w:rsidRPr="00392416">
        <w:rPr>
          <w:rFonts w:ascii="Arial" w:hAnsi="Arial"/>
          <w:b/>
          <w:color w:val="EE0000"/>
        </w:rPr>
        <w:lastRenderedPageBreak/>
        <w:t xml:space="preserve">&lt;&lt;Unchanged </w:t>
      </w:r>
      <w:r w:rsidRPr="00392416">
        <w:rPr>
          <w:rFonts w:ascii="Arial" w:hAnsi="Arial" w:hint="eastAsia"/>
          <w:b/>
          <w:color w:val="EE0000"/>
          <w:lang w:eastAsia="ja-JP"/>
        </w:rPr>
        <w:t>table</w:t>
      </w:r>
      <w:r w:rsidRPr="00392416">
        <w:rPr>
          <w:rFonts w:ascii="Arial" w:hAnsi="Arial"/>
          <w:b/>
          <w:color w:val="EE0000"/>
        </w:rPr>
        <w:t xml:space="preserve"> skipped&gt;&gt;</w:t>
      </w:r>
    </w:p>
    <w:p w14:paraId="0B9448B2" w14:textId="77777777" w:rsidR="00F01AD7" w:rsidRPr="00392416" w:rsidRDefault="00F01AD7" w:rsidP="00F01AD7"/>
    <w:p w14:paraId="52B58CDC" w14:textId="77777777" w:rsidR="00F01AD7" w:rsidRPr="00392416" w:rsidRDefault="00F01AD7" w:rsidP="00F01AD7">
      <w:pPr>
        <w:keepNext/>
        <w:keepLines/>
        <w:snapToGrid w:val="0"/>
        <w:spacing w:before="60"/>
        <w:jc w:val="center"/>
        <w:rPr>
          <w:rFonts w:ascii="Arial" w:hAnsi="Arial" w:cs="Arial"/>
          <w:b/>
        </w:rPr>
      </w:pPr>
      <w:r w:rsidRPr="00392416">
        <w:rPr>
          <w:rFonts w:ascii="Arial" w:hAnsi="Arial"/>
          <w:b/>
        </w:rPr>
        <w:t xml:space="preserve">Table 7.3A.1_1.5-1a: Reference sensitivity requirement for inter-band CA </w:t>
      </w:r>
      <w:r w:rsidRPr="00392416">
        <w:rPr>
          <w:rFonts w:ascii="Arial" w:hAnsi="Arial"/>
          <w:b/>
          <w:lang w:eastAsia="zh-CN"/>
        </w:rPr>
        <w:t xml:space="preserve">with </w:t>
      </w:r>
      <w:r w:rsidRPr="00392416">
        <w:rPr>
          <w:rFonts w:ascii="Arial" w:hAnsi="Arial"/>
          <w:b/>
        </w:rPr>
        <w:t xml:space="preserve">PC2 </w:t>
      </w:r>
      <w:r w:rsidRPr="00392416">
        <w:rPr>
          <w:rFonts w:ascii="Arial" w:hAnsi="Arial"/>
          <w:b/>
          <w:lang w:eastAsia="zh-CN"/>
        </w:rPr>
        <w:t xml:space="preserve">single </w:t>
      </w:r>
      <w:r w:rsidRPr="00392416">
        <w:rPr>
          <w:rFonts w:ascii="Arial" w:hAnsi="Arial"/>
          <w:b/>
        </w:rPr>
        <w:t xml:space="preserve">UL </w:t>
      </w:r>
      <w:r w:rsidRPr="00392416">
        <w:rPr>
          <w:rFonts w:ascii="Arial" w:hAnsi="Arial"/>
          <w:b/>
          <w:lang w:eastAsia="zh-CN"/>
        </w:rPr>
        <w:t xml:space="preserve">carrier or </w:t>
      </w:r>
      <w:r w:rsidRPr="00392416">
        <w:rPr>
          <w:rFonts w:ascii="Arial" w:hAnsi="Arial" w:cs="Arial"/>
          <w:b/>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01AD7" w:rsidRPr="00392416" w14:paraId="530CF0CF" w14:textId="77777777" w:rsidTr="00023731">
        <w:trPr>
          <w:trHeight w:val="20"/>
        </w:trPr>
        <w:tc>
          <w:tcPr>
            <w:tcW w:w="1985" w:type="dxa"/>
            <w:tcBorders>
              <w:top w:val="single" w:sz="4" w:space="0" w:color="auto"/>
              <w:bottom w:val="nil"/>
            </w:tcBorders>
          </w:tcPr>
          <w:p w14:paraId="19E9B69B" w14:textId="77777777" w:rsidR="00F01AD7" w:rsidRPr="00392416" w:rsidRDefault="00F01AD7" w:rsidP="00F01AD7">
            <w:pPr>
              <w:spacing w:after="0"/>
              <w:jc w:val="center"/>
              <w:rPr>
                <w:rFonts w:ascii="Arial" w:hAnsi="Arial"/>
                <w:b/>
                <w:sz w:val="18"/>
              </w:rPr>
            </w:pPr>
            <w:r w:rsidRPr="00392416">
              <w:rPr>
                <w:rFonts w:ascii="Arial" w:hAnsi="Arial"/>
                <w:b/>
                <w:sz w:val="18"/>
              </w:rPr>
              <w:t>CA configuration</w:t>
            </w:r>
          </w:p>
        </w:tc>
        <w:tc>
          <w:tcPr>
            <w:tcW w:w="709" w:type="dxa"/>
            <w:tcBorders>
              <w:top w:val="single" w:sz="4" w:space="0" w:color="auto"/>
              <w:bottom w:val="nil"/>
            </w:tcBorders>
          </w:tcPr>
          <w:p w14:paraId="360F1441" w14:textId="77777777" w:rsidR="00F01AD7" w:rsidRPr="00392416" w:rsidRDefault="00F01AD7" w:rsidP="00F01AD7">
            <w:pPr>
              <w:spacing w:after="0"/>
              <w:jc w:val="center"/>
              <w:rPr>
                <w:rFonts w:ascii="Arial" w:hAnsi="Arial"/>
                <w:b/>
                <w:sz w:val="18"/>
              </w:rPr>
            </w:pPr>
            <w:r w:rsidRPr="00392416">
              <w:rPr>
                <w:rFonts w:ascii="Arial" w:hAnsi="Arial"/>
                <w:b/>
                <w:sz w:val="18"/>
              </w:rPr>
              <w:t>Test ID</w:t>
            </w:r>
          </w:p>
        </w:tc>
        <w:tc>
          <w:tcPr>
            <w:tcW w:w="850" w:type="dxa"/>
            <w:tcBorders>
              <w:top w:val="single" w:sz="4" w:space="0" w:color="auto"/>
              <w:bottom w:val="nil"/>
            </w:tcBorders>
          </w:tcPr>
          <w:p w14:paraId="7B88C113" w14:textId="77777777" w:rsidR="00F01AD7" w:rsidRPr="00392416" w:rsidRDefault="00F01AD7" w:rsidP="00F01AD7">
            <w:pPr>
              <w:spacing w:after="0"/>
              <w:jc w:val="center"/>
              <w:rPr>
                <w:rFonts w:ascii="Arial" w:hAnsi="Arial"/>
                <w:b/>
                <w:sz w:val="18"/>
              </w:rPr>
            </w:pPr>
            <w:r w:rsidRPr="00392416">
              <w:rPr>
                <w:rFonts w:ascii="Arial" w:hAnsi="Arial"/>
                <w:b/>
                <w:sz w:val="18"/>
              </w:rPr>
              <w:t>NR band</w:t>
            </w:r>
          </w:p>
        </w:tc>
        <w:tc>
          <w:tcPr>
            <w:tcW w:w="1843" w:type="dxa"/>
            <w:tcBorders>
              <w:bottom w:val="nil"/>
            </w:tcBorders>
          </w:tcPr>
          <w:p w14:paraId="4863F056" w14:textId="77777777" w:rsidR="00F01AD7" w:rsidRPr="00392416" w:rsidRDefault="00F01AD7" w:rsidP="00F01AD7">
            <w:pPr>
              <w:spacing w:after="0"/>
              <w:jc w:val="center"/>
              <w:rPr>
                <w:rFonts w:ascii="Arial" w:hAnsi="Arial"/>
                <w:b/>
                <w:sz w:val="18"/>
              </w:rPr>
            </w:pPr>
            <w:r w:rsidRPr="00392416">
              <w:rPr>
                <w:rFonts w:ascii="Arial" w:hAnsi="Arial"/>
                <w:b/>
                <w:sz w:val="18"/>
              </w:rPr>
              <w:t>CBW</w:t>
            </w:r>
          </w:p>
          <w:p w14:paraId="3D07E597" w14:textId="77777777" w:rsidR="00F01AD7" w:rsidRPr="00392416" w:rsidRDefault="00F01AD7" w:rsidP="00F01AD7">
            <w:pPr>
              <w:spacing w:after="0"/>
              <w:jc w:val="center"/>
              <w:rPr>
                <w:rFonts w:ascii="Arial" w:hAnsi="Arial"/>
                <w:b/>
                <w:sz w:val="18"/>
                <w:lang w:eastAsia="zh-CN"/>
              </w:rPr>
            </w:pPr>
            <w:r w:rsidRPr="00392416">
              <w:rPr>
                <w:rFonts w:ascii="Arial" w:hAnsi="Arial"/>
                <w:b/>
                <w:sz w:val="18"/>
                <w:lang w:eastAsia="zh-CN"/>
              </w:rPr>
              <w:t>(MHz)</w:t>
            </w:r>
          </w:p>
        </w:tc>
        <w:tc>
          <w:tcPr>
            <w:tcW w:w="4536" w:type="dxa"/>
          </w:tcPr>
          <w:p w14:paraId="72FF9D3B" w14:textId="77777777" w:rsidR="00F01AD7" w:rsidRPr="00392416" w:rsidRDefault="00F01AD7" w:rsidP="00F01AD7">
            <w:pPr>
              <w:spacing w:after="0"/>
              <w:jc w:val="center"/>
              <w:rPr>
                <w:rFonts w:ascii="Arial" w:hAnsi="Arial"/>
                <w:b/>
                <w:sz w:val="18"/>
                <w:lang w:eastAsia="zh-CN"/>
              </w:rPr>
            </w:pPr>
            <w:r w:rsidRPr="00392416">
              <w:rPr>
                <w:rFonts w:ascii="Arial" w:hAnsi="Arial"/>
                <w:b/>
                <w:sz w:val="18"/>
                <w:lang w:eastAsia="zh-CN"/>
              </w:rPr>
              <w:t>REFSENS test requirement of NR band (dBm)</w:t>
            </w:r>
          </w:p>
          <w:p w14:paraId="533FD64C" w14:textId="77777777" w:rsidR="00F01AD7" w:rsidRPr="00392416" w:rsidRDefault="00F01AD7" w:rsidP="00F01AD7">
            <w:pPr>
              <w:spacing w:after="0"/>
              <w:jc w:val="center"/>
              <w:rPr>
                <w:rFonts w:ascii="Arial" w:hAnsi="Arial"/>
                <w:b/>
                <w:sz w:val="18"/>
                <w:lang w:eastAsia="zh-CN"/>
              </w:rPr>
            </w:pPr>
            <w:r w:rsidRPr="00392416">
              <w:rPr>
                <w:rFonts w:ascii="Arial" w:hAnsi="Arial"/>
                <w:b/>
                <w:sz w:val="18"/>
                <w:lang w:eastAsia="zh-CN"/>
              </w:rPr>
              <w:t>(Note 8, Note 9, Note 10)</w:t>
            </w:r>
          </w:p>
        </w:tc>
      </w:tr>
      <w:tr w:rsidR="00F01AD7" w:rsidRPr="00392416" w14:paraId="55A1708B" w14:textId="77777777" w:rsidTr="00023731">
        <w:tc>
          <w:tcPr>
            <w:tcW w:w="1985" w:type="dxa"/>
            <w:tcBorders>
              <w:bottom w:val="nil"/>
            </w:tcBorders>
          </w:tcPr>
          <w:p w14:paraId="327F0ED1"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CA_n1A-n78A</w:t>
            </w:r>
          </w:p>
        </w:tc>
        <w:tc>
          <w:tcPr>
            <w:tcW w:w="709" w:type="dxa"/>
            <w:tcBorders>
              <w:bottom w:val="nil"/>
            </w:tcBorders>
          </w:tcPr>
          <w:p w14:paraId="4F6824B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w:t>
            </w:r>
          </w:p>
        </w:tc>
        <w:tc>
          <w:tcPr>
            <w:tcW w:w="850" w:type="dxa"/>
          </w:tcPr>
          <w:p w14:paraId="6954800D"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n1</w:t>
            </w:r>
          </w:p>
        </w:tc>
        <w:tc>
          <w:tcPr>
            <w:tcW w:w="1843" w:type="dxa"/>
          </w:tcPr>
          <w:p w14:paraId="69C1662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3B7A15C1"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+17.8</w:t>
            </w:r>
          </w:p>
        </w:tc>
      </w:tr>
      <w:tr w:rsidR="00F01AD7" w:rsidRPr="00392416" w14:paraId="236069D9" w14:textId="77777777" w:rsidTr="00023731">
        <w:tc>
          <w:tcPr>
            <w:tcW w:w="1985" w:type="dxa"/>
            <w:tcBorders>
              <w:top w:val="nil"/>
              <w:bottom w:val="single" w:sz="4" w:space="0" w:color="auto"/>
            </w:tcBorders>
          </w:tcPr>
          <w:p w14:paraId="2D675FC3"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71D17874" w14:textId="77777777" w:rsidR="00F01AD7" w:rsidRPr="00392416" w:rsidRDefault="00F01AD7" w:rsidP="00F01AD7">
            <w:pPr>
              <w:spacing w:after="0"/>
              <w:jc w:val="center"/>
              <w:rPr>
                <w:rFonts w:ascii="Arial" w:hAnsi="Arial"/>
                <w:sz w:val="16"/>
                <w:szCs w:val="16"/>
              </w:rPr>
            </w:pPr>
          </w:p>
        </w:tc>
        <w:tc>
          <w:tcPr>
            <w:tcW w:w="850" w:type="dxa"/>
          </w:tcPr>
          <w:p w14:paraId="0C06F85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0271372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4C5CE8EB"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5A8E6441" w14:textId="77777777" w:rsidTr="00023731">
        <w:tc>
          <w:tcPr>
            <w:tcW w:w="1985" w:type="dxa"/>
            <w:tcBorders>
              <w:top w:val="nil"/>
              <w:bottom w:val="nil"/>
            </w:tcBorders>
          </w:tcPr>
          <w:p w14:paraId="44C97895"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CA_n2A-n77A</w:t>
            </w:r>
          </w:p>
        </w:tc>
        <w:tc>
          <w:tcPr>
            <w:tcW w:w="709" w:type="dxa"/>
            <w:tcBorders>
              <w:bottom w:val="nil"/>
            </w:tcBorders>
          </w:tcPr>
          <w:p w14:paraId="0023C24D"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4</w:t>
            </w:r>
          </w:p>
        </w:tc>
        <w:tc>
          <w:tcPr>
            <w:tcW w:w="850" w:type="dxa"/>
          </w:tcPr>
          <w:p w14:paraId="76E1B319"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n2</w:t>
            </w:r>
          </w:p>
        </w:tc>
        <w:tc>
          <w:tcPr>
            <w:tcW w:w="1843" w:type="dxa"/>
          </w:tcPr>
          <w:p w14:paraId="4BA0CFF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73568DE4"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+9.2</w:t>
            </w:r>
          </w:p>
        </w:tc>
      </w:tr>
      <w:tr w:rsidR="00F01AD7" w:rsidRPr="00392416" w14:paraId="0F34134E" w14:textId="77777777" w:rsidTr="00023731">
        <w:tc>
          <w:tcPr>
            <w:tcW w:w="1985" w:type="dxa"/>
            <w:tcBorders>
              <w:top w:val="nil"/>
              <w:bottom w:val="nil"/>
            </w:tcBorders>
          </w:tcPr>
          <w:p w14:paraId="23A8F858"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244BFC92" w14:textId="77777777" w:rsidR="00F01AD7" w:rsidRPr="00392416" w:rsidRDefault="00F01AD7" w:rsidP="00F01AD7">
            <w:pPr>
              <w:spacing w:after="0"/>
              <w:jc w:val="center"/>
              <w:rPr>
                <w:rFonts w:ascii="Arial" w:hAnsi="Arial"/>
                <w:sz w:val="16"/>
                <w:szCs w:val="16"/>
              </w:rPr>
            </w:pPr>
          </w:p>
        </w:tc>
        <w:tc>
          <w:tcPr>
            <w:tcW w:w="850" w:type="dxa"/>
          </w:tcPr>
          <w:p w14:paraId="12253426"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384E57BE"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3088E7DF"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752CD9AF" w14:textId="77777777" w:rsidTr="00023731">
        <w:tc>
          <w:tcPr>
            <w:tcW w:w="1985" w:type="dxa"/>
            <w:tcBorders>
              <w:top w:val="nil"/>
              <w:bottom w:val="nil"/>
            </w:tcBorders>
          </w:tcPr>
          <w:p w14:paraId="5BD56124"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23FC78B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850" w:type="dxa"/>
          </w:tcPr>
          <w:p w14:paraId="27AF1D9B"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n2</w:t>
            </w:r>
          </w:p>
        </w:tc>
        <w:tc>
          <w:tcPr>
            <w:tcW w:w="1843" w:type="dxa"/>
          </w:tcPr>
          <w:p w14:paraId="040F8E17"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20</w:t>
            </w:r>
          </w:p>
        </w:tc>
        <w:tc>
          <w:tcPr>
            <w:tcW w:w="4536" w:type="dxa"/>
          </w:tcPr>
          <w:p w14:paraId="63CAC678"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+4.4</w:t>
            </w:r>
          </w:p>
        </w:tc>
      </w:tr>
      <w:tr w:rsidR="00F01AD7" w:rsidRPr="00392416" w14:paraId="4A5B1354" w14:textId="77777777" w:rsidTr="00023731">
        <w:tc>
          <w:tcPr>
            <w:tcW w:w="1985" w:type="dxa"/>
            <w:tcBorders>
              <w:top w:val="nil"/>
              <w:bottom w:val="nil"/>
            </w:tcBorders>
          </w:tcPr>
          <w:p w14:paraId="54A80496"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CC4CBA1" w14:textId="77777777" w:rsidR="00F01AD7" w:rsidRPr="00392416" w:rsidRDefault="00F01AD7" w:rsidP="00F01AD7">
            <w:pPr>
              <w:spacing w:after="0"/>
              <w:jc w:val="center"/>
              <w:rPr>
                <w:rFonts w:ascii="Arial" w:hAnsi="Arial"/>
                <w:sz w:val="16"/>
                <w:szCs w:val="16"/>
              </w:rPr>
            </w:pPr>
          </w:p>
        </w:tc>
        <w:tc>
          <w:tcPr>
            <w:tcW w:w="850" w:type="dxa"/>
          </w:tcPr>
          <w:p w14:paraId="34C4B0DD"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78C1CBC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3DB4562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REF_aggressor</w:t>
            </w:r>
          </w:p>
        </w:tc>
      </w:tr>
      <w:tr w:rsidR="00F01AD7" w:rsidRPr="00392416" w14:paraId="15CD70F9" w14:textId="77777777" w:rsidTr="00023731">
        <w:tc>
          <w:tcPr>
            <w:tcW w:w="1985" w:type="dxa"/>
            <w:tcBorders>
              <w:top w:val="nil"/>
              <w:bottom w:val="nil"/>
            </w:tcBorders>
          </w:tcPr>
          <w:p w14:paraId="23015795"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0589AF59"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6</w:t>
            </w:r>
          </w:p>
        </w:tc>
        <w:tc>
          <w:tcPr>
            <w:tcW w:w="850" w:type="dxa"/>
          </w:tcPr>
          <w:p w14:paraId="0E189000"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n2</w:t>
            </w:r>
          </w:p>
        </w:tc>
        <w:tc>
          <w:tcPr>
            <w:tcW w:w="1843" w:type="dxa"/>
          </w:tcPr>
          <w:p w14:paraId="5F58F8FC"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5</w:t>
            </w:r>
          </w:p>
        </w:tc>
        <w:tc>
          <w:tcPr>
            <w:tcW w:w="4536" w:type="dxa"/>
          </w:tcPr>
          <w:p w14:paraId="7354C318"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+32.1</w:t>
            </w:r>
          </w:p>
        </w:tc>
      </w:tr>
      <w:tr w:rsidR="00F01AD7" w:rsidRPr="00392416" w14:paraId="70F77B5C" w14:textId="77777777" w:rsidTr="00023731">
        <w:tc>
          <w:tcPr>
            <w:tcW w:w="1985" w:type="dxa"/>
            <w:tcBorders>
              <w:top w:val="nil"/>
              <w:bottom w:val="nil"/>
            </w:tcBorders>
          </w:tcPr>
          <w:p w14:paraId="0573C0AD"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4B35383" w14:textId="77777777" w:rsidR="00F01AD7" w:rsidRPr="00392416" w:rsidRDefault="00F01AD7" w:rsidP="00F01AD7">
            <w:pPr>
              <w:spacing w:after="0"/>
              <w:jc w:val="center"/>
              <w:rPr>
                <w:rFonts w:ascii="Arial" w:hAnsi="Arial"/>
                <w:sz w:val="16"/>
                <w:szCs w:val="16"/>
              </w:rPr>
            </w:pPr>
          </w:p>
        </w:tc>
        <w:tc>
          <w:tcPr>
            <w:tcW w:w="850" w:type="dxa"/>
          </w:tcPr>
          <w:p w14:paraId="2E9797F1"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08ACB9BE"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10</w:t>
            </w:r>
          </w:p>
        </w:tc>
        <w:tc>
          <w:tcPr>
            <w:tcW w:w="4536" w:type="dxa"/>
          </w:tcPr>
          <w:p w14:paraId="655E628C"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C40F933" w14:textId="77777777" w:rsidTr="00023731">
        <w:tc>
          <w:tcPr>
            <w:tcW w:w="1985" w:type="dxa"/>
            <w:tcBorders>
              <w:top w:val="nil"/>
              <w:bottom w:val="nil"/>
            </w:tcBorders>
          </w:tcPr>
          <w:p w14:paraId="614464D7"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17DD860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7</w:t>
            </w:r>
          </w:p>
        </w:tc>
        <w:tc>
          <w:tcPr>
            <w:tcW w:w="850" w:type="dxa"/>
          </w:tcPr>
          <w:p w14:paraId="286B0F3C"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n2</w:t>
            </w:r>
          </w:p>
        </w:tc>
        <w:tc>
          <w:tcPr>
            <w:tcW w:w="1843" w:type="dxa"/>
          </w:tcPr>
          <w:p w14:paraId="2E344B16"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5</w:t>
            </w:r>
          </w:p>
        </w:tc>
        <w:tc>
          <w:tcPr>
            <w:tcW w:w="4536" w:type="dxa"/>
          </w:tcPr>
          <w:p w14:paraId="2731601D"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+19.1</w:t>
            </w:r>
          </w:p>
        </w:tc>
      </w:tr>
      <w:tr w:rsidR="00F01AD7" w:rsidRPr="00392416" w14:paraId="5DBF9FB9" w14:textId="77777777" w:rsidTr="00023731">
        <w:tc>
          <w:tcPr>
            <w:tcW w:w="1985" w:type="dxa"/>
            <w:tcBorders>
              <w:top w:val="nil"/>
              <w:bottom w:val="nil"/>
            </w:tcBorders>
          </w:tcPr>
          <w:p w14:paraId="53A4EA00"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78B1DEFC" w14:textId="77777777" w:rsidR="00F01AD7" w:rsidRPr="00392416" w:rsidRDefault="00F01AD7" w:rsidP="00F01AD7">
            <w:pPr>
              <w:spacing w:after="0"/>
              <w:jc w:val="center"/>
              <w:rPr>
                <w:rFonts w:ascii="Arial" w:hAnsi="Arial"/>
                <w:sz w:val="16"/>
                <w:szCs w:val="16"/>
              </w:rPr>
            </w:pPr>
          </w:p>
        </w:tc>
        <w:tc>
          <w:tcPr>
            <w:tcW w:w="850" w:type="dxa"/>
          </w:tcPr>
          <w:p w14:paraId="5AC45358"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38BE4317"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10</w:t>
            </w:r>
          </w:p>
        </w:tc>
        <w:tc>
          <w:tcPr>
            <w:tcW w:w="4536" w:type="dxa"/>
          </w:tcPr>
          <w:p w14:paraId="7620A750"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0BE6830" w14:textId="77777777" w:rsidTr="00023731">
        <w:tc>
          <w:tcPr>
            <w:tcW w:w="1985" w:type="dxa"/>
            <w:tcBorders>
              <w:top w:val="nil"/>
              <w:bottom w:val="nil"/>
            </w:tcBorders>
          </w:tcPr>
          <w:p w14:paraId="1B5F5932" w14:textId="77777777" w:rsidR="00F01AD7" w:rsidRPr="00392416" w:rsidRDefault="00F01AD7" w:rsidP="00F01AD7">
            <w:pPr>
              <w:spacing w:after="0"/>
              <w:jc w:val="center"/>
              <w:rPr>
                <w:rFonts w:ascii="Arial" w:hAnsi="Arial"/>
                <w:sz w:val="16"/>
                <w:szCs w:val="16"/>
              </w:rPr>
            </w:pPr>
          </w:p>
        </w:tc>
        <w:tc>
          <w:tcPr>
            <w:tcW w:w="709" w:type="dxa"/>
            <w:tcBorders>
              <w:top w:val="single" w:sz="4" w:space="0" w:color="auto"/>
              <w:bottom w:val="nil"/>
            </w:tcBorders>
          </w:tcPr>
          <w:p w14:paraId="33ED969A"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8</w:t>
            </w:r>
          </w:p>
        </w:tc>
        <w:tc>
          <w:tcPr>
            <w:tcW w:w="850" w:type="dxa"/>
          </w:tcPr>
          <w:p w14:paraId="3CB757B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n2</w:t>
            </w:r>
          </w:p>
        </w:tc>
        <w:tc>
          <w:tcPr>
            <w:tcW w:w="1843" w:type="dxa"/>
          </w:tcPr>
          <w:p w14:paraId="60AC7259"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52ABB7FE"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+20.0</w:t>
            </w:r>
          </w:p>
        </w:tc>
      </w:tr>
      <w:tr w:rsidR="00F01AD7" w:rsidRPr="00392416" w14:paraId="6AF63E7C" w14:textId="77777777" w:rsidTr="00023731">
        <w:tc>
          <w:tcPr>
            <w:tcW w:w="1985" w:type="dxa"/>
            <w:tcBorders>
              <w:top w:val="nil"/>
              <w:bottom w:val="nil"/>
            </w:tcBorders>
          </w:tcPr>
          <w:p w14:paraId="43AFB5E8"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6E24F29" w14:textId="77777777" w:rsidR="00F01AD7" w:rsidRPr="00392416" w:rsidRDefault="00F01AD7" w:rsidP="00F01AD7">
            <w:pPr>
              <w:spacing w:after="0"/>
              <w:jc w:val="center"/>
              <w:rPr>
                <w:rFonts w:ascii="Arial" w:hAnsi="Arial"/>
                <w:sz w:val="16"/>
                <w:szCs w:val="16"/>
              </w:rPr>
            </w:pPr>
          </w:p>
        </w:tc>
        <w:tc>
          <w:tcPr>
            <w:tcW w:w="850" w:type="dxa"/>
          </w:tcPr>
          <w:p w14:paraId="7303B57A"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7056048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2EF79405"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5DCC1C22" w14:textId="77777777" w:rsidTr="00023731">
        <w:tc>
          <w:tcPr>
            <w:tcW w:w="1985" w:type="dxa"/>
            <w:tcBorders>
              <w:top w:val="nil"/>
              <w:bottom w:val="nil"/>
            </w:tcBorders>
          </w:tcPr>
          <w:p w14:paraId="03C7FD82"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2A550B6A"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9</w:t>
            </w:r>
          </w:p>
        </w:tc>
        <w:tc>
          <w:tcPr>
            <w:tcW w:w="850" w:type="dxa"/>
          </w:tcPr>
          <w:p w14:paraId="1BA3BB46"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n2</w:t>
            </w:r>
          </w:p>
        </w:tc>
        <w:tc>
          <w:tcPr>
            <w:tcW w:w="1843" w:type="dxa"/>
          </w:tcPr>
          <w:p w14:paraId="73543721"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5</w:t>
            </w:r>
          </w:p>
        </w:tc>
        <w:tc>
          <w:tcPr>
            <w:tcW w:w="4536" w:type="dxa"/>
          </w:tcPr>
          <w:p w14:paraId="00D3F0DE"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+1.0</w:t>
            </w:r>
          </w:p>
        </w:tc>
      </w:tr>
      <w:tr w:rsidR="00F01AD7" w:rsidRPr="00392416" w14:paraId="1DBE3286" w14:textId="77777777" w:rsidTr="00023731">
        <w:tc>
          <w:tcPr>
            <w:tcW w:w="1985" w:type="dxa"/>
            <w:tcBorders>
              <w:top w:val="nil"/>
              <w:bottom w:val="single" w:sz="4" w:space="0" w:color="auto"/>
            </w:tcBorders>
          </w:tcPr>
          <w:p w14:paraId="7A6039FD"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89D8AF5" w14:textId="77777777" w:rsidR="00F01AD7" w:rsidRPr="00392416" w:rsidRDefault="00F01AD7" w:rsidP="00F01AD7">
            <w:pPr>
              <w:spacing w:after="0"/>
              <w:jc w:val="center"/>
              <w:rPr>
                <w:rFonts w:ascii="Arial" w:hAnsi="Arial"/>
                <w:sz w:val="16"/>
                <w:szCs w:val="16"/>
              </w:rPr>
            </w:pPr>
          </w:p>
        </w:tc>
        <w:tc>
          <w:tcPr>
            <w:tcW w:w="850" w:type="dxa"/>
          </w:tcPr>
          <w:p w14:paraId="2EE8B026"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2FBA5ECC"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100</w:t>
            </w:r>
          </w:p>
        </w:tc>
        <w:tc>
          <w:tcPr>
            <w:tcW w:w="4536" w:type="dxa"/>
          </w:tcPr>
          <w:p w14:paraId="1BD38C68"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1E4D271B" w14:textId="77777777" w:rsidTr="00023731">
        <w:tc>
          <w:tcPr>
            <w:tcW w:w="1985" w:type="dxa"/>
            <w:tcBorders>
              <w:top w:val="single" w:sz="4" w:space="0" w:color="auto"/>
              <w:bottom w:val="nil"/>
            </w:tcBorders>
          </w:tcPr>
          <w:p w14:paraId="24A4EFC2"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CA_n3A-n41A</w:t>
            </w:r>
          </w:p>
        </w:tc>
        <w:tc>
          <w:tcPr>
            <w:tcW w:w="709" w:type="dxa"/>
            <w:tcBorders>
              <w:top w:val="single" w:sz="4" w:space="0" w:color="auto"/>
              <w:bottom w:val="nil"/>
            </w:tcBorders>
          </w:tcPr>
          <w:p w14:paraId="668EBE57"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w:t>
            </w:r>
          </w:p>
        </w:tc>
        <w:tc>
          <w:tcPr>
            <w:tcW w:w="850" w:type="dxa"/>
          </w:tcPr>
          <w:p w14:paraId="0D28F9C8"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n3</w:t>
            </w:r>
          </w:p>
        </w:tc>
        <w:tc>
          <w:tcPr>
            <w:tcW w:w="1843" w:type="dxa"/>
          </w:tcPr>
          <w:p w14:paraId="78032FE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2D512D8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REF_victim</w:t>
            </w:r>
            <w:r w:rsidRPr="00392416">
              <w:rPr>
                <w:rFonts w:ascii="Arial" w:hAnsi="Arial"/>
                <w:sz w:val="16"/>
                <w:szCs w:val="16"/>
                <w:lang w:eastAsia="zh-CN"/>
              </w:rPr>
              <w:t xml:space="preserve"> +18.4</w:t>
            </w:r>
          </w:p>
        </w:tc>
      </w:tr>
      <w:tr w:rsidR="00F01AD7" w:rsidRPr="00392416" w14:paraId="695AE148" w14:textId="77777777" w:rsidTr="00023731">
        <w:tc>
          <w:tcPr>
            <w:tcW w:w="1985" w:type="dxa"/>
            <w:tcBorders>
              <w:top w:val="nil"/>
              <w:bottom w:val="nil"/>
            </w:tcBorders>
          </w:tcPr>
          <w:p w14:paraId="10E20915"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A832F0A" w14:textId="77777777" w:rsidR="00F01AD7" w:rsidRPr="00392416" w:rsidRDefault="00F01AD7" w:rsidP="00F01AD7">
            <w:pPr>
              <w:spacing w:after="0"/>
              <w:jc w:val="center"/>
              <w:rPr>
                <w:rFonts w:ascii="Arial" w:hAnsi="Arial"/>
                <w:sz w:val="16"/>
                <w:szCs w:val="16"/>
              </w:rPr>
            </w:pPr>
          </w:p>
        </w:tc>
        <w:tc>
          <w:tcPr>
            <w:tcW w:w="850" w:type="dxa"/>
          </w:tcPr>
          <w:p w14:paraId="25B0664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n41</w:t>
            </w:r>
          </w:p>
        </w:tc>
        <w:tc>
          <w:tcPr>
            <w:tcW w:w="1843" w:type="dxa"/>
          </w:tcPr>
          <w:p w14:paraId="7B4F9A5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37E1B7F4"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084589C" w14:textId="77777777" w:rsidTr="00023731">
        <w:tc>
          <w:tcPr>
            <w:tcW w:w="1985" w:type="dxa"/>
            <w:tcBorders>
              <w:top w:val="nil"/>
              <w:bottom w:val="nil"/>
            </w:tcBorders>
          </w:tcPr>
          <w:p w14:paraId="5E817899" w14:textId="77777777" w:rsidR="00F01AD7" w:rsidRPr="00392416" w:rsidRDefault="00F01AD7" w:rsidP="00F01AD7">
            <w:pPr>
              <w:spacing w:after="0"/>
              <w:jc w:val="center"/>
              <w:rPr>
                <w:rFonts w:ascii="Arial" w:hAnsi="Arial"/>
                <w:sz w:val="16"/>
                <w:szCs w:val="16"/>
              </w:rPr>
            </w:pPr>
          </w:p>
        </w:tc>
        <w:tc>
          <w:tcPr>
            <w:tcW w:w="709" w:type="dxa"/>
            <w:tcBorders>
              <w:top w:val="single" w:sz="4" w:space="0" w:color="auto"/>
              <w:bottom w:val="nil"/>
            </w:tcBorders>
          </w:tcPr>
          <w:p w14:paraId="27FC5F9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2</w:t>
            </w:r>
          </w:p>
        </w:tc>
        <w:tc>
          <w:tcPr>
            <w:tcW w:w="850" w:type="dxa"/>
          </w:tcPr>
          <w:p w14:paraId="17EB43A6"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n3</w:t>
            </w:r>
          </w:p>
        </w:tc>
        <w:tc>
          <w:tcPr>
            <w:tcW w:w="1843" w:type="dxa"/>
          </w:tcPr>
          <w:p w14:paraId="378F087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0544191E"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+2.3</w:t>
            </w:r>
          </w:p>
        </w:tc>
      </w:tr>
      <w:tr w:rsidR="00F01AD7" w:rsidRPr="00392416" w14:paraId="7C40A424" w14:textId="77777777" w:rsidTr="00023731">
        <w:tc>
          <w:tcPr>
            <w:tcW w:w="1985" w:type="dxa"/>
            <w:tcBorders>
              <w:top w:val="nil"/>
              <w:bottom w:val="single" w:sz="4" w:space="0" w:color="auto"/>
            </w:tcBorders>
          </w:tcPr>
          <w:p w14:paraId="104821CE"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3A459A1A" w14:textId="77777777" w:rsidR="00F01AD7" w:rsidRPr="00392416" w:rsidRDefault="00F01AD7" w:rsidP="00F01AD7">
            <w:pPr>
              <w:spacing w:after="0"/>
              <w:jc w:val="center"/>
              <w:rPr>
                <w:rFonts w:ascii="Arial" w:hAnsi="Arial"/>
                <w:sz w:val="16"/>
                <w:szCs w:val="16"/>
              </w:rPr>
            </w:pPr>
          </w:p>
        </w:tc>
        <w:tc>
          <w:tcPr>
            <w:tcW w:w="850" w:type="dxa"/>
          </w:tcPr>
          <w:p w14:paraId="1B35AF1D"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n41</w:t>
            </w:r>
          </w:p>
        </w:tc>
        <w:tc>
          <w:tcPr>
            <w:tcW w:w="1843" w:type="dxa"/>
          </w:tcPr>
          <w:p w14:paraId="758BB2F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100</w:t>
            </w:r>
          </w:p>
        </w:tc>
        <w:tc>
          <w:tcPr>
            <w:tcW w:w="4536" w:type="dxa"/>
          </w:tcPr>
          <w:p w14:paraId="0B5CA55D"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REF_aggressor</w:t>
            </w:r>
          </w:p>
        </w:tc>
      </w:tr>
      <w:tr w:rsidR="00F01AD7" w:rsidRPr="00392416" w14:paraId="2BD7C246" w14:textId="77777777" w:rsidTr="00023731">
        <w:tc>
          <w:tcPr>
            <w:tcW w:w="1985" w:type="dxa"/>
            <w:tcBorders>
              <w:top w:val="nil"/>
              <w:bottom w:val="nil"/>
            </w:tcBorders>
          </w:tcPr>
          <w:p w14:paraId="56E60498"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CA_n3A-n77A</w:t>
            </w:r>
          </w:p>
        </w:tc>
        <w:tc>
          <w:tcPr>
            <w:tcW w:w="709" w:type="dxa"/>
            <w:tcBorders>
              <w:top w:val="single" w:sz="4" w:space="0" w:color="auto"/>
              <w:bottom w:val="nil"/>
            </w:tcBorders>
          </w:tcPr>
          <w:p w14:paraId="514B1D73"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4</w:t>
            </w:r>
          </w:p>
        </w:tc>
        <w:tc>
          <w:tcPr>
            <w:tcW w:w="850" w:type="dxa"/>
          </w:tcPr>
          <w:p w14:paraId="49B5A3A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n3</w:t>
            </w:r>
          </w:p>
        </w:tc>
        <w:tc>
          <w:tcPr>
            <w:tcW w:w="1843" w:type="dxa"/>
          </w:tcPr>
          <w:p w14:paraId="58537C67"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5</w:t>
            </w:r>
          </w:p>
        </w:tc>
        <w:tc>
          <w:tcPr>
            <w:tcW w:w="4536" w:type="dxa"/>
          </w:tcPr>
          <w:p w14:paraId="15D8739B"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REF_victim</w:t>
            </w:r>
            <w:r w:rsidRPr="00392416">
              <w:rPr>
                <w:rFonts w:ascii="Arial" w:eastAsia="ＭＳ 明朝" w:hAnsi="Arial"/>
                <w:sz w:val="16"/>
                <w:szCs w:val="16"/>
                <w:lang w:eastAsia="ja-JP"/>
              </w:rPr>
              <w:t xml:space="preserve"> +31.9</w:t>
            </w:r>
          </w:p>
        </w:tc>
      </w:tr>
      <w:tr w:rsidR="00F01AD7" w:rsidRPr="00392416" w14:paraId="59CDFB8C" w14:textId="77777777" w:rsidTr="00023731">
        <w:tc>
          <w:tcPr>
            <w:tcW w:w="1985" w:type="dxa"/>
            <w:tcBorders>
              <w:top w:val="nil"/>
              <w:bottom w:val="nil"/>
            </w:tcBorders>
          </w:tcPr>
          <w:p w14:paraId="0F44BD6A"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B235802" w14:textId="77777777" w:rsidR="00F01AD7" w:rsidRPr="00392416" w:rsidRDefault="00F01AD7" w:rsidP="00F01AD7">
            <w:pPr>
              <w:spacing w:after="0"/>
              <w:jc w:val="center"/>
              <w:rPr>
                <w:rFonts w:ascii="Arial" w:hAnsi="Arial"/>
                <w:sz w:val="16"/>
                <w:szCs w:val="16"/>
              </w:rPr>
            </w:pPr>
          </w:p>
        </w:tc>
        <w:tc>
          <w:tcPr>
            <w:tcW w:w="850" w:type="dxa"/>
          </w:tcPr>
          <w:p w14:paraId="75F43005" w14:textId="77777777" w:rsidR="00F01AD7" w:rsidRPr="00392416" w:rsidRDefault="00F01AD7" w:rsidP="00F01AD7">
            <w:pPr>
              <w:spacing w:after="0"/>
              <w:jc w:val="center"/>
              <w:rPr>
                <w:rFonts w:ascii="Arial" w:hAnsi="Arial"/>
                <w:sz w:val="16"/>
                <w:szCs w:val="16"/>
                <w:vertAlign w:val="superscript"/>
                <w:lang w:eastAsia="zh-CN"/>
              </w:rPr>
            </w:pPr>
            <w:r w:rsidRPr="00392416">
              <w:rPr>
                <w:rFonts w:ascii="Arial" w:hAnsi="Arial"/>
                <w:sz w:val="16"/>
                <w:szCs w:val="16"/>
                <w:lang w:eastAsia="zh-CN"/>
              </w:rPr>
              <w:t>n77</w:t>
            </w:r>
          </w:p>
        </w:tc>
        <w:tc>
          <w:tcPr>
            <w:tcW w:w="1843" w:type="dxa"/>
          </w:tcPr>
          <w:p w14:paraId="33E33437"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w:t>
            </w:r>
          </w:p>
        </w:tc>
        <w:tc>
          <w:tcPr>
            <w:tcW w:w="4536" w:type="dxa"/>
          </w:tcPr>
          <w:p w14:paraId="2E56FA53"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REF_aggressor</w:t>
            </w:r>
          </w:p>
        </w:tc>
      </w:tr>
      <w:tr w:rsidR="00F01AD7" w:rsidRPr="00392416" w14:paraId="2C8F213F" w14:textId="77777777" w:rsidTr="00023731">
        <w:tc>
          <w:tcPr>
            <w:tcW w:w="1985" w:type="dxa"/>
            <w:tcBorders>
              <w:top w:val="nil"/>
              <w:bottom w:val="nil"/>
            </w:tcBorders>
          </w:tcPr>
          <w:p w14:paraId="4E3808F1" w14:textId="77777777" w:rsidR="00F01AD7" w:rsidRPr="00392416" w:rsidRDefault="00F01AD7" w:rsidP="00F01AD7">
            <w:pPr>
              <w:spacing w:after="0"/>
              <w:jc w:val="center"/>
              <w:rPr>
                <w:rFonts w:ascii="Arial" w:hAnsi="Arial"/>
                <w:sz w:val="16"/>
                <w:szCs w:val="16"/>
              </w:rPr>
            </w:pPr>
          </w:p>
        </w:tc>
        <w:tc>
          <w:tcPr>
            <w:tcW w:w="709" w:type="dxa"/>
            <w:tcBorders>
              <w:top w:val="single" w:sz="4" w:space="0" w:color="auto"/>
              <w:bottom w:val="nil"/>
            </w:tcBorders>
          </w:tcPr>
          <w:p w14:paraId="56BBF2A5"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5</w:t>
            </w:r>
          </w:p>
        </w:tc>
        <w:tc>
          <w:tcPr>
            <w:tcW w:w="850" w:type="dxa"/>
          </w:tcPr>
          <w:p w14:paraId="03588FC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n3</w:t>
            </w:r>
          </w:p>
        </w:tc>
        <w:tc>
          <w:tcPr>
            <w:tcW w:w="1843" w:type="dxa"/>
          </w:tcPr>
          <w:p w14:paraId="77901449"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5</w:t>
            </w:r>
          </w:p>
        </w:tc>
        <w:tc>
          <w:tcPr>
            <w:tcW w:w="4536" w:type="dxa"/>
          </w:tcPr>
          <w:p w14:paraId="6D673CA9"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REF_victim</w:t>
            </w:r>
            <w:r w:rsidRPr="00392416">
              <w:rPr>
                <w:rFonts w:ascii="Arial" w:eastAsia="ＭＳ 明朝" w:hAnsi="Arial"/>
                <w:sz w:val="16"/>
                <w:szCs w:val="16"/>
                <w:lang w:eastAsia="ja-JP"/>
              </w:rPr>
              <w:t xml:space="preserve"> +18.5</w:t>
            </w:r>
          </w:p>
        </w:tc>
      </w:tr>
      <w:tr w:rsidR="00F01AD7" w:rsidRPr="00392416" w14:paraId="022AF43D" w14:textId="77777777" w:rsidTr="00023731">
        <w:tc>
          <w:tcPr>
            <w:tcW w:w="1985" w:type="dxa"/>
            <w:tcBorders>
              <w:top w:val="nil"/>
              <w:bottom w:val="nil"/>
            </w:tcBorders>
          </w:tcPr>
          <w:p w14:paraId="09FB3F7D"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06BF4A79" w14:textId="77777777" w:rsidR="00F01AD7" w:rsidRPr="00392416" w:rsidRDefault="00F01AD7" w:rsidP="00F01AD7">
            <w:pPr>
              <w:spacing w:after="0"/>
              <w:jc w:val="center"/>
              <w:rPr>
                <w:rFonts w:ascii="Arial" w:hAnsi="Arial"/>
                <w:sz w:val="16"/>
                <w:szCs w:val="16"/>
              </w:rPr>
            </w:pPr>
          </w:p>
        </w:tc>
        <w:tc>
          <w:tcPr>
            <w:tcW w:w="850" w:type="dxa"/>
          </w:tcPr>
          <w:p w14:paraId="7398AFF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43A27BEE"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w:t>
            </w:r>
          </w:p>
        </w:tc>
        <w:tc>
          <w:tcPr>
            <w:tcW w:w="4536" w:type="dxa"/>
          </w:tcPr>
          <w:p w14:paraId="4B79291C"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REF_aggressor</w:t>
            </w:r>
          </w:p>
        </w:tc>
      </w:tr>
      <w:tr w:rsidR="00F01AD7" w:rsidRPr="00392416" w14:paraId="0166766F" w14:textId="77777777" w:rsidTr="00023731">
        <w:tc>
          <w:tcPr>
            <w:tcW w:w="1985" w:type="dxa"/>
            <w:tcBorders>
              <w:top w:val="nil"/>
              <w:bottom w:val="nil"/>
            </w:tcBorders>
          </w:tcPr>
          <w:p w14:paraId="44E86C33" w14:textId="77777777" w:rsidR="00F01AD7" w:rsidRPr="00392416" w:rsidRDefault="00F01AD7" w:rsidP="00F01AD7">
            <w:pPr>
              <w:spacing w:after="0"/>
              <w:jc w:val="center"/>
              <w:rPr>
                <w:rFonts w:ascii="Arial" w:hAnsi="Arial"/>
                <w:sz w:val="16"/>
                <w:szCs w:val="16"/>
              </w:rPr>
            </w:pPr>
          </w:p>
        </w:tc>
        <w:tc>
          <w:tcPr>
            <w:tcW w:w="709" w:type="dxa"/>
            <w:tcBorders>
              <w:top w:val="single" w:sz="4" w:space="0" w:color="auto"/>
              <w:bottom w:val="nil"/>
            </w:tcBorders>
          </w:tcPr>
          <w:p w14:paraId="238BC888"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6</w:t>
            </w:r>
          </w:p>
        </w:tc>
        <w:tc>
          <w:tcPr>
            <w:tcW w:w="850" w:type="dxa"/>
          </w:tcPr>
          <w:p w14:paraId="4498D86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n3</w:t>
            </w:r>
          </w:p>
        </w:tc>
        <w:tc>
          <w:tcPr>
            <w:tcW w:w="1843" w:type="dxa"/>
          </w:tcPr>
          <w:p w14:paraId="36B1EC5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62C3823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REF_victim +8.1</w:t>
            </w:r>
          </w:p>
        </w:tc>
      </w:tr>
      <w:tr w:rsidR="00F01AD7" w:rsidRPr="00392416" w14:paraId="56C4D086" w14:textId="77777777" w:rsidTr="00023731">
        <w:tc>
          <w:tcPr>
            <w:tcW w:w="1985" w:type="dxa"/>
            <w:tcBorders>
              <w:top w:val="nil"/>
              <w:bottom w:val="nil"/>
            </w:tcBorders>
          </w:tcPr>
          <w:p w14:paraId="52DA31A0"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17AEB4E6" w14:textId="77777777" w:rsidR="00F01AD7" w:rsidRPr="00392416" w:rsidRDefault="00F01AD7" w:rsidP="00F01AD7">
            <w:pPr>
              <w:spacing w:after="0"/>
              <w:jc w:val="center"/>
              <w:rPr>
                <w:rFonts w:ascii="Arial" w:hAnsi="Arial"/>
                <w:sz w:val="16"/>
                <w:szCs w:val="16"/>
              </w:rPr>
            </w:pPr>
          </w:p>
        </w:tc>
        <w:tc>
          <w:tcPr>
            <w:tcW w:w="850" w:type="dxa"/>
          </w:tcPr>
          <w:p w14:paraId="245E9E78"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5CF21CE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4F4CF7A2"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REF_aggressor</w:t>
            </w:r>
          </w:p>
        </w:tc>
      </w:tr>
      <w:tr w:rsidR="00F01AD7" w:rsidRPr="00392416" w14:paraId="11B3DF69" w14:textId="77777777" w:rsidTr="00023731">
        <w:tc>
          <w:tcPr>
            <w:tcW w:w="1985" w:type="dxa"/>
            <w:tcBorders>
              <w:top w:val="nil"/>
              <w:bottom w:val="nil"/>
            </w:tcBorders>
          </w:tcPr>
          <w:p w14:paraId="57809A3E" w14:textId="77777777" w:rsidR="00F01AD7" w:rsidRPr="00392416" w:rsidRDefault="00F01AD7" w:rsidP="00F01AD7">
            <w:pPr>
              <w:spacing w:after="0"/>
              <w:jc w:val="center"/>
              <w:rPr>
                <w:rFonts w:ascii="Arial" w:hAnsi="Arial"/>
                <w:sz w:val="16"/>
                <w:szCs w:val="16"/>
              </w:rPr>
            </w:pPr>
          </w:p>
        </w:tc>
        <w:tc>
          <w:tcPr>
            <w:tcW w:w="709" w:type="dxa"/>
            <w:tcBorders>
              <w:top w:val="single" w:sz="4" w:space="0" w:color="auto"/>
              <w:bottom w:val="nil"/>
            </w:tcBorders>
          </w:tcPr>
          <w:p w14:paraId="7BAA1622"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7</w:t>
            </w:r>
          </w:p>
        </w:tc>
        <w:tc>
          <w:tcPr>
            <w:tcW w:w="850" w:type="dxa"/>
          </w:tcPr>
          <w:p w14:paraId="47201FD8"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n3</w:t>
            </w:r>
          </w:p>
        </w:tc>
        <w:tc>
          <w:tcPr>
            <w:tcW w:w="1843" w:type="dxa"/>
          </w:tcPr>
          <w:p w14:paraId="3672874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40</w:t>
            </w:r>
          </w:p>
        </w:tc>
        <w:tc>
          <w:tcPr>
            <w:tcW w:w="4536" w:type="dxa"/>
          </w:tcPr>
          <w:p w14:paraId="62BD42AD"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REF_victim +1.0</w:t>
            </w:r>
          </w:p>
        </w:tc>
      </w:tr>
      <w:tr w:rsidR="00F01AD7" w:rsidRPr="00392416" w14:paraId="6D9E78B4" w14:textId="77777777" w:rsidTr="00023731">
        <w:tc>
          <w:tcPr>
            <w:tcW w:w="1985" w:type="dxa"/>
            <w:tcBorders>
              <w:top w:val="nil"/>
              <w:bottom w:val="single" w:sz="4" w:space="0" w:color="auto"/>
            </w:tcBorders>
          </w:tcPr>
          <w:p w14:paraId="3C8E7C96"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14E5E3C" w14:textId="77777777" w:rsidR="00F01AD7" w:rsidRPr="00392416" w:rsidRDefault="00F01AD7" w:rsidP="00F01AD7">
            <w:pPr>
              <w:spacing w:after="0"/>
              <w:jc w:val="center"/>
              <w:rPr>
                <w:rFonts w:ascii="Arial" w:hAnsi="Arial"/>
                <w:sz w:val="16"/>
                <w:szCs w:val="16"/>
              </w:rPr>
            </w:pPr>
          </w:p>
        </w:tc>
        <w:tc>
          <w:tcPr>
            <w:tcW w:w="850" w:type="dxa"/>
          </w:tcPr>
          <w:p w14:paraId="7681F22B"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72345BA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40</w:t>
            </w:r>
          </w:p>
        </w:tc>
        <w:tc>
          <w:tcPr>
            <w:tcW w:w="4536" w:type="dxa"/>
          </w:tcPr>
          <w:p w14:paraId="5DADBFA8"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REF_aggressor</w:t>
            </w:r>
          </w:p>
        </w:tc>
      </w:tr>
      <w:tr w:rsidR="00F01AD7" w:rsidRPr="00392416" w14:paraId="6ECAF333" w14:textId="77777777" w:rsidTr="00023731">
        <w:tc>
          <w:tcPr>
            <w:tcW w:w="1985" w:type="dxa"/>
            <w:tcBorders>
              <w:top w:val="nil"/>
              <w:bottom w:val="nil"/>
            </w:tcBorders>
          </w:tcPr>
          <w:p w14:paraId="73898813"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CA_n3A-n78A</w:t>
            </w:r>
          </w:p>
        </w:tc>
        <w:tc>
          <w:tcPr>
            <w:tcW w:w="709" w:type="dxa"/>
            <w:tcBorders>
              <w:bottom w:val="nil"/>
            </w:tcBorders>
          </w:tcPr>
          <w:p w14:paraId="7E363650"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6</w:t>
            </w:r>
          </w:p>
        </w:tc>
        <w:tc>
          <w:tcPr>
            <w:tcW w:w="850" w:type="dxa"/>
          </w:tcPr>
          <w:p w14:paraId="00CE8D2F"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n3</w:t>
            </w:r>
          </w:p>
        </w:tc>
        <w:tc>
          <w:tcPr>
            <w:tcW w:w="1843" w:type="dxa"/>
          </w:tcPr>
          <w:p w14:paraId="0F0AE9C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30B6C5B1"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+ 8.1</w:t>
            </w:r>
          </w:p>
        </w:tc>
      </w:tr>
      <w:tr w:rsidR="00F01AD7" w:rsidRPr="00392416" w14:paraId="189D34E6" w14:textId="77777777" w:rsidTr="00023731">
        <w:tc>
          <w:tcPr>
            <w:tcW w:w="1985" w:type="dxa"/>
            <w:tcBorders>
              <w:top w:val="nil"/>
              <w:bottom w:val="nil"/>
            </w:tcBorders>
          </w:tcPr>
          <w:p w14:paraId="7AE0D031"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1D9FD62C" w14:textId="77777777" w:rsidR="00F01AD7" w:rsidRPr="00392416" w:rsidRDefault="00F01AD7" w:rsidP="00F01AD7">
            <w:pPr>
              <w:spacing w:after="0"/>
              <w:jc w:val="center"/>
              <w:rPr>
                <w:rFonts w:ascii="Arial" w:hAnsi="Arial"/>
                <w:sz w:val="16"/>
                <w:szCs w:val="16"/>
              </w:rPr>
            </w:pPr>
          </w:p>
        </w:tc>
        <w:tc>
          <w:tcPr>
            <w:tcW w:w="850" w:type="dxa"/>
          </w:tcPr>
          <w:p w14:paraId="17E81EE4"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n78</w:t>
            </w:r>
          </w:p>
        </w:tc>
        <w:tc>
          <w:tcPr>
            <w:tcW w:w="1843" w:type="dxa"/>
          </w:tcPr>
          <w:p w14:paraId="3EF5E08D"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5</w:t>
            </w:r>
          </w:p>
        </w:tc>
        <w:tc>
          <w:tcPr>
            <w:tcW w:w="4536" w:type="dxa"/>
          </w:tcPr>
          <w:p w14:paraId="79B46540"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06F5F927" w14:textId="77777777" w:rsidTr="00023731">
        <w:tc>
          <w:tcPr>
            <w:tcW w:w="1985" w:type="dxa"/>
            <w:tcBorders>
              <w:top w:val="nil"/>
              <w:bottom w:val="nil"/>
            </w:tcBorders>
          </w:tcPr>
          <w:p w14:paraId="62031DB7"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2C97DE3B"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7</w:t>
            </w:r>
          </w:p>
        </w:tc>
        <w:tc>
          <w:tcPr>
            <w:tcW w:w="850" w:type="dxa"/>
          </w:tcPr>
          <w:p w14:paraId="593554B9"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n3</w:t>
            </w:r>
          </w:p>
        </w:tc>
        <w:tc>
          <w:tcPr>
            <w:tcW w:w="1843" w:type="dxa"/>
          </w:tcPr>
          <w:p w14:paraId="6E002E7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40</w:t>
            </w:r>
          </w:p>
        </w:tc>
        <w:tc>
          <w:tcPr>
            <w:tcW w:w="4536" w:type="dxa"/>
          </w:tcPr>
          <w:p w14:paraId="1804B08E"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+ 1.0</w:t>
            </w:r>
          </w:p>
        </w:tc>
      </w:tr>
      <w:tr w:rsidR="00F01AD7" w:rsidRPr="00392416" w14:paraId="6B6130D6" w14:textId="77777777" w:rsidTr="00023731">
        <w:tc>
          <w:tcPr>
            <w:tcW w:w="1985" w:type="dxa"/>
            <w:tcBorders>
              <w:top w:val="nil"/>
              <w:bottom w:val="single" w:sz="4" w:space="0" w:color="auto"/>
            </w:tcBorders>
          </w:tcPr>
          <w:p w14:paraId="2563FE2C"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081AAFE2" w14:textId="77777777" w:rsidR="00F01AD7" w:rsidRPr="00392416" w:rsidRDefault="00F01AD7" w:rsidP="00F01AD7">
            <w:pPr>
              <w:spacing w:after="0"/>
              <w:jc w:val="center"/>
              <w:rPr>
                <w:rFonts w:ascii="Arial" w:hAnsi="Arial"/>
                <w:sz w:val="16"/>
                <w:szCs w:val="16"/>
              </w:rPr>
            </w:pPr>
          </w:p>
        </w:tc>
        <w:tc>
          <w:tcPr>
            <w:tcW w:w="850" w:type="dxa"/>
          </w:tcPr>
          <w:p w14:paraId="02DA3909"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n78</w:t>
            </w:r>
          </w:p>
        </w:tc>
        <w:tc>
          <w:tcPr>
            <w:tcW w:w="1843" w:type="dxa"/>
          </w:tcPr>
          <w:p w14:paraId="08CAD023"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40</w:t>
            </w:r>
          </w:p>
        </w:tc>
        <w:tc>
          <w:tcPr>
            <w:tcW w:w="4536" w:type="dxa"/>
          </w:tcPr>
          <w:p w14:paraId="679F753A"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1157469" w14:textId="77777777" w:rsidTr="00023731">
        <w:tc>
          <w:tcPr>
            <w:tcW w:w="1985" w:type="dxa"/>
            <w:tcBorders>
              <w:top w:val="nil"/>
              <w:bottom w:val="nil"/>
            </w:tcBorders>
          </w:tcPr>
          <w:p w14:paraId="0A9B7F8D"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CA_n5A-n77A</w:t>
            </w:r>
          </w:p>
        </w:tc>
        <w:tc>
          <w:tcPr>
            <w:tcW w:w="709" w:type="dxa"/>
            <w:tcBorders>
              <w:bottom w:val="nil"/>
            </w:tcBorders>
          </w:tcPr>
          <w:p w14:paraId="0A78F6CE"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850" w:type="dxa"/>
          </w:tcPr>
          <w:p w14:paraId="5DA0E140"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n5</w:t>
            </w:r>
          </w:p>
        </w:tc>
        <w:tc>
          <w:tcPr>
            <w:tcW w:w="1843" w:type="dxa"/>
          </w:tcPr>
          <w:p w14:paraId="7FEE38BA"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20</w:t>
            </w:r>
          </w:p>
        </w:tc>
        <w:tc>
          <w:tcPr>
            <w:tcW w:w="4536" w:type="dxa"/>
          </w:tcPr>
          <w:p w14:paraId="710327A9"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+1.5</w:t>
            </w:r>
          </w:p>
        </w:tc>
      </w:tr>
      <w:tr w:rsidR="00F01AD7" w:rsidRPr="00392416" w14:paraId="74A5E316" w14:textId="77777777" w:rsidTr="00023731">
        <w:tc>
          <w:tcPr>
            <w:tcW w:w="1985" w:type="dxa"/>
            <w:tcBorders>
              <w:top w:val="nil"/>
              <w:bottom w:val="nil"/>
            </w:tcBorders>
          </w:tcPr>
          <w:p w14:paraId="4F1F96EB"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09ED86BF" w14:textId="77777777" w:rsidR="00F01AD7" w:rsidRPr="00392416" w:rsidRDefault="00F01AD7" w:rsidP="00F01AD7">
            <w:pPr>
              <w:spacing w:after="0"/>
              <w:jc w:val="center"/>
              <w:rPr>
                <w:rFonts w:ascii="Arial" w:hAnsi="Arial"/>
                <w:sz w:val="16"/>
                <w:szCs w:val="16"/>
              </w:rPr>
            </w:pPr>
          </w:p>
        </w:tc>
        <w:tc>
          <w:tcPr>
            <w:tcW w:w="850" w:type="dxa"/>
          </w:tcPr>
          <w:p w14:paraId="78570AE6"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3E4A1EA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3C85D0BE"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4909D7A9" w14:textId="77777777" w:rsidTr="00023731">
        <w:tc>
          <w:tcPr>
            <w:tcW w:w="1985" w:type="dxa"/>
            <w:tcBorders>
              <w:top w:val="nil"/>
              <w:bottom w:val="nil"/>
            </w:tcBorders>
          </w:tcPr>
          <w:p w14:paraId="1B05A992"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4347132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6</w:t>
            </w:r>
          </w:p>
        </w:tc>
        <w:tc>
          <w:tcPr>
            <w:tcW w:w="850" w:type="dxa"/>
          </w:tcPr>
          <w:p w14:paraId="18B62266"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n5</w:t>
            </w:r>
          </w:p>
        </w:tc>
        <w:tc>
          <w:tcPr>
            <w:tcW w:w="1843" w:type="dxa"/>
          </w:tcPr>
          <w:p w14:paraId="1E52602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593E6086"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F01AD7" w:rsidRPr="00392416" w14:paraId="3493B5F3" w14:textId="77777777" w:rsidTr="00023731">
        <w:tc>
          <w:tcPr>
            <w:tcW w:w="1985" w:type="dxa"/>
            <w:tcBorders>
              <w:top w:val="nil"/>
              <w:bottom w:val="nil"/>
            </w:tcBorders>
          </w:tcPr>
          <w:p w14:paraId="19A34637"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27C95AF6" w14:textId="77777777" w:rsidR="00F01AD7" w:rsidRPr="00392416" w:rsidRDefault="00F01AD7" w:rsidP="00F01AD7">
            <w:pPr>
              <w:spacing w:after="0"/>
              <w:jc w:val="center"/>
              <w:rPr>
                <w:rFonts w:ascii="Arial" w:hAnsi="Arial"/>
                <w:sz w:val="16"/>
                <w:szCs w:val="16"/>
              </w:rPr>
            </w:pPr>
          </w:p>
        </w:tc>
        <w:tc>
          <w:tcPr>
            <w:tcW w:w="850" w:type="dxa"/>
          </w:tcPr>
          <w:p w14:paraId="72B364EF"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67340F4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533BB4CB"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3F565161" w14:textId="77777777" w:rsidTr="00023731">
        <w:tc>
          <w:tcPr>
            <w:tcW w:w="1985" w:type="dxa"/>
            <w:tcBorders>
              <w:top w:val="nil"/>
              <w:bottom w:val="nil"/>
            </w:tcBorders>
          </w:tcPr>
          <w:p w14:paraId="21B7FBD4"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2A44B19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7</w:t>
            </w:r>
          </w:p>
        </w:tc>
        <w:tc>
          <w:tcPr>
            <w:tcW w:w="850" w:type="dxa"/>
          </w:tcPr>
          <w:p w14:paraId="285E6CFD"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n5</w:t>
            </w:r>
          </w:p>
        </w:tc>
        <w:tc>
          <w:tcPr>
            <w:tcW w:w="1843" w:type="dxa"/>
          </w:tcPr>
          <w:p w14:paraId="4987EC0B"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7E773C6E"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+18.6</w:t>
            </w:r>
          </w:p>
        </w:tc>
      </w:tr>
      <w:tr w:rsidR="00F01AD7" w:rsidRPr="00392416" w14:paraId="2611AD91" w14:textId="77777777" w:rsidTr="00023731">
        <w:tc>
          <w:tcPr>
            <w:tcW w:w="1985" w:type="dxa"/>
            <w:tcBorders>
              <w:top w:val="nil"/>
              <w:bottom w:val="single" w:sz="4" w:space="0" w:color="auto"/>
            </w:tcBorders>
          </w:tcPr>
          <w:p w14:paraId="6D7CD52C"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90AD824" w14:textId="77777777" w:rsidR="00F01AD7" w:rsidRPr="00392416" w:rsidRDefault="00F01AD7" w:rsidP="00F01AD7">
            <w:pPr>
              <w:spacing w:after="0"/>
              <w:jc w:val="center"/>
              <w:rPr>
                <w:rFonts w:ascii="Arial" w:hAnsi="Arial"/>
                <w:sz w:val="16"/>
                <w:szCs w:val="16"/>
              </w:rPr>
            </w:pPr>
          </w:p>
        </w:tc>
        <w:tc>
          <w:tcPr>
            <w:tcW w:w="850" w:type="dxa"/>
          </w:tcPr>
          <w:p w14:paraId="6012D14A"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4CF3F985"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46B843E6"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616F54C4" w14:textId="77777777" w:rsidTr="00023731">
        <w:trPr>
          <w:ins w:id="273" w:author="Anritsu" w:date="2025-08-15T17:38:00Z"/>
        </w:trPr>
        <w:tc>
          <w:tcPr>
            <w:tcW w:w="1985" w:type="dxa"/>
            <w:tcBorders>
              <w:top w:val="single" w:sz="4" w:space="0" w:color="auto"/>
              <w:bottom w:val="nil"/>
            </w:tcBorders>
          </w:tcPr>
          <w:p w14:paraId="0F3C5371" w14:textId="77777777" w:rsidR="00F01AD7" w:rsidRPr="00392416" w:rsidRDefault="00F01AD7" w:rsidP="00F01AD7">
            <w:pPr>
              <w:spacing w:after="0"/>
              <w:jc w:val="center"/>
              <w:rPr>
                <w:ins w:id="274" w:author="Anritsu" w:date="2025-08-15T17:38:00Z" w16du:dateUtc="2025-08-15T08:38:00Z"/>
                <w:rFonts w:ascii="Arial" w:hAnsi="Arial"/>
                <w:sz w:val="16"/>
                <w:szCs w:val="16"/>
              </w:rPr>
            </w:pPr>
            <w:ins w:id="275" w:author="Anritsu" w:date="2025-08-15T17:38:00Z" w16du:dateUtc="2025-08-15T08:38:00Z">
              <w:r w:rsidRPr="00392416">
                <w:rPr>
                  <w:rFonts w:ascii="Arial" w:hAnsi="Arial" w:hint="eastAsia"/>
                  <w:sz w:val="16"/>
                  <w:szCs w:val="16"/>
                  <w:lang w:eastAsia="zh-CN"/>
                </w:rPr>
                <w:t>C</w:t>
              </w:r>
              <w:r w:rsidRPr="00392416">
                <w:rPr>
                  <w:rFonts w:ascii="Arial" w:hAnsi="Arial"/>
                  <w:sz w:val="16"/>
                  <w:szCs w:val="16"/>
                  <w:lang w:eastAsia="zh-CN"/>
                </w:rPr>
                <w:t>A_n8A-n78A</w:t>
              </w:r>
            </w:ins>
          </w:p>
        </w:tc>
        <w:tc>
          <w:tcPr>
            <w:tcW w:w="709" w:type="dxa"/>
            <w:tcBorders>
              <w:top w:val="nil"/>
              <w:bottom w:val="nil"/>
            </w:tcBorders>
          </w:tcPr>
          <w:p w14:paraId="1859DFA2" w14:textId="77777777" w:rsidR="00F01AD7" w:rsidRPr="00392416" w:rsidRDefault="00F01AD7" w:rsidP="00F01AD7">
            <w:pPr>
              <w:spacing w:after="0"/>
              <w:jc w:val="center"/>
              <w:rPr>
                <w:ins w:id="276" w:author="Anritsu" w:date="2025-08-15T17:38:00Z" w16du:dateUtc="2025-08-15T08:38:00Z"/>
                <w:rFonts w:ascii="Arial" w:hAnsi="Arial"/>
                <w:sz w:val="16"/>
                <w:szCs w:val="16"/>
                <w:lang w:eastAsia="ja-JP"/>
              </w:rPr>
            </w:pPr>
            <w:ins w:id="277" w:author="Anritsu" w:date="2025-08-15T17:38:00Z" w16du:dateUtc="2025-08-15T08:38:00Z">
              <w:r w:rsidRPr="00392416">
                <w:rPr>
                  <w:rFonts w:ascii="Arial" w:hAnsi="Arial" w:hint="eastAsia"/>
                  <w:sz w:val="16"/>
                  <w:szCs w:val="16"/>
                  <w:lang w:eastAsia="ja-JP"/>
                </w:rPr>
                <w:t>3</w:t>
              </w:r>
            </w:ins>
          </w:p>
        </w:tc>
        <w:tc>
          <w:tcPr>
            <w:tcW w:w="850" w:type="dxa"/>
          </w:tcPr>
          <w:p w14:paraId="4AE50B90" w14:textId="77777777" w:rsidR="00F01AD7" w:rsidRPr="00392416" w:rsidRDefault="00F01AD7" w:rsidP="00F01AD7">
            <w:pPr>
              <w:spacing w:after="0"/>
              <w:jc w:val="center"/>
              <w:rPr>
                <w:ins w:id="278" w:author="Anritsu" w:date="2025-08-15T17:38:00Z" w16du:dateUtc="2025-08-15T08:38:00Z"/>
                <w:rFonts w:ascii="Arial" w:hAnsi="Arial"/>
                <w:sz w:val="16"/>
                <w:szCs w:val="16"/>
                <w:lang w:eastAsia="zh-CN"/>
              </w:rPr>
            </w:pPr>
            <w:ins w:id="279" w:author="Anritsu" w:date="2025-08-15T17:38:00Z" w16du:dateUtc="2025-08-15T08:38:00Z">
              <w:r w:rsidRPr="00392416">
                <w:rPr>
                  <w:rFonts w:ascii="Arial" w:hAnsi="Arial" w:hint="eastAsia"/>
                  <w:sz w:val="16"/>
                  <w:szCs w:val="16"/>
                  <w:lang w:eastAsia="zh-CN"/>
                </w:rPr>
                <w:t>n</w:t>
              </w:r>
              <w:r w:rsidRPr="00392416">
                <w:rPr>
                  <w:rFonts w:ascii="Arial" w:hAnsi="Arial"/>
                  <w:sz w:val="16"/>
                  <w:szCs w:val="16"/>
                  <w:lang w:eastAsia="zh-CN"/>
                </w:rPr>
                <w:t>8</w:t>
              </w:r>
            </w:ins>
          </w:p>
        </w:tc>
        <w:tc>
          <w:tcPr>
            <w:tcW w:w="1843" w:type="dxa"/>
          </w:tcPr>
          <w:p w14:paraId="4FF9789D" w14:textId="77777777" w:rsidR="00F01AD7" w:rsidRPr="00392416" w:rsidRDefault="00F01AD7" w:rsidP="00F01AD7">
            <w:pPr>
              <w:spacing w:after="0"/>
              <w:jc w:val="center"/>
              <w:rPr>
                <w:ins w:id="280" w:author="Anritsu" w:date="2025-08-15T17:38:00Z" w16du:dateUtc="2025-08-15T08:38:00Z"/>
                <w:rFonts w:ascii="Arial" w:hAnsi="Arial"/>
                <w:sz w:val="16"/>
                <w:szCs w:val="16"/>
                <w:lang w:eastAsia="zh-CN"/>
              </w:rPr>
            </w:pPr>
            <w:ins w:id="281" w:author="Anritsu" w:date="2025-08-15T17:38:00Z" w16du:dateUtc="2025-08-15T08:38:00Z">
              <w:r w:rsidRPr="00392416">
                <w:rPr>
                  <w:rFonts w:ascii="Arial" w:hAnsi="Arial" w:hint="eastAsia"/>
                  <w:sz w:val="16"/>
                  <w:szCs w:val="16"/>
                  <w:lang w:eastAsia="zh-CN"/>
                </w:rPr>
                <w:t>5</w:t>
              </w:r>
            </w:ins>
          </w:p>
        </w:tc>
        <w:tc>
          <w:tcPr>
            <w:tcW w:w="4536" w:type="dxa"/>
          </w:tcPr>
          <w:p w14:paraId="30950F0E" w14:textId="77777777" w:rsidR="00F01AD7" w:rsidRPr="00392416" w:rsidRDefault="00F01AD7" w:rsidP="00F01AD7">
            <w:pPr>
              <w:spacing w:after="0"/>
              <w:jc w:val="center"/>
              <w:rPr>
                <w:ins w:id="282" w:author="Anritsu" w:date="2025-08-15T17:38:00Z" w16du:dateUtc="2025-08-15T08:38:00Z"/>
                <w:rFonts w:ascii="Arial" w:hAnsi="Arial"/>
                <w:sz w:val="16"/>
                <w:szCs w:val="16"/>
              </w:rPr>
            </w:pPr>
            <w:ins w:id="283" w:author="Anritsu" w:date="2025-08-15T17:38:00Z" w16du:dateUtc="2025-08-15T08:38:00Z">
              <w:r w:rsidRPr="00392416">
                <w:rPr>
                  <w:rFonts w:ascii="Arial" w:hAnsi="Arial"/>
                  <w:sz w:val="16"/>
                  <w:szCs w:val="16"/>
                </w:rPr>
                <w:t>REF_victim</w:t>
              </w:r>
              <w:r w:rsidRPr="00392416">
                <w:rPr>
                  <w:rFonts w:ascii="Arial" w:hAnsi="Arial"/>
                  <w:sz w:val="16"/>
                  <w:szCs w:val="16"/>
                  <w:lang w:eastAsia="zh-CN"/>
                </w:rPr>
                <w:t xml:space="preserve"> +15.5</w:t>
              </w:r>
            </w:ins>
          </w:p>
        </w:tc>
      </w:tr>
      <w:tr w:rsidR="00F01AD7" w:rsidRPr="00392416" w14:paraId="691B68D5" w14:textId="77777777" w:rsidTr="00023731">
        <w:trPr>
          <w:ins w:id="284" w:author="Anritsu" w:date="2025-08-15T17:38:00Z"/>
        </w:trPr>
        <w:tc>
          <w:tcPr>
            <w:tcW w:w="1985" w:type="dxa"/>
            <w:tcBorders>
              <w:top w:val="nil"/>
              <w:bottom w:val="nil"/>
            </w:tcBorders>
          </w:tcPr>
          <w:p w14:paraId="0713C464" w14:textId="77777777" w:rsidR="00F01AD7" w:rsidRPr="00392416" w:rsidRDefault="00F01AD7" w:rsidP="00F01AD7">
            <w:pPr>
              <w:spacing w:after="0"/>
              <w:jc w:val="center"/>
              <w:rPr>
                <w:ins w:id="285" w:author="Anritsu" w:date="2025-08-15T17:38:00Z" w16du:dateUtc="2025-08-15T08:38:00Z"/>
                <w:rFonts w:ascii="Arial" w:hAnsi="Arial"/>
                <w:sz w:val="16"/>
                <w:szCs w:val="16"/>
              </w:rPr>
            </w:pPr>
          </w:p>
        </w:tc>
        <w:tc>
          <w:tcPr>
            <w:tcW w:w="709" w:type="dxa"/>
            <w:tcBorders>
              <w:top w:val="nil"/>
              <w:bottom w:val="single" w:sz="4" w:space="0" w:color="auto"/>
            </w:tcBorders>
          </w:tcPr>
          <w:p w14:paraId="1C61D3FF" w14:textId="77777777" w:rsidR="00F01AD7" w:rsidRPr="00392416" w:rsidRDefault="00F01AD7" w:rsidP="00F01AD7">
            <w:pPr>
              <w:spacing w:after="0"/>
              <w:jc w:val="center"/>
              <w:rPr>
                <w:ins w:id="286" w:author="Anritsu" w:date="2025-08-15T17:38:00Z" w16du:dateUtc="2025-08-15T08:38:00Z"/>
                <w:rFonts w:ascii="Arial" w:hAnsi="Arial"/>
                <w:sz w:val="16"/>
                <w:szCs w:val="16"/>
              </w:rPr>
            </w:pPr>
          </w:p>
        </w:tc>
        <w:tc>
          <w:tcPr>
            <w:tcW w:w="850" w:type="dxa"/>
          </w:tcPr>
          <w:p w14:paraId="700EA2CB" w14:textId="77777777" w:rsidR="00F01AD7" w:rsidRPr="00392416" w:rsidRDefault="00F01AD7" w:rsidP="00F01AD7">
            <w:pPr>
              <w:spacing w:after="0"/>
              <w:jc w:val="center"/>
              <w:rPr>
                <w:ins w:id="287" w:author="Anritsu" w:date="2025-08-15T17:38:00Z" w16du:dateUtc="2025-08-15T08:38:00Z"/>
                <w:rFonts w:ascii="Arial" w:hAnsi="Arial"/>
                <w:sz w:val="16"/>
                <w:szCs w:val="16"/>
                <w:lang w:eastAsia="zh-CN"/>
              </w:rPr>
            </w:pPr>
            <w:ins w:id="288" w:author="Anritsu" w:date="2025-08-15T17:38:00Z" w16du:dateUtc="2025-08-15T08:38:00Z">
              <w:r w:rsidRPr="00392416">
                <w:rPr>
                  <w:rFonts w:ascii="Arial" w:hAnsi="Arial" w:hint="eastAsia"/>
                  <w:sz w:val="16"/>
                  <w:szCs w:val="16"/>
                  <w:lang w:eastAsia="zh-CN"/>
                </w:rPr>
                <w:t>n</w:t>
              </w:r>
              <w:r w:rsidRPr="00392416">
                <w:rPr>
                  <w:rFonts w:ascii="Arial" w:hAnsi="Arial"/>
                  <w:sz w:val="16"/>
                  <w:szCs w:val="16"/>
                  <w:lang w:eastAsia="zh-CN"/>
                </w:rPr>
                <w:t>78</w:t>
              </w:r>
            </w:ins>
          </w:p>
        </w:tc>
        <w:tc>
          <w:tcPr>
            <w:tcW w:w="1843" w:type="dxa"/>
          </w:tcPr>
          <w:p w14:paraId="7C8838AF" w14:textId="77777777" w:rsidR="00F01AD7" w:rsidRPr="00392416" w:rsidRDefault="00F01AD7" w:rsidP="00F01AD7">
            <w:pPr>
              <w:spacing w:after="0"/>
              <w:jc w:val="center"/>
              <w:rPr>
                <w:ins w:id="289" w:author="Anritsu" w:date="2025-08-15T17:38:00Z" w16du:dateUtc="2025-08-15T08:38:00Z"/>
                <w:rFonts w:ascii="Arial" w:hAnsi="Arial"/>
                <w:sz w:val="16"/>
                <w:szCs w:val="16"/>
                <w:lang w:eastAsia="zh-CN"/>
              </w:rPr>
            </w:pPr>
            <w:ins w:id="290" w:author="Anritsu" w:date="2025-08-15T17:38:00Z" w16du:dateUtc="2025-08-15T08:38:00Z">
              <w:r w:rsidRPr="00392416">
                <w:rPr>
                  <w:rFonts w:ascii="Arial" w:hAnsi="Arial" w:hint="eastAsia"/>
                  <w:sz w:val="16"/>
                  <w:szCs w:val="16"/>
                  <w:lang w:eastAsia="zh-CN"/>
                </w:rPr>
                <w:t>1</w:t>
              </w:r>
              <w:r w:rsidRPr="00392416">
                <w:rPr>
                  <w:rFonts w:ascii="Arial" w:hAnsi="Arial"/>
                  <w:sz w:val="16"/>
                  <w:szCs w:val="16"/>
                  <w:lang w:eastAsia="zh-CN"/>
                </w:rPr>
                <w:t>0</w:t>
              </w:r>
            </w:ins>
          </w:p>
        </w:tc>
        <w:tc>
          <w:tcPr>
            <w:tcW w:w="4536" w:type="dxa"/>
          </w:tcPr>
          <w:p w14:paraId="10F383FE" w14:textId="77777777" w:rsidR="00F01AD7" w:rsidRPr="00392416" w:rsidRDefault="00F01AD7" w:rsidP="00F01AD7">
            <w:pPr>
              <w:spacing w:after="0"/>
              <w:jc w:val="center"/>
              <w:rPr>
                <w:ins w:id="291" w:author="Anritsu" w:date="2025-08-15T17:38:00Z" w16du:dateUtc="2025-08-15T08:38:00Z"/>
                <w:rFonts w:ascii="Arial" w:hAnsi="Arial"/>
                <w:sz w:val="16"/>
                <w:szCs w:val="16"/>
              </w:rPr>
            </w:pPr>
            <w:ins w:id="292" w:author="Anritsu" w:date="2025-08-15T17:38:00Z" w16du:dateUtc="2025-08-15T08:38:00Z">
              <w:r w:rsidRPr="00392416">
                <w:rPr>
                  <w:rFonts w:ascii="Arial" w:hAnsi="Arial"/>
                  <w:sz w:val="16"/>
                  <w:szCs w:val="16"/>
                </w:rPr>
                <w:t>REF_aggressor</w:t>
              </w:r>
            </w:ins>
          </w:p>
        </w:tc>
      </w:tr>
      <w:tr w:rsidR="00F01AD7" w:rsidRPr="00392416" w14:paraId="323AE1E8" w14:textId="77777777" w:rsidTr="00023731">
        <w:trPr>
          <w:ins w:id="293" w:author="Anritsu" w:date="2025-08-15T17:38:00Z"/>
        </w:trPr>
        <w:tc>
          <w:tcPr>
            <w:tcW w:w="1985" w:type="dxa"/>
            <w:tcBorders>
              <w:top w:val="nil"/>
              <w:bottom w:val="nil"/>
            </w:tcBorders>
          </w:tcPr>
          <w:p w14:paraId="5B91B11B" w14:textId="77777777" w:rsidR="00F01AD7" w:rsidRPr="00392416" w:rsidRDefault="00F01AD7" w:rsidP="00F01AD7">
            <w:pPr>
              <w:spacing w:after="0"/>
              <w:jc w:val="center"/>
              <w:rPr>
                <w:ins w:id="294" w:author="Anritsu" w:date="2025-08-15T17:38:00Z" w16du:dateUtc="2025-08-15T08:38:00Z"/>
                <w:rFonts w:ascii="Arial" w:hAnsi="Arial"/>
                <w:sz w:val="16"/>
                <w:szCs w:val="16"/>
              </w:rPr>
            </w:pPr>
          </w:p>
        </w:tc>
        <w:tc>
          <w:tcPr>
            <w:tcW w:w="709" w:type="dxa"/>
            <w:tcBorders>
              <w:top w:val="nil"/>
              <w:bottom w:val="nil"/>
            </w:tcBorders>
          </w:tcPr>
          <w:p w14:paraId="7F445111" w14:textId="77777777" w:rsidR="00F01AD7" w:rsidRPr="00392416" w:rsidRDefault="00F01AD7" w:rsidP="00F01AD7">
            <w:pPr>
              <w:spacing w:after="0"/>
              <w:jc w:val="center"/>
              <w:rPr>
                <w:ins w:id="295" w:author="Anritsu" w:date="2025-08-15T17:38:00Z" w16du:dateUtc="2025-08-15T08:38:00Z"/>
                <w:rFonts w:ascii="Arial" w:hAnsi="Arial"/>
                <w:sz w:val="16"/>
                <w:szCs w:val="16"/>
                <w:lang w:eastAsia="ja-JP"/>
              </w:rPr>
            </w:pPr>
            <w:ins w:id="296" w:author="Anritsu" w:date="2025-08-15T17:38:00Z" w16du:dateUtc="2025-08-15T08:38:00Z">
              <w:r w:rsidRPr="00392416">
                <w:rPr>
                  <w:rFonts w:ascii="Arial" w:hAnsi="Arial" w:hint="eastAsia"/>
                  <w:sz w:val="16"/>
                  <w:szCs w:val="16"/>
                  <w:lang w:eastAsia="ja-JP"/>
                </w:rPr>
                <w:t>4</w:t>
              </w:r>
            </w:ins>
          </w:p>
        </w:tc>
        <w:tc>
          <w:tcPr>
            <w:tcW w:w="850" w:type="dxa"/>
          </w:tcPr>
          <w:p w14:paraId="7AE6E778" w14:textId="77777777" w:rsidR="00F01AD7" w:rsidRPr="00392416" w:rsidRDefault="00F01AD7" w:rsidP="00F01AD7">
            <w:pPr>
              <w:spacing w:after="0"/>
              <w:jc w:val="center"/>
              <w:rPr>
                <w:ins w:id="297" w:author="Anritsu" w:date="2025-08-15T17:38:00Z" w16du:dateUtc="2025-08-15T08:38:00Z"/>
                <w:rFonts w:ascii="Arial" w:hAnsi="Arial"/>
                <w:sz w:val="16"/>
                <w:szCs w:val="16"/>
                <w:lang w:eastAsia="zh-CN"/>
              </w:rPr>
            </w:pPr>
            <w:ins w:id="298" w:author="Anritsu" w:date="2025-08-15T17:38:00Z" w16du:dateUtc="2025-08-15T08:38:00Z">
              <w:r w:rsidRPr="00392416">
                <w:rPr>
                  <w:rFonts w:ascii="Arial" w:hAnsi="Arial" w:hint="eastAsia"/>
                  <w:sz w:val="16"/>
                  <w:szCs w:val="16"/>
                  <w:lang w:eastAsia="zh-CN"/>
                </w:rPr>
                <w:t>n</w:t>
              </w:r>
              <w:r w:rsidRPr="00392416">
                <w:rPr>
                  <w:rFonts w:ascii="Arial" w:hAnsi="Arial"/>
                  <w:sz w:val="16"/>
                  <w:szCs w:val="16"/>
                  <w:lang w:eastAsia="zh-CN"/>
                </w:rPr>
                <w:t>8</w:t>
              </w:r>
            </w:ins>
          </w:p>
        </w:tc>
        <w:tc>
          <w:tcPr>
            <w:tcW w:w="1843" w:type="dxa"/>
          </w:tcPr>
          <w:p w14:paraId="074ACED3" w14:textId="77777777" w:rsidR="00F01AD7" w:rsidRPr="00392416" w:rsidRDefault="00F01AD7" w:rsidP="00F01AD7">
            <w:pPr>
              <w:spacing w:after="0"/>
              <w:jc w:val="center"/>
              <w:rPr>
                <w:ins w:id="299" w:author="Anritsu" w:date="2025-08-15T17:38:00Z" w16du:dateUtc="2025-08-15T08:38:00Z"/>
                <w:rFonts w:ascii="Arial" w:hAnsi="Arial"/>
                <w:sz w:val="16"/>
                <w:szCs w:val="16"/>
                <w:lang w:eastAsia="zh-CN"/>
              </w:rPr>
            </w:pPr>
            <w:ins w:id="300" w:author="Anritsu" w:date="2025-08-15T17:38:00Z" w16du:dateUtc="2025-08-15T08:38:00Z">
              <w:r w:rsidRPr="00392416">
                <w:rPr>
                  <w:rFonts w:ascii="Arial" w:hAnsi="Arial" w:hint="eastAsia"/>
                  <w:sz w:val="16"/>
                  <w:szCs w:val="16"/>
                  <w:lang w:eastAsia="zh-CN"/>
                </w:rPr>
                <w:t>5</w:t>
              </w:r>
            </w:ins>
          </w:p>
        </w:tc>
        <w:tc>
          <w:tcPr>
            <w:tcW w:w="4536" w:type="dxa"/>
          </w:tcPr>
          <w:p w14:paraId="5BED1B3D" w14:textId="77777777" w:rsidR="00F01AD7" w:rsidRPr="00392416" w:rsidRDefault="00F01AD7" w:rsidP="00F01AD7">
            <w:pPr>
              <w:spacing w:after="0"/>
              <w:jc w:val="center"/>
              <w:rPr>
                <w:ins w:id="301" w:author="Anritsu" w:date="2025-08-15T17:38:00Z" w16du:dateUtc="2025-08-15T08:38:00Z"/>
                <w:rFonts w:ascii="Arial" w:hAnsi="Arial"/>
                <w:sz w:val="16"/>
                <w:szCs w:val="16"/>
              </w:rPr>
            </w:pPr>
            <w:ins w:id="302" w:author="Anritsu" w:date="2025-08-15T17:38:00Z" w16du:dateUtc="2025-08-15T08:38:00Z">
              <w:r w:rsidRPr="00392416">
                <w:rPr>
                  <w:rFonts w:ascii="Arial" w:hAnsi="Arial"/>
                  <w:sz w:val="16"/>
                  <w:szCs w:val="16"/>
                </w:rPr>
                <w:t>REF_victim</w:t>
              </w:r>
              <w:r w:rsidRPr="00392416">
                <w:rPr>
                  <w:rFonts w:ascii="Arial" w:hAnsi="Arial"/>
                  <w:sz w:val="16"/>
                  <w:szCs w:val="16"/>
                  <w:lang w:eastAsia="zh-CN"/>
                </w:rPr>
                <w:t xml:space="preserve"> +8.1</w:t>
              </w:r>
            </w:ins>
          </w:p>
        </w:tc>
      </w:tr>
      <w:tr w:rsidR="00F01AD7" w:rsidRPr="00392416" w14:paraId="7EBE7856" w14:textId="77777777" w:rsidTr="00023731">
        <w:trPr>
          <w:ins w:id="303" w:author="Anritsu" w:date="2025-08-15T17:38:00Z"/>
        </w:trPr>
        <w:tc>
          <w:tcPr>
            <w:tcW w:w="1985" w:type="dxa"/>
            <w:tcBorders>
              <w:top w:val="nil"/>
              <w:bottom w:val="nil"/>
            </w:tcBorders>
          </w:tcPr>
          <w:p w14:paraId="17F94698" w14:textId="77777777" w:rsidR="00F01AD7" w:rsidRPr="00392416" w:rsidRDefault="00F01AD7" w:rsidP="00F01AD7">
            <w:pPr>
              <w:spacing w:after="0"/>
              <w:jc w:val="center"/>
              <w:rPr>
                <w:ins w:id="304" w:author="Anritsu" w:date="2025-08-15T17:38:00Z" w16du:dateUtc="2025-08-15T08:38:00Z"/>
                <w:rFonts w:ascii="Arial" w:hAnsi="Arial"/>
                <w:sz w:val="16"/>
                <w:szCs w:val="16"/>
              </w:rPr>
            </w:pPr>
          </w:p>
        </w:tc>
        <w:tc>
          <w:tcPr>
            <w:tcW w:w="709" w:type="dxa"/>
            <w:tcBorders>
              <w:top w:val="nil"/>
              <w:bottom w:val="single" w:sz="4" w:space="0" w:color="auto"/>
            </w:tcBorders>
          </w:tcPr>
          <w:p w14:paraId="5115E95E" w14:textId="77777777" w:rsidR="00F01AD7" w:rsidRPr="00392416" w:rsidRDefault="00F01AD7" w:rsidP="00F01AD7">
            <w:pPr>
              <w:spacing w:after="0"/>
              <w:jc w:val="center"/>
              <w:rPr>
                <w:ins w:id="305" w:author="Anritsu" w:date="2025-08-15T17:38:00Z" w16du:dateUtc="2025-08-15T08:38:00Z"/>
                <w:rFonts w:ascii="Arial" w:hAnsi="Arial"/>
                <w:sz w:val="16"/>
                <w:szCs w:val="16"/>
              </w:rPr>
            </w:pPr>
          </w:p>
        </w:tc>
        <w:tc>
          <w:tcPr>
            <w:tcW w:w="850" w:type="dxa"/>
          </w:tcPr>
          <w:p w14:paraId="50A6A52C" w14:textId="77777777" w:rsidR="00F01AD7" w:rsidRPr="00392416" w:rsidRDefault="00F01AD7" w:rsidP="00F01AD7">
            <w:pPr>
              <w:spacing w:after="0"/>
              <w:jc w:val="center"/>
              <w:rPr>
                <w:ins w:id="306" w:author="Anritsu" w:date="2025-08-15T17:38:00Z" w16du:dateUtc="2025-08-15T08:38:00Z"/>
                <w:rFonts w:ascii="Arial" w:hAnsi="Arial"/>
                <w:sz w:val="16"/>
                <w:szCs w:val="16"/>
                <w:lang w:eastAsia="zh-CN"/>
              </w:rPr>
            </w:pPr>
            <w:ins w:id="307" w:author="Anritsu" w:date="2025-08-15T17:38:00Z" w16du:dateUtc="2025-08-15T08:38:00Z">
              <w:r w:rsidRPr="00392416">
                <w:rPr>
                  <w:rFonts w:ascii="Arial" w:hAnsi="Arial" w:hint="eastAsia"/>
                  <w:sz w:val="16"/>
                  <w:szCs w:val="16"/>
                  <w:lang w:eastAsia="zh-CN"/>
                </w:rPr>
                <w:t>n</w:t>
              </w:r>
              <w:r w:rsidRPr="00392416">
                <w:rPr>
                  <w:rFonts w:ascii="Arial" w:hAnsi="Arial"/>
                  <w:sz w:val="16"/>
                  <w:szCs w:val="16"/>
                  <w:lang w:eastAsia="zh-CN"/>
                </w:rPr>
                <w:t>78</w:t>
              </w:r>
            </w:ins>
          </w:p>
        </w:tc>
        <w:tc>
          <w:tcPr>
            <w:tcW w:w="1843" w:type="dxa"/>
          </w:tcPr>
          <w:p w14:paraId="241B63A6" w14:textId="77777777" w:rsidR="00F01AD7" w:rsidRPr="00392416" w:rsidRDefault="00F01AD7" w:rsidP="00F01AD7">
            <w:pPr>
              <w:spacing w:after="0"/>
              <w:jc w:val="center"/>
              <w:rPr>
                <w:ins w:id="308" w:author="Anritsu" w:date="2025-08-15T17:38:00Z" w16du:dateUtc="2025-08-15T08:38:00Z"/>
                <w:rFonts w:ascii="Arial" w:hAnsi="Arial"/>
                <w:sz w:val="16"/>
                <w:szCs w:val="16"/>
                <w:lang w:eastAsia="zh-CN"/>
              </w:rPr>
            </w:pPr>
            <w:ins w:id="309" w:author="Anritsu" w:date="2025-08-15T17:38:00Z" w16du:dateUtc="2025-08-15T08:38:00Z">
              <w:r w:rsidRPr="00392416">
                <w:rPr>
                  <w:rFonts w:ascii="Arial" w:hAnsi="Arial" w:hint="eastAsia"/>
                  <w:sz w:val="16"/>
                  <w:szCs w:val="16"/>
                  <w:lang w:eastAsia="zh-CN"/>
                </w:rPr>
                <w:t>1</w:t>
              </w:r>
              <w:r w:rsidRPr="00392416">
                <w:rPr>
                  <w:rFonts w:ascii="Arial" w:hAnsi="Arial"/>
                  <w:sz w:val="16"/>
                  <w:szCs w:val="16"/>
                  <w:lang w:eastAsia="zh-CN"/>
                </w:rPr>
                <w:t>0</w:t>
              </w:r>
            </w:ins>
          </w:p>
        </w:tc>
        <w:tc>
          <w:tcPr>
            <w:tcW w:w="4536" w:type="dxa"/>
          </w:tcPr>
          <w:p w14:paraId="49CAA8E7" w14:textId="77777777" w:rsidR="00F01AD7" w:rsidRPr="00392416" w:rsidRDefault="00F01AD7" w:rsidP="00F01AD7">
            <w:pPr>
              <w:spacing w:after="0"/>
              <w:jc w:val="center"/>
              <w:rPr>
                <w:ins w:id="310" w:author="Anritsu" w:date="2025-08-15T17:38:00Z" w16du:dateUtc="2025-08-15T08:38:00Z"/>
                <w:rFonts w:ascii="Arial" w:hAnsi="Arial"/>
                <w:sz w:val="16"/>
                <w:szCs w:val="16"/>
              </w:rPr>
            </w:pPr>
            <w:ins w:id="311" w:author="Anritsu" w:date="2025-08-15T17:38:00Z" w16du:dateUtc="2025-08-15T08:38:00Z">
              <w:r w:rsidRPr="00392416">
                <w:rPr>
                  <w:rFonts w:ascii="Arial" w:hAnsi="Arial"/>
                  <w:sz w:val="16"/>
                  <w:szCs w:val="16"/>
                </w:rPr>
                <w:t>REF_aggressor</w:t>
              </w:r>
            </w:ins>
          </w:p>
        </w:tc>
      </w:tr>
      <w:tr w:rsidR="00F01AD7" w:rsidRPr="00392416" w14:paraId="2B32645D" w14:textId="77777777" w:rsidTr="00023731">
        <w:trPr>
          <w:ins w:id="312" w:author="Anritsu" w:date="2025-08-15T17:38:00Z"/>
        </w:trPr>
        <w:tc>
          <w:tcPr>
            <w:tcW w:w="1985" w:type="dxa"/>
            <w:tcBorders>
              <w:top w:val="nil"/>
              <w:bottom w:val="nil"/>
            </w:tcBorders>
          </w:tcPr>
          <w:p w14:paraId="6C1B73F3" w14:textId="77777777" w:rsidR="00F01AD7" w:rsidRPr="00392416" w:rsidRDefault="00F01AD7" w:rsidP="00F01AD7">
            <w:pPr>
              <w:spacing w:after="0"/>
              <w:jc w:val="center"/>
              <w:rPr>
                <w:ins w:id="313" w:author="Anritsu" w:date="2025-08-15T17:38:00Z" w16du:dateUtc="2025-08-15T08:38:00Z"/>
                <w:rFonts w:ascii="Arial" w:hAnsi="Arial"/>
                <w:sz w:val="16"/>
                <w:szCs w:val="16"/>
              </w:rPr>
            </w:pPr>
          </w:p>
        </w:tc>
        <w:tc>
          <w:tcPr>
            <w:tcW w:w="709" w:type="dxa"/>
            <w:tcBorders>
              <w:top w:val="nil"/>
              <w:bottom w:val="nil"/>
            </w:tcBorders>
          </w:tcPr>
          <w:p w14:paraId="743C2317" w14:textId="77777777" w:rsidR="00F01AD7" w:rsidRPr="00392416" w:rsidRDefault="00F01AD7" w:rsidP="00F01AD7">
            <w:pPr>
              <w:spacing w:after="0"/>
              <w:jc w:val="center"/>
              <w:rPr>
                <w:ins w:id="314" w:author="Anritsu" w:date="2025-08-15T17:38:00Z" w16du:dateUtc="2025-08-15T08:38:00Z"/>
                <w:rFonts w:ascii="Arial" w:hAnsi="Arial"/>
                <w:sz w:val="16"/>
                <w:szCs w:val="16"/>
                <w:lang w:eastAsia="ja-JP"/>
              </w:rPr>
            </w:pPr>
            <w:ins w:id="315" w:author="Anritsu" w:date="2025-08-15T17:38:00Z" w16du:dateUtc="2025-08-15T08:38:00Z">
              <w:r w:rsidRPr="00392416">
                <w:rPr>
                  <w:rFonts w:ascii="Arial" w:hAnsi="Arial" w:hint="eastAsia"/>
                  <w:sz w:val="16"/>
                  <w:szCs w:val="16"/>
                  <w:lang w:eastAsia="ja-JP"/>
                </w:rPr>
                <w:t>5</w:t>
              </w:r>
            </w:ins>
          </w:p>
        </w:tc>
        <w:tc>
          <w:tcPr>
            <w:tcW w:w="850" w:type="dxa"/>
          </w:tcPr>
          <w:p w14:paraId="421B2643" w14:textId="77777777" w:rsidR="00F01AD7" w:rsidRPr="00392416" w:rsidRDefault="00F01AD7" w:rsidP="00F01AD7">
            <w:pPr>
              <w:spacing w:after="0"/>
              <w:jc w:val="center"/>
              <w:rPr>
                <w:ins w:id="316" w:author="Anritsu" w:date="2025-08-15T17:38:00Z" w16du:dateUtc="2025-08-15T08:38:00Z"/>
                <w:rFonts w:ascii="Arial" w:hAnsi="Arial"/>
                <w:sz w:val="16"/>
                <w:szCs w:val="16"/>
                <w:lang w:eastAsia="zh-CN"/>
              </w:rPr>
            </w:pPr>
            <w:ins w:id="317" w:author="Anritsu" w:date="2025-08-15T17:38:00Z" w16du:dateUtc="2025-08-15T08:38:00Z">
              <w:r w:rsidRPr="00392416">
                <w:rPr>
                  <w:rFonts w:ascii="Arial" w:hAnsi="Arial" w:hint="eastAsia"/>
                  <w:sz w:val="16"/>
                  <w:szCs w:val="16"/>
                  <w:lang w:eastAsia="zh-CN"/>
                </w:rPr>
                <w:t>n</w:t>
              </w:r>
              <w:r w:rsidRPr="00392416">
                <w:rPr>
                  <w:rFonts w:ascii="Arial" w:hAnsi="Arial"/>
                  <w:sz w:val="16"/>
                  <w:szCs w:val="16"/>
                  <w:lang w:eastAsia="zh-CN"/>
                </w:rPr>
                <w:t>8</w:t>
              </w:r>
            </w:ins>
          </w:p>
        </w:tc>
        <w:tc>
          <w:tcPr>
            <w:tcW w:w="1843" w:type="dxa"/>
          </w:tcPr>
          <w:p w14:paraId="2697AA63" w14:textId="77777777" w:rsidR="00F01AD7" w:rsidRPr="00392416" w:rsidRDefault="00F01AD7" w:rsidP="00F01AD7">
            <w:pPr>
              <w:spacing w:after="0"/>
              <w:jc w:val="center"/>
              <w:rPr>
                <w:ins w:id="318" w:author="Anritsu" w:date="2025-08-15T17:38:00Z" w16du:dateUtc="2025-08-15T08:38:00Z"/>
                <w:rFonts w:ascii="Arial" w:hAnsi="Arial"/>
                <w:sz w:val="16"/>
                <w:szCs w:val="16"/>
                <w:lang w:eastAsia="zh-CN"/>
              </w:rPr>
            </w:pPr>
            <w:ins w:id="319" w:author="Anritsu" w:date="2025-08-15T17:38:00Z" w16du:dateUtc="2025-08-15T08:38:00Z">
              <w:r w:rsidRPr="00392416">
                <w:rPr>
                  <w:rFonts w:ascii="Arial" w:hAnsi="Arial" w:hint="eastAsia"/>
                  <w:sz w:val="16"/>
                  <w:szCs w:val="16"/>
                  <w:lang w:eastAsia="zh-CN"/>
                </w:rPr>
                <w:t>2</w:t>
              </w:r>
              <w:r w:rsidRPr="00392416">
                <w:rPr>
                  <w:rFonts w:ascii="Arial" w:hAnsi="Arial"/>
                  <w:sz w:val="16"/>
                  <w:szCs w:val="16"/>
                  <w:lang w:eastAsia="zh-CN"/>
                </w:rPr>
                <w:t>0</w:t>
              </w:r>
            </w:ins>
          </w:p>
        </w:tc>
        <w:tc>
          <w:tcPr>
            <w:tcW w:w="4536" w:type="dxa"/>
          </w:tcPr>
          <w:p w14:paraId="23706DD6" w14:textId="77777777" w:rsidR="00F01AD7" w:rsidRPr="00392416" w:rsidRDefault="00F01AD7" w:rsidP="00F01AD7">
            <w:pPr>
              <w:spacing w:after="0"/>
              <w:jc w:val="center"/>
              <w:rPr>
                <w:ins w:id="320" w:author="Anritsu" w:date="2025-08-15T17:38:00Z" w16du:dateUtc="2025-08-15T08:38:00Z"/>
                <w:rFonts w:ascii="Arial" w:hAnsi="Arial"/>
                <w:sz w:val="16"/>
                <w:szCs w:val="16"/>
              </w:rPr>
            </w:pPr>
            <w:ins w:id="321" w:author="Anritsu" w:date="2025-08-15T17:38:00Z" w16du:dateUtc="2025-08-15T08:38:00Z">
              <w:r w:rsidRPr="00392416">
                <w:rPr>
                  <w:rFonts w:ascii="Arial" w:hAnsi="Arial"/>
                  <w:sz w:val="16"/>
                  <w:szCs w:val="16"/>
                </w:rPr>
                <w:t>REF_victim</w:t>
              </w:r>
              <w:r w:rsidRPr="00392416">
                <w:rPr>
                  <w:rFonts w:ascii="Arial" w:hAnsi="Arial"/>
                  <w:sz w:val="16"/>
                  <w:szCs w:val="16"/>
                  <w:lang w:eastAsia="zh-CN"/>
                </w:rPr>
                <w:t xml:space="preserve"> +1.5</w:t>
              </w:r>
            </w:ins>
          </w:p>
        </w:tc>
      </w:tr>
      <w:tr w:rsidR="00F01AD7" w:rsidRPr="00392416" w14:paraId="50094861" w14:textId="77777777" w:rsidTr="00023731">
        <w:trPr>
          <w:ins w:id="322" w:author="Anritsu" w:date="2025-08-15T17:38:00Z"/>
        </w:trPr>
        <w:tc>
          <w:tcPr>
            <w:tcW w:w="1985" w:type="dxa"/>
            <w:tcBorders>
              <w:top w:val="nil"/>
              <w:bottom w:val="single" w:sz="4" w:space="0" w:color="auto"/>
            </w:tcBorders>
          </w:tcPr>
          <w:p w14:paraId="47411169" w14:textId="77777777" w:rsidR="00F01AD7" w:rsidRPr="00392416" w:rsidRDefault="00F01AD7" w:rsidP="00F01AD7">
            <w:pPr>
              <w:spacing w:after="0"/>
              <w:jc w:val="center"/>
              <w:rPr>
                <w:ins w:id="323" w:author="Anritsu" w:date="2025-08-15T17:38:00Z" w16du:dateUtc="2025-08-15T08:38:00Z"/>
                <w:rFonts w:ascii="Arial" w:hAnsi="Arial"/>
                <w:sz w:val="16"/>
                <w:szCs w:val="16"/>
              </w:rPr>
            </w:pPr>
          </w:p>
        </w:tc>
        <w:tc>
          <w:tcPr>
            <w:tcW w:w="709" w:type="dxa"/>
            <w:tcBorders>
              <w:top w:val="nil"/>
              <w:bottom w:val="single" w:sz="4" w:space="0" w:color="auto"/>
            </w:tcBorders>
          </w:tcPr>
          <w:p w14:paraId="2645C9E1" w14:textId="77777777" w:rsidR="00F01AD7" w:rsidRPr="00392416" w:rsidRDefault="00F01AD7" w:rsidP="00F01AD7">
            <w:pPr>
              <w:spacing w:after="0"/>
              <w:jc w:val="center"/>
              <w:rPr>
                <w:ins w:id="324" w:author="Anritsu" w:date="2025-08-15T17:38:00Z" w16du:dateUtc="2025-08-15T08:38:00Z"/>
                <w:rFonts w:ascii="Arial" w:hAnsi="Arial"/>
                <w:sz w:val="16"/>
                <w:szCs w:val="16"/>
              </w:rPr>
            </w:pPr>
          </w:p>
        </w:tc>
        <w:tc>
          <w:tcPr>
            <w:tcW w:w="850" w:type="dxa"/>
          </w:tcPr>
          <w:p w14:paraId="5E5E8352" w14:textId="77777777" w:rsidR="00F01AD7" w:rsidRPr="00392416" w:rsidRDefault="00F01AD7" w:rsidP="00F01AD7">
            <w:pPr>
              <w:spacing w:after="0"/>
              <w:jc w:val="center"/>
              <w:rPr>
                <w:ins w:id="325" w:author="Anritsu" w:date="2025-08-15T17:38:00Z" w16du:dateUtc="2025-08-15T08:38:00Z"/>
                <w:rFonts w:ascii="Arial" w:hAnsi="Arial"/>
                <w:sz w:val="16"/>
                <w:szCs w:val="16"/>
                <w:lang w:eastAsia="zh-CN"/>
              </w:rPr>
            </w:pPr>
            <w:ins w:id="326" w:author="Anritsu" w:date="2025-08-15T17:38:00Z" w16du:dateUtc="2025-08-15T08:38:00Z">
              <w:r w:rsidRPr="00392416">
                <w:rPr>
                  <w:rFonts w:ascii="Arial" w:hAnsi="Arial"/>
                  <w:sz w:val="16"/>
                  <w:szCs w:val="16"/>
                  <w:lang w:eastAsia="zh-CN"/>
                </w:rPr>
                <w:t>n78</w:t>
              </w:r>
            </w:ins>
          </w:p>
        </w:tc>
        <w:tc>
          <w:tcPr>
            <w:tcW w:w="1843" w:type="dxa"/>
          </w:tcPr>
          <w:p w14:paraId="6AE0BEAC" w14:textId="77777777" w:rsidR="00F01AD7" w:rsidRPr="00392416" w:rsidRDefault="00F01AD7" w:rsidP="00F01AD7">
            <w:pPr>
              <w:spacing w:after="0"/>
              <w:jc w:val="center"/>
              <w:rPr>
                <w:ins w:id="327" w:author="Anritsu" w:date="2025-08-15T17:38:00Z" w16du:dateUtc="2025-08-15T08:38:00Z"/>
                <w:rFonts w:ascii="Arial" w:hAnsi="Arial"/>
                <w:sz w:val="16"/>
                <w:szCs w:val="16"/>
                <w:lang w:eastAsia="zh-CN"/>
              </w:rPr>
            </w:pPr>
            <w:ins w:id="328" w:author="Anritsu" w:date="2025-08-15T17:38:00Z" w16du:dateUtc="2025-08-15T08:38:00Z">
              <w:r w:rsidRPr="00392416">
                <w:rPr>
                  <w:rFonts w:ascii="Arial" w:hAnsi="Arial" w:hint="eastAsia"/>
                  <w:sz w:val="16"/>
                  <w:szCs w:val="16"/>
                  <w:lang w:eastAsia="zh-CN"/>
                </w:rPr>
                <w:t>1</w:t>
              </w:r>
              <w:r w:rsidRPr="00392416">
                <w:rPr>
                  <w:rFonts w:ascii="Arial" w:hAnsi="Arial"/>
                  <w:sz w:val="16"/>
                  <w:szCs w:val="16"/>
                  <w:lang w:eastAsia="zh-CN"/>
                </w:rPr>
                <w:t>0</w:t>
              </w:r>
            </w:ins>
          </w:p>
        </w:tc>
        <w:tc>
          <w:tcPr>
            <w:tcW w:w="4536" w:type="dxa"/>
          </w:tcPr>
          <w:p w14:paraId="4AFFBD2D" w14:textId="77777777" w:rsidR="00F01AD7" w:rsidRPr="00392416" w:rsidRDefault="00F01AD7" w:rsidP="00F01AD7">
            <w:pPr>
              <w:spacing w:after="0"/>
              <w:jc w:val="center"/>
              <w:rPr>
                <w:ins w:id="329" w:author="Anritsu" w:date="2025-08-15T17:38:00Z" w16du:dateUtc="2025-08-15T08:38:00Z"/>
                <w:rFonts w:ascii="Arial" w:hAnsi="Arial"/>
                <w:sz w:val="16"/>
                <w:szCs w:val="16"/>
              </w:rPr>
            </w:pPr>
            <w:ins w:id="330" w:author="Anritsu" w:date="2025-08-15T17:38:00Z" w16du:dateUtc="2025-08-15T08:38:00Z">
              <w:r w:rsidRPr="00392416">
                <w:rPr>
                  <w:rFonts w:ascii="Arial" w:hAnsi="Arial"/>
                  <w:sz w:val="16"/>
                  <w:szCs w:val="16"/>
                </w:rPr>
                <w:t>REF_aggressor</w:t>
              </w:r>
            </w:ins>
          </w:p>
        </w:tc>
      </w:tr>
      <w:tr w:rsidR="00F01AD7" w:rsidRPr="00392416" w14:paraId="476974E9" w14:textId="77777777" w:rsidTr="00023731">
        <w:tc>
          <w:tcPr>
            <w:tcW w:w="1985" w:type="dxa"/>
            <w:tcBorders>
              <w:top w:val="single" w:sz="4" w:space="0" w:color="auto"/>
              <w:bottom w:val="nil"/>
            </w:tcBorders>
          </w:tcPr>
          <w:p w14:paraId="0F2A93B3"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CA_n14A_n77A</w:t>
            </w:r>
          </w:p>
        </w:tc>
        <w:tc>
          <w:tcPr>
            <w:tcW w:w="709" w:type="dxa"/>
            <w:tcBorders>
              <w:top w:val="single" w:sz="4" w:space="0" w:color="auto"/>
              <w:bottom w:val="nil"/>
            </w:tcBorders>
          </w:tcPr>
          <w:p w14:paraId="6F70E11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4</w:t>
            </w:r>
          </w:p>
        </w:tc>
        <w:tc>
          <w:tcPr>
            <w:tcW w:w="850" w:type="dxa"/>
          </w:tcPr>
          <w:p w14:paraId="5877150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n14</w:t>
            </w:r>
          </w:p>
        </w:tc>
        <w:tc>
          <w:tcPr>
            <w:tcW w:w="1843" w:type="dxa"/>
          </w:tcPr>
          <w:p w14:paraId="6B6D9A4E"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66C5A575"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+ 34</w:t>
            </w:r>
          </w:p>
        </w:tc>
      </w:tr>
      <w:tr w:rsidR="00F01AD7" w:rsidRPr="00392416" w14:paraId="09DBF10A" w14:textId="77777777" w:rsidTr="00023731">
        <w:tc>
          <w:tcPr>
            <w:tcW w:w="1985" w:type="dxa"/>
            <w:tcBorders>
              <w:top w:val="nil"/>
              <w:bottom w:val="nil"/>
            </w:tcBorders>
          </w:tcPr>
          <w:p w14:paraId="33B6EEB4"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0BF043FD" w14:textId="77777777" w:rsidR="00F01AD7" w:rsidRPr="00392416" w:rsidRDefault="00F01AD7" w:rsidP="00F01AD7">
            <w:pPr>
              <w:spacing w:after="0"/>
              <w:jc w:val="center"/>
              <w:rPr>
                <w:rFonts w:ascii="Arial" w:hAnsi="Arial"/>
                <w:sz w:val="16"/>
                <w:szCs w:val="16"/>
              </w:rPr>
            </w:pPr>
          </w:p>
        </w:tc>
        <w:tc>
          <w:tcPr>
            <w:tcW w:w="850" w:type="dxa"/>
          </w:tcPr>
          <w:p w14:paraId="1B6CF729"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3E52A6DA"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03D7D390"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43ED264" w14:textId="77777777" w:rsidTr="00023731">
        <w:tc>
          <w:tcPr>
            <w:tcW w:w="1985" w:type="dxa"/>
            <w:tcBorders>
              <w:top w:val="nil"/>
              <w:bottom w:val="nil"/>
            </w:tcBorders>
          </w:tcPr>
          <w:p w14:paraId="55BAC92D" w14:textId="77777777" w:rsidR="00F01AD7" w:rsidRPr="00392416" w:rsidRDefault="00F01AD7" w:rsidP="00F01AD7">
            <w:pPr>
              <w:spacing w:after="0"/>
              <w:jc w:val="center"/>
              <w:rPr>
                <w:rFonts w:ascii="Arial" w:hAnsi="Arial"/>
                <w:sz w:val="16"/>
                <w:szCs w:val="16"/>
              </w:rPr>
            </w:pPr>
          </w:p>
        </w:tc>
        <w:tc>
          <w:tcPr>
            <w:tcW w:w="709" w:type="dxa"/>
            <w:tcBorders>
              <w:top w:val="single" w:sz="4" w:space="0" w:color="auto"/>
              <w:bottom w:val="nil"/>
            </w:tcBorders>
          </w:tcPr>
          <w:p w14:paraId="79C4943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850" w:type="dxa"/>
          </w:tcPr>
          <w:p w14:paraId="05761BA2"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n14</w:t>
            </w:r>
          </w:p>
        </w:tc>
        <w:tc>
          <w:tcPr>
            <w:tcW w:w="1843" w:type="dxa"/>
          </w:tcPr>
          <w:p w14:paraId="1F0EC4D5"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14A1F4F3"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+ 31</w:t>
            </w:r>
          </w:p>
        </w:tc>
      </w:tr>
      <w:tr w:rsidR="00F01AD7" w:rsidRPr="00392416" w14:paraId="64A46661" w14:textId="77777777" w:rsidTr="00023731">
        <w:tc>
          <w:tcPr>
            <w:tcW w:w="1985" w:type="dxa"/>
            <w:tcBorders>
              <w:top w:val="nil"/>
              <w:bottom w:val="single" w:sz="4" w:space="0" w:color="auto"/>
            </w:tcBorders>
          </w:tcPr>
          <w:p w14:paraId="1919FE14"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1534FE24" w14:textId="77777777" w:rsidR="00F01AD7" w:rsidRPr="00392416" w:rsidRDefault="00F01AD7" w:rsidP="00F01AD7">
            <w:pPr>
              <w:spacing w:after="0"/>
              <w:jc w:val="center"/>
              <w:rPr>
                <w:rFonts w:ascii="Arial" w:hAnsi="Arial"/>
                <w:sz w:val="16"/>
                <w:szCs w:val="16"/>
              </w:rPr>
            </w:pPr>
          </w:p>
        </w:tc>
        <w:tc>
          <w:tcPr>
            <w:tcW w:w="850" w:type="dxa"/>
          </w:tcPr>
          <w:p w14:paraId="2D06596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679FE82E"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7C9B15E8"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920F61E" w14:textId="77777777" w:rsidTr="00023731">
        <w:tc>
          <w:tcPr>
            <w:tcW w:w="1985" w:type="dxa"/>
            <w:tcBorders>
              <w:top w:val="single" w:sz="4" w:space="0" w:color="auto"/>
              <w:bottom w:val="nil"/>
            </w:tcBorders>
          </w:tcPr>
          <w:p w14:paraId="11F8963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CA_n28A_n77A</w:t>
            </w:r>
          </w:p>
        </w:tc>
        <w:tc>
          <w:tcPr>
            <w:tcW w:w="709" w:type="dxa"/>
            <w:tcBorders>
              <w:top w:val="single" w:sz="4" w:space="0" w:color="auto"/>
              <w:bottom w:val="nil"/>
            </w:tcBorders>
          </w:tcPr>
          <w:p w14:paraId="08A89DCC" w14:textId="77777777" w:rsidR="00F01AD7" w:rsidRPr="00392416" w:rsidRDefault="00F01AD7" w:rsidP="00F01AD7">
            <w:pPr>
              <w:spacing w:after="0"/>
              <w:jc w:val="center"/>
              <w:rPr>
                <w:rFonts w:ascii="Arial" w:hAnsi="Arial"/>
                <w:sz w:val="16"/>
                <w:szCs w:val="16"/>
              </w:rPr>
            </w:pPr>
            <w:r w:rsidRPr="00392416">
              <w:rPr>
                <w:rFonts w:ascii="Arial" w:eastAsia="ＭＳ 明朝" w:hAnsi="Arial"/>
                <w:sz w:val="16"/>
                <w:szCs w:val="16"/>
                <w:lang w:eastAsia="ja-JP"/>
              </w:rPr>
              <w:t>3</w:t>
            </w:r>
          </w:p>
        </w:tc>
        <w:tc>
          <w:tcPr>
            <w:tcW w:w="850" w:type="dxa"/>
          </w:tcPr>
          <w:p w14:paraId="47BA4359"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n28</w:t>
            </w:r>
          </w:p>
        </w:tc>
        <w:tc>
          <w:tcPr>
            <w:tcW w:w="1843" w:type="dxa"/>
          </w:tcPr>
          <w:p w14:paraId="4FB6759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25C8F30D"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+19.2</w:t>
            </w:r>
          </w:p>
        </w:tc>
      </w:tr>
      <w:tr w:rsidR="00F01AD7" w:rsidRPr="00392416" w14:paraId="06E7F49C" w14:textId="77777777" w:rsidTr="00023731">
        <w:tc>
          <w:tcPr>
            <w:tcW w:w="1985" w:type="dxa"/>
            <w:tcBorders>
              <w:top w:val="nil"/>
              <w:bottom w:val="nil"/>
            </w:tcBorders>
          </w:tcPr>
          <w:p w14:paraId="708E9FCF"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2A95A9E8" w14:textId="77777777" w:rsidR="00F01AD7" w:rsidRPr="00392416" w:rsidRDefault="00F01AD7" w:rsidP="00F01AD7">
            <w:pPr>
              <w:spacing w:after="0"/>
              <w:jc w:val="center"/>
              <w:rPr>
                <w:rFonts w:ascii="Arial" w:hAnsi="Arial"/>
                <w:sz w:val="16"/>
                <w:szCs w:val="16"/>
              </w:rPr>
            </w:pPr>
          </w:p>
        </w:tc>
        <w:tc>
          <w:tcPr>
            <w:tcW w:w="850" w:type="dxa"/>
          </w:tcPr>
          <w:p w14:paraId="4AA3FDBA"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1049974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723C1B15"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4CD1C095" w14:textId="77777777" w:rsidTr="00023731">
        <w:tc>
          <w:tcPr>
            <w:tcW w:w="1985" w:type="dxa"/>
            <w:tcBorders>
              <w:top w:val="nil"/>
              <w:bottom w:val="nil"/>
            </w:tcBorders>
          </w:tcPr>
          <w:p w14:paraId="0B9FC171"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nil"/>
            </w:tcBorders>
          </w:tcPr>
          <w:p w14:paraId="0ACCCB72" w14:textId="77777777" w:rsidR="00F01AD7" w:rsidRPr="00392416" w:rsidRDefault="00F01AD7" w:rsidP="00F01AD7">
            <w:pPr>
              <w:spacing w:after="0"/>
              <w:jc w:val="center"/>
              <w:rPr>
                <w:rFonts w:ascii="Arial" w:hAnsi="Arial"/>
                <w:sz w:val="16"/>
                <w:szCs w:val="16"/>
              </w:rPr>
            </w:pPr>
            <w:r w:rsidRPr="00392416">
              <w:rPr>
                <w:rFonts w:ascii="Arial" w:eastAsia="ＭＳ 明朝" w:hAnsi="Arial"/>
                <w:sz w:val="16"/>
                <w:szCs w:val="16"/>
                <w:lang w:eastAsia="ja-JP"/>
              </w:rPr>
              <w:t>4</w:t>
            </w:r>
          </w:p>
        </w:tc>
        <w:tc>
          <w:tcPr>
            <w:tcW w:w="850" w:type="dxa"/>
          </w:tcPr>
          <w:p w14:paraId="6DA57B26"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n28</w:t>
            </w:r>
          </w:p>
        </w:tc>
        <w:tc>
          <w:tcPr>
            <w:tcW w:w="1843" w:type="dxa"/>
          </w:tcPr>
          <w:p w14:paraId="00725D7D"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3E79417A"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+18.5</w:t>
            </w:r>
          </w:p>
        </w:tc>
      </w:tr>
      <w:tr w:rsidR="00F01AD7" w:rsidRPr="00392416" w14:paraId="7B9542DE" w14:textId="77777777" w:rsidTr="00023731">
        <w:tc>
          <w:tcPr>
            <w:tcW w:w="1985" w:type="dxa"/>
            <w:tcBorders>
              <w:top w:val="nil"/>
              <w:bottom w:val="nil"/>
            </w:tcBorders>
          </w:tcPr>
          <w:p w14:paraId="25D60293"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1E2D9134" w14:textId="77777777" w:rsidR="00F01AD7" w:rsidRPr="00392416" w:rsidRDefault="00F01AD7" w:rsidP="00F01AD7">
            <w:pPr>
              <w:spacing w:after="0"/>
              <w:jc w:val="center"/>
              <w:rPr>
                <w:rFonts w:ascii="Arial" w:hAnsi="Arial"/>
                <w:sz w:val="16"/>
                <w:szCs w:val="16"/>
              </w:rPr>
            </w:pPr>
          </w:p>
        </w:tc>
        <w:tc>
          <w:tcPr>
            <w:tcW w:w="850" w:type="dxa"/>
          </w:tcPr>
          <w:p w14:paraId="55283C86"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03A6C935"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3081B8A4"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01A33A73" w14:textId="77777777" w:rsidTr="00023731">
        <w:tc>
          <w:tcPr>
            <w:tcW w:w="1985" w:type="dxa"/>
            <w:tcBorders>
              <w:top w:val="nil"/>
              <w:bottom w:val="nil"/>
            </w:tcBorders>
          </w:tcPr>
          <w:p w14:paraId="28332FF1"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nil"/>
            </w:tcBorders>
          </w:tcPr>
          <w:p w14:paraId="4EC2FC9A" w14:textId="77777777" w:rsidR="00F01AD7" w:rsidRPr="00392416" w:rsidRDefault="00F01AD7" w:rsidP="00F01AD7">
            <w:pPr>
              <w:spacing w:after="0"/>
              <w:jc w:val="center"/>
              <w:rPr>
                <w:rFonts w:ascii="Arial" w:hAnsi="Arial"/>
                <w:sz w:val="16"/>
                <w:szCs w:val="16"/>
              </w:rPr>
            </w:pPr>
            <w:r w:rsidRPr="00392416">
              <w:rPr>
                <w:rFonts w:ascii="Arial" w:eastAsia="ＭＳ 明朝" w:hAnsi="Arial"/>
                <w:sz w:val="16"/>
                <w:szCs w:val="16"/>
                <w:lang w:eastAsia="ja-JP"/>
              </w:rPr>
              <w:t>5</w:t>
            </w:r>
          </w:p>
        </w:tc>
        <w:tc>
          <w:tcPr>
            <w:tcW w:w="850" w:type="dxa"/>
          </w:tcPr>
          <w:p w14:paraId="296187C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n28</w:t>
            </w:r>
          </w:p>
        </w:tc>
        <w:tc>
          <w:tcPr>
            <w:tcW w:w="1843" w:type="dxa"/>
          </w:tcPr>
          <w:p w14:paraId="1DA36D8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21ACEA3F"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+18.5</w:t>
            </w:r>
          </w:p>
        </w:tc>
      </w:tr>
      <w:tr w:rsidR="00F01AD7" w:rsidRPr="00392416" w14:paraId="35727A0B" w14:textId="77777777" w:rsidTr="00023731">
        <w:tc>
          <w:tcPr>
            <w:tcW w:w="1985" w:type="dxa"/>
            <w:tcBorders>
              <w:top w:val="nil"/>
              <w:bottom w:val="nil"/>
            </w:tcBorders>
          </w:tcPr>
          <w:p w14:paraId="6E05ECCC"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745A2F97" w14:textId="77777777" w:rsidR="00F01AD7" w:rsidRPr="00392416" w:rsidRDefault="00F01AD7" w:rsidP="00F01AD7">
            <w:pPr>
              <w:spacing w:after="0"/>
              <w:jc w:val="center"/>
              <w:rPr>
                <w:rFonts w:ascii="Arial" w:hAnsi="Arial"/>
                <w:sz w:val="16"/>
                <w:szCs w:val="16"/>
              </w:rPr>
            </w:pPr>
          </w:p>
        </w:tc>
        <w:tc>
          <w:tcPr>
            <w:tcW w:w="850" w:type="dxa"/>
          </w:tcPr>
          <w:p w14:paraId="42E0A55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3F350E8B"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717BCCF3"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4C1EC386" w14:textId="77777777" w:rsidTr="00023731">
        <w:tc>
          <w:tcPr>
            <w:tcW w:w="1985" w:type="dxa"/>
            <w:tcBorders>
              <w:top w:val="nil"/>
              <w:bottom w:val="nil"/>
            </w:tcBorders>
          </w:tcPr>
          <w:p w14:paraId="03C0C3E7"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nil"/>
            </w:tcBorders>
          </w:tcPr>
          <w:p w14:paraId="15282879" w14:textId="77777777" w:rsidR="00F01AD7" w:rsidRPr="00392416" w:rsidRDefault="00F01AD7" w:rsidP="00F01AD7">
            <w:pPr>
              <w:spacing w:after="0"/>
              <w:jc w:val="center"/>
              <w:rPr>
                <w:rFonts w:ascii="Arial" w:hAnsi="Arial"/>
                <w:sz w:val="16"/>
                <w:szCs w:val="16"/>
              </w:rPr>
            </w:pPr>
            <w:r w:rsidRPr="00392416">
              <w:rPr>
                <w:rFonts w:ascii="Arial" w:eastAsia="ＭＳ 明朝" w:hAnsi="Arial"/>
                <w:sz w:val="16"/>
                <w:szCs w:val="16"/>
                <w:lang w:eastAsia="ja-JP"/>
              </w:rPr>
              <w:t>6</w:t>
            </w:r>
          </w:p>
        </w:tc>
        <w:tc>
          <w:tcPr>
            <w:tcW w:w="850" w:type="dxa"/>
          </w:tcPr>
          <w:p w14:paraId="40A55C3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n28</w:t>
            </w:r>
          </w:p>
        </w:tc>
        <w:tc>
          <w:tcPr>
            <w:tcW w:w="1843" w:type="dxa"/>
          </w:tcPr>
          <w:p w14:paraId="22D03F11"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5</w:t>
            </w:r>
          </w:p>
        </w:tc>
        <w:tc>
          <w:tcPr>
            <w:tcW w:w="4536" w:type="dxa"/>
          </w:tcPr>
          <w:p w14:paraId="2A103DC7"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+31</w:t>
            </w:r>
          </w:p>
        </w:tc>
      </w:tr>
      <w:tr w:rsidR="00F01AD7" w:rsidRPr="00392416" w14:paraId="7E9F1457" w14:textId="77777777" w:rsidTr="00023731">
        <w:tc>
          <w:tcPr>
            <w:tcW w:w="1985" w:type="dxa"/>
            <w:tcBorders>
              <w:top w:val="nil"/>
              <w:bottom w:val="single" w:sz="4" w:space="0" w:color="auto"/>
            </w:tcBorders>
          </w:tcPr>
          <w:p w14:paraId="533FC96A"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511ECA43" w14:textId="77777777" w:rsidR="00F01AD7" w:rsidRPr="00392416" w:rsidRDefault="00F01AD7" w:rsidP="00F01AD7">
            <w:pPr>
              <w:spacing w:after="0"/>
              <w:jc w:val="center"/>
              <w:rPr>
                <w:rFonts w:ascii="Arial" w:hAnsi="Arial"/>
                <w:sz w:val="16"/>
                <w:szCs w:val="16"/>
              </w:rPr>
            </w:pPr>
          </w:p>
        </w:tc>
        <w:tc>
          <w:tcPr>
            <w:tcW w:w="850" w:type="dxa"/>
          </w:tcPr>
          <w:p w14:paraId="2542559E"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7CDB49BD"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w:t>
            </w:r>
          </w:p>
        </w:tc>
        <w:tc>
          <w:tcPr>
            <w:tcW w:w="4536" w:type="dxa"/>
          </w:tcPr>
          <w:p w14:paraId="03A8D279"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00D4E1F8" w14:textId="77777777" w:rsidTr="00023731">
        <w:tc>
          <w:tcPr>
            <w:tcW w:w="1985" w:type="dxa"/>
            <w:tcBorders>
              <w:top w:val="nil"/>
              <w:left w:val="single" w:sz="4" w:space="0" w:color="auto"/>
              <w:bottom w:val="nil"/>
              <w:right w:val="single" w:sz="4" w:space="0" w:color="auto"/>
            </w:tcBorders>
          </w:tcPr>
          <w:p w14:paraId="37DC4A2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CA_n28A_n78A</w:t>
            </w:r>
          </w:p>
        </w:tc>
        <w:tc>
          <w:tcPr>
            <w:tcW w:w="709" w:type="dxa"/>
            <w:tcBorders>
              <w:top w:val="single" w:sz="4" w:space="0" w:color="auto"/>
              <w:left w:val="single" w:sz="4" w:space="0" w:color="auto"/>
              <w:bottom w:val="nil"/>
              <w:right w:val="single" w:sz="4" w:space="0" w:color="auto"/>
            </w:tcBorders>
          </w:tcPr>
          <w:p w14:paraId="1914F65C"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3</w:t>
            </w:r>
          </w:p>
        </w:tc>
        <w:tc>
          <w:tcPr>
            <w:tcW w:w="850" w:type="dxa"/>
            <w:tcBorders>
              <w:left w:val="single" w:sz="4" w:space="0" w:color="auto"/>
            </w:tcBorders>
          </w:tcPr>
          <w:p w14:paraId="543BF28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n28</w:t>
            </w:r>
          </w:p>
        </w:tc>
        <w:tc>
          <w:tcPr>
            <w:tcW w:w="1843" w:type="dxa"/>
          </w:tcPr>
          <w:p w14:paraId="1AD2F27E"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29AD8505"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+ 31</w:t>
            </w:r>
          </w:p>
        </w:tc>
      </w:tr>
      <w:tr w:rsidR="00F01AD7" w:rsidRPr="00392416" w14:paraId="3EF9EB5D" w14:textId="77777777" w:rsidTr="00023731">
        <w:tc>
          <w:tcPr>
            <w:tcW w:w="1985" w:type="dxa"/>
            <w:tcBorders>
              <w:top w:val="nil"/>
              <w:left w:val="single" w:sz="4" w:space="0" w:color="auto"/>
              <w:bottom w:val="nil"/>
              <w:right w:val="single" w:sz="4" w:space="0" w:color="auto"/>
            </w:tcBorders>
          </w:tcPr>
          <w:p w14:paraId="01ED8FB6" w14:textId="77777777" w:rsidR="00F01AD7" w:rsidRPr="00392416" w:rsidRDefault="00F01AD7" w:rsidP="00F01AD7">
            <w:pPr>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11AED778" w14:textId="77777777" w:rsidR="00F01AD7" w:rsidRPr="00392416" w:rsidRDefault="00F01AD7" w:rsidP="00F01AD7">
            <w:pPr>
              <w:spacing w:after="0"/>
              <w:jc w:val="center"/>
              <w:rPr>
                <w:rFonts w:ascii="Arial" w:hAnsi="Arial"/>
                <w:sz w:val="16"/>
                <w:szCs w:val="16"/>
              </w:rPr>
            </w:pPr>
          </w:p>
        </w:tc>
        <w:tc>
          <w:tcPr>
            <w:tcW w:w="850" w:type="dxa"/>
            <w:tcBorders>
              <w:left w:val="single" w:sz="4" w:space="0" w:color="auto"/>
            </w:tcBorders>
          </w:tcPr>
          <w:p w14:paraId="7B8CC4DB"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62690832"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726C4758"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0A11EEF5" w14:textId="77777777" w:rsidTr="00023731">
        <w:tc>
          <w:tcPr>
            <w:tcW w:w="1985" w:type="dxa"/>
            <w:tcBorders>
              <w:top w:val="nil"/>
              <w:left w:val="single" w:sz="4" w:space="0" w:color="auto"/>
              <w:bottom w:val="nil"/>
              <w:right w:val="single" w:sz="4" w:space="0" w:color="auto"/>
            </w:tcBorders>
          </w:tcPr>
          <w:p w14:paraId="14C713F2" w14:textId="77777777" w:rsidR="00F01AD7" w:rsidRPr="00392416" w:rsidRDefault="00F01AD7" w:rsidP="00F01AD7">
            <w:pPr>
              <w:spacing w:after="0"/>
              <w:jc w:val="center"/>
              <w:rPr>
                <w:rFonts w:ascii="Arial" w:hAnsi="Arial"/>
                <w:sz w:val="16"/>
                <w:szCs w:val="16"/>
                <w:lang w:eastAsia="zh-CN"/>
              </w:rPr>
            </w:pPr>
          </w:p>
        </w:tc>
        <w:tc>
          <w:tcPr>
            <w:tcW w:w="709" w:type="dxa"/>
            <w:tcBorders>
              <w:top w:val="single" w:sz="4" w:space="0" w:color="auto"/>
              <w:left w:val="single" w:sz="4" w:space="0" w:color="auto"/>
              <w:bottom w:val="nil"/>
              <w:right w:val="single" w:sz="4" w:space="0" w:color="auto"/>
            </w:tcBorders>
          </w:tcPr>
          <w:p w14:paraId="3454F77E"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4</w:t>
            </w:r>
          </w:p>
        </w:tc>
        <w:tc>
          <w:tcPr>
            <w:tcW w:w="850" w:type="dxa"/>
            <w:tcBorders>
              <w:left w:val="single" w:sz="4" w:space="0" w:color="auto"/>
            </w:tcBorders>
          </w:tcPr>
          <w:p w14:paraId="3AA768AD"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n28</w:t>
            </w:r>
          </w:p>
        </w:tc>
        <w:tc>
          <w:tcPr>
            <w:tcW w:w="1843" w:type="dxa"/>
          </w:tcPr>
          <w:p w14:paraId="43678EC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30</w:t>
            </w:r>
          </w:p>
        </w:tc>
        <w:tc>
          <w:tcPr>
            <w:tcW w:w="4536" w:type="dxa"/>
          </w:tcPr>
          <w:p w14:paraId="76DCA77A"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+ 11.7</w:t>
            </w:r>
          </w:p>
        </w:tc>
      </w:tr>
      <w:tr w:rsidR="00F01AD7" w:rsidRPr="00392416" w14:paraId="4D820D21" w14:textId="77777777" w:rsidTr="00023731">
        <w:tc>
          <w:tcPr>
            <w:tcW w:w="1985" w:type="dxa"/>
            <w:tcBorders>
              <w:top w:val="nil"/>
              <w:left w:val="single" w:sz="4" w:space="0" w:color="auto"/>
              <w:bottom w:val="single" w:sz="4" w:space="0" w:color="auto"/>
              <w:right w:val="single" w:sz="4" w:space="0" w:color="auto"/>
            </w:tcBorders>
          </w:tcPr>
          <w:p w14:paraId="6D08D563" w14:textId="77777777" w:rsidR="00F01AD7" w:rsidRPr="00392416" w:rsidRDefault="00F01AD7" w:rsidP="00F01AD7">
            <w:pPr>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06EF3380" w14:textId="77777777" w:rsidR="00F01AD7" w:rsidRPr="00392416" w:rsidRDefault="00F01AD7" w:rsidP="00F01AD7">
            <w:pPr>
              <w:spacing w:after="0"/>
              <w:jc w:val="center"/>
              <w:rPr>
                <w:rFonts w:ascii="Arial" w:hAnsi="Arial"/>
                <w:sz w:val="16"/>
                <w:szCs w:val="16"/>
              </w:rPr>
            </w:pPr>
          </w:p>
        </w:tc>
        <w:tc>
          <w:tcPr>
            <w:tcW w:w="850" w:type="dxa"/>
            <w:tcBorders>
              <w:left w:val="single" w:sz="4" w:space="0" w:color="auto"/>
            </w:tcBorders>
          </w:tcPr>
          <w:p w14:paraId="219764C8"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480217B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30</w:t>
            </w:r>
          </w:p>
        </w:tc>
        <w:tc>
          <w:tcPr>
            <w:tcW w:w="4536" w:type="dxa"/>
          </w:tcPr>
          <w:p w14:paraId="1355614A"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0B8A4C34" w14:textId="77777777" w:rsidTr="00023731">
        <w:tc>
          <w:tcPr>
            <w:tcW w:w="1985" w:type="dxa"/>
            <w:tcBorders>
              <w:top w:val="single" w:sz="4" w:space="0" w:color="auto"/>
              <w:bottom w:val="nil"/>
            </w:tcBorders>
          </w:tcPr>
          <w:p w14:paraId="113E7C24"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CA_n30A-n77A</w:t>
            </w:r>
          </w:p>
        </w:tc>
        <w:tc>
          <w:tcPr>
            <w:tcW w:w="709" w:type="dxa"/>
            <w:tcBorders>
              <w:bottom w:val="nil"/>
            </w:tcBorders>
          </w:tcPr>
          <w:p w14:paraId="252D19B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1</w:t>
            </w:r>
          </w:p>
        </w:tc>
        <w:tc>
          <w:tcPr>
            <w:tcW w:w="850" w:type="dxa"/>
          </w:tcPr>
          <w:p w14:paraId="4E3F6002"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n30</w:t>
            </w:r>
          </w:p>
        </w:tc>
        <w:tc>
          <w:tcPr>
            <w:tcW w:w="1843" w:type="dxa"/>
          </w:tcPr>
          <w:p w14:paraId="70531C38"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3F6E74F9"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+ 13.2</w:t>
            </w:r>
          </w:p>
        </w:tc>
      </w:tr>
      <w:tr w:rsidR="00F01AD7" w:rsidRPr="00392416" w14:paraId="73296957" w14:textId="77777777" w:rsidTr="00023731">
        <w:tc>
          <w:tcPr>
            <w:tcW w:w="1985" w:type="dxa"/>
            <w:tcBorders>
              <w:top w:val="nil"/>
              <w:bottom w:val="nil"/>
            </w:tcBorders>
          </w:tcPr>
          <w:p w14:paraId="539A0EE7"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83A8D9B" w14:textId="77777777" w:rsidR="00F01AD7" w:rsidRPr="00392416" w:rsidRDefault="00F01AD7" w:rsidP="00F01AD7">
            <w:pPr>
              <w:spacing w:after="0"/>
              <w:jc w:val="center"/>
              <w:rPr>
                <w:rFonts w:ascii="Arial" w:hAnsi="Arial"/>
                <w:sz w:val="16"/>
                <w:szCs w:val="16"/>
              </w:rPr>
            </w:pPr>
          </w:p>
        </w:tc>
        <w:tc>
          <w:tcPr>
            <w:tcW w:w="850" w:type="dxa"/>
          </w:tcPr>
          <w:p w14:paraId="59575D68"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07A7406B"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365EEFFC"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BFFE365" w14:textId="77777777" w:rsidTr="00023731">
        <w:tc>
          <w:tcPr>
            <w:tcW w:w="1985" w:type="dxa"/>
            <w:tcBorders>
              <w:top w:val="nil"/>
              <w:bottom w:val="nil"/>
            </w:tcBorders>
          </w:tcPr>
          <w:p w14:paraId="16BB23CC"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2458FFE2"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2</w:t>
            </w:r>
          </w:p>
        </w:tc>
        <w:tc>
          <w:tcPr>
            <w:tcW w:w="850" w:type="dxa"/>
          </w:tcPr>
          <w:p w14:paraId="055D527A"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n30</w:t>
            </w:r>
          </w:p>
        </w:tc>
        <w:tc>
          <w:tcPr>
            <w:tcW w:w="1843" w:type="dxa"/>
          </w:tcPr>
          <w:p w14:paraId="6831CFD6"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59FF2373"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+ 10.6</w:t>
            </w:r>
          </w:p>
        </w:tc>
      </w:tr>
      <w:tr w:rsidR="00F01AD7" w:rsidRPr="00392416" w14:paraId="2CC8A9A0" w14:textId="77777777" w:rsidTr="00023731">
        <w:tc>
          <w:tcPr>
            <w:tcW w:w="1985" w:type="dxa"/>
            <w:tcBorders>
              <w:top w:val="nil"/>
              <w:bottom w:val="nil"/>
            </w:tcBorders>
          </w:tcPr>
          <w:p w14:paraId="12C373C2"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F3C99B0" w14:textId="77777777" w:rsidR="00F01AD7" w:rsidRPr="00392416" w:rsidRDefault="00F01AD7" w:rsidP="00F01AD7">
            <w:pPr>
              <w:spacing w:after="0"/>
              <w:jc w:val="center"/>
              <w:rPr>
                <w:rFonts w:ascii="Arial" w:hAnsi="Arial"/>
                <w:sz w:val="16"/>
                <w:szCs w:val="16"/>
              </w:rPr>
            </w:pPr>
          </w:p>
        </w:tc>
        <w:tc>
          <w:tcPr>
            <w:tcW w:w="850" w:type="dxa"/>
          </w:tcPr>
          <w:p w14:paraId="02E0E855"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093DADDE"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1E43DED7"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57A73CC6" w14:textId="77777777" w:rsidTr="00023731">
        <w:tc>
          <w:tcPr>
            <w:tcW w:w="1985" w:type="dxa"/>
            <w:tcBorders>
              <w:top w:val="nil"/>
              <w:bottom w:val="nil"/>
            </w:tcBorders>
          </w:tcPr>
          <w:p w14:paraId="29202D50"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5277318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3</w:t>
            </w:r>
          </w:p>
        </w:tc>
        <w:tc>
          <w:tcPr>
            <w:tcW w:w="850" w:type="dxa"/>
          </w:tcPr>
          <w:p w14:paraId="41B34FCF"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n30</w:t>
            </w:r>
          </w:p>
        </w:tc>
        <w:tc>
          <w:tcPr>
            <w:tcW w:w="1843" w:type="dxa"/>
          </w:tcPr>
          <w:p w14:paraId="170998D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6639EF89"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+ 17.6</w:t>
            </w:r>
          </w:p>
        </w:tc>
      </w:tr>
      <w:tr w:rsidR="00F01AD7" w:rsidRPr="00392416" w14:paraId="22C7BC51" w14:textId="77777777" w:rsidTr="00023731">
        <w:tc>
          <w:tcPr>
            <w:tcW w:w="1985" w:type="dxa"/>
            <w:tcBorders>
              <w:top w:val="nil"/>
              <w:bottom w:val="single" w:sz="4" w:space="0" w:color="auto"/>
            </w:tcBorders>
          </w:tcPr>
          <w:p w14:paraId="45D3683F"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A531D70" w14:textId="77777777" w:rsidR="00F01AD7" w:rsidRPr="00392416" w:rsidRDefault="00F01AD7" w:rsidP="00F01AD7">
            <w:pPr>
              <w:spacing w:after="0"/>
              <w:jc w:val="center"/>
              <w:rPr>
                <w:rFonts w:ascii="Arial" w:hAnsi="Arial"/>
                <w:sz w:val="16"/>
                <w:szCs w:val="16"/>
              </w:rPr>
            </w:pPr>
          </w:p>
        </w:tc>
        <w:tc>
          <w:tcPr>
            <w:tcW w:w="850" w:type="dxa"/>
          </w:tcPr>
          <w:p w14:paraId="419D48C0"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n77</w:t>
            </w:r>
          </w:p>
        </w:tc>
        <w:tc>
          <w:tcPr>
            <w:tcW w:w="1843" w:type="dxa"/>
          </w:tcPr>
          <w:p w14:paraId="49FCB947"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7F5CB63A"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4E67C4E4" w14:textId="77777777" w:rsidTr="00023731">
        <w:tc>
          <w:tcPr>
            <w:tcW w:w="1985" w:type="dxa"/>
            <w:tcBorders>
              <w:top w:val="nil"/>
              <w:bottom w:val="nil"/>
            </w:tcBorders>
          </w:tcPr>
          <w:p w14:paraId="639042F8"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CA_n41A-n77A</w:t>
            </w:r>
          </w:p>
        </w:tc>
        <w:tc>
          <w:tcPr>
            <w:tcW w:w="709" w:type="dxa"/>
            <w:tcBorders>
              <w:top w:val="nil"/>
              <w:bottom w:val="nil"/>
            </w:tcBorders>
          </w:tcPr>
          <w:p w14:paraId="3066123D"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w:t>
            </w:r>
          </w:p>
        </w:tc>
        <w:tc>
          <w:tcPr>
            <w:tcW w:w="850" w:type="dxa"/>
          </w:tcPr>
          <w:p w14:paraId="56D6887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n41</w:t>
            </w:r>
          </w:p>
        </w:tc>
        <w:tc>
          <w:tcPr>
            <w:tcW w:w="1843" w:type="dxa"/>
          </w:tcPr>
          <w:p w14:paraId="7F3D78E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10</w:t>
            </w:r>
          </w:p>
        </w:tc>
        <w:tc>
          <w:tcPr>
            <w:tcW w:w="4536" w:type="dxa"/>
          </w:tcPr>
          <w:p w14:paraId="7453D037"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+13.2</w:t>
            </w:r>
          </w:p>
        </w:tc>
      </w:tr>
      <w:tr w:rsidR="00F01AD7" w:rsidRPr="00392416" w14:paraId="6EDEEACF" w14:textId="77777777" w:rsidTr="00023731">
        <w:tc>
          <w:tcPr>
            <w:tcW w:w="1985" w:type="dxa"/>
            <w:tcBorders>
              <w:top w:val="nil"/>
              <w:bottom w:val="nil"/>
            </w:tcBorders>
          </w:tcPr>
          <w:p w14:paraId="7DF942DB"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5E86B834" w14:textId="77777777" w:rsidR="00F01AD7" w:rsidRPr="00392416" w:rsidRDefault="00F01AD7" w:rsidP="00F01AD7">
            <w:pPr>
              <w:spacing w:after="0"/>
              <w:jc w:val="center"/>
              <w:rPr>
                <w:rFonts w:ascii="Arial" w:hAnsi="Arial"/>
                <w:sz w:val="16"/>
                <w:szCs w:val="16"/>
              </w:rPr>
            </w:pPr>
          </w:p>
        </w:tc>
        <w:tc>
          <w:tcPr>
            <w:tcW w:w="850" w:type="dxa"/>
          </w:tcPr>
          <w:p w14:paraId="71558B6A" w14:textId="77777777" w:rsidR="00F01AD7" w:rsidRPr="00392416" w:rsidRDefault="00F01AD7" w:rsidP="00F01AD7">
            <w:pPr>
              <w:spacing w:after="0"/>
              <w:jc w:val="center"/>
              <w:rPr>
                <w:rFonts w:ascii="Arial" w:hAnsi="Arial"/>
                <w:sz w:val="16"/>
                <w:szCs w:val="16"/>
                <w:vertAlign w:val="superscript"/>
                <w:lang w:eastAsia="zh-CN"/>
              </w:rPr>
            </w:pPr>
            <w:r w:rsidRPr="00392416">
              <w:rPr>
                <w:rFonts w:ascii="Arial" w:hAnsi="Arial"/>
                <w:sz w:val="16"/>
                <w:szCs w:val="16"/>
                <w:lang w:eastAsia="zh-CN"/>
              </w:rPr>
              <w:t>n77</w:t>
            </w:r>
          </w:p>
        </w:tc>
        <w:tc>
          <w:tcPr>
            <w:tcW w:w="1843" w:type="dxa"/>
          </w:tcPr>
          <w:p w14:paraId="79D24A4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20</w:t>
            </w:r>
          </w:p>
        </w:tc>
        <w:tc>
          <w:tcPr>
            <w:tcW w:w="4536" w:type="dxa"/>
          </w:tcPr>
          <w:p w14:paraId="13779D6C"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683EEA1B" w14:textId="77777777" w:rsidTr="00023731">
        <w:tc>
          <w:tcPr>
            <w:tcW w:w="1985" w:type="dxa"/>
            <w:tcBorders>
              <w:top w:val="nil"/>
              <w:bottom w:val="nil"/>
            </w:tcBorders>
          </w:tcPr>
          <w:p w14:paraId="78E2F856"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nil"/>
            </w:tcBorders>
          </w:tcPr>
          <w:p w14:paraId="365E063C"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2</w:t>
            </w:r>
          </w:p>
        </w:tc>
        <w:tc>
          <w:tcPr>
            <w:tcW w:w="850" w:type="dxa"/>
          </w:tcPr>
          <w:p w14:paraId="5022038A"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n41</w:t>
            </w:r>
          </w:p>
        </w:tc>
        <w:tc>
          <w:tcPr>
            <w:tcW w:w="1843" w:type="dxa"/>
          </w:tcPr>
          <w:p w14:paraId="43EE9382"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100</w:t>
            </w:r>
          </w:p>
        </w:tc>
        <w:tc>
          <w:tcPr>
            <w:tcW w:w="4536" w:type="dxa"/>
          </w:tcPr>
          <w:p w14:paraId="329DBBEB"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+8.8</w:t>
            </w:r>
          </w:p>
        </w:tc>
      </w:tr>
      <w:tr w:rsidR="00F01AD7" w:rsidRPr="00392416" w14:paraId="594A7FF4" w14:textId="77777777" w:rsidTr="00023731">
        <w:tc>
          <w:tcPr>
            <w:tcW w:w="1985" w:type="dxa"/>
            <w:tcBorders>
              <w:top w:val="nil"/>
              <w:bottom w:val="nil"/>
            </w:tcBorders>
          </w:tcPr>
          <w:p w14:paraId="50A7EF71"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55998F87" w14:textId="77777777" w:rsidR="00F01AD7" w:rsidRPr="00392416" w:rsidRDefault="00F01AD7" w:rsidP="00F01AD7">
            <w:pPr>
              <w:spacing w:after="0"/>
              <w:jc w:val="center"/>
              <w:rPr>
                <w:rFonts w:ascii="Arial" w:hAnsi="Arial"/>
                <w:sz w:val="16"/>
                <w:szCs w:val="16"/>
              </w:rPr>
            </w:pPr>
          </w:p>
        </w:tc>
        <w:tc>
          <w:tcPr>
            <w:tcW w:w="850" w:type="dxa"/>
          </w:tcPr>
          <w:p w14:paraId="7F2400D6" w14:textId="77777777" w:rsidR="00F01AD7" w:rsidRPr="00392416" w:rsidRDefault="00F01AD7" w:rsidP="00F01AD7">
            <w:pPr>
              <w:spacing w:after="0"/>
              <w:jc w:val="center"/>
              <w:rPr>
                <w:rFonts w:ascii="Arial" w:hAnsi="Arial"/>
                <w:sz w:val="16"/>
                <w:szCs w:val="16"/>
                <w:vertAlign w:val="superscript"/>
                <w:lang w:eastAsia="zh-CN"/>
              </w:rPr>
            </w:pPr>
            <w:r w:rsidRPr="00392416">
              <w:rPr>
                <w:rFonts w:ascii="Arial" w:hAnsi="Arial"/>
                <w:sz w:val="16"/>
                <w:szCs w:val="16"/>
                <w:lang w:eastAsia="zh-CN"/>
              </w:rPr>
              <w:t>n77</w:t>
            </w:r>
          </w:p>
        </w:tc>
        <w:tc>
          <w:tcPr>
            <w:tcW w:w="1843" w:type="dxa"/>
          </w:tcPr>
          <w:p w14:paraId="234106E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20</w:t>
            </w:r>
          </w:p>
        </w:tc>
        <w:tc>
          <w:tcPr>
            <w:tcW w:w="4536" w:type="dxa"/>
          </w:tcPr>
          <w:p w14:paraId="10B3B59A"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0EE5496B" w14:textId="77777777" w:rsidTr="00023731">
        <w:tc>
          <w:tcPr>
            <w:tcW w:w="1985" w:type="dxa"/>
            <w:tcBorders>
              <w:top w:val="nil"/>
              <w:bottom w:val="nil"/>
            </w:tcBorders>
          </w:tcPr>
          <w:p w14:paraId="1A1B9786" w14:textId="77777777" w:rsidR="00F01AD7" w:rsidRPr="00392416" w:rsidRDefault="00F01AD7" w:rsidP="00F01AD7">
            <w:pPr>
              <w:spacing w:after="0"/>
              <w:jc w:val="center"/>
              <w:rPr>
                <w:rFonts w:ascii="Arial" w:hAnsi="Arial"/>
                <w:sz w:val="16"/>
                <w:szCs w:val="16"/>
                <w:lang w:eastAsia="zh-CN"/>
              </w:rPr>
            </w:pPr>
          </w:p>
        </w:tc>
        <w:tc>
          <w:tcPr>
            <w:tcW w:w="709" w:type="dxa"/>
            <w:tcBorders>
              <w:top w:val="single" w:sz="4" w:space="0" w:color="auto"/>
              <w:bottom w:val="nil"/>
            </w:tcBorders>
          </w:tcPr>
          <w:p w14:paraId="2F90A807"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3</w:t>
            </w:r>
          </w:p>
        </w:tc>
        <w:tc>
          <w:tcPr>
            <w:tcW w:w="850" w:type="dxa"/>
          </w:tcPr>
          <w:p w14:paraId="5B8ADEC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n41</w:t>
            </w:r>
          </w:p>
        </w:tc>
        <w:tc>
          <w:tcPr>
            <w:tcW w:w="1843" w:type="dxa"/>
          </w:tcPr>
          <w:p w14:paraId="7992122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100</w:t>
            </w:r>
          </w:p>
        </w:tc>
        <w:tc>
          <w:tcPr>
            <w:tcW w:w="4536" w:type="dxa"/>
          </w:tcPr>
          <w:p w14:paraId="73D0088F"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5919CAB4" w14:textId="77777777" w:rsidTr="00023731">
        <w:tc>
          <w:tcPr>
            <w:tcW w:w="1985" w:type="dxa"/>
            <w:tcBorders>
              <w:top w:val="nil"/>
              <w:bottom w:val="nil"/>
            </w:tcBorders>
          </w:tcPr>
          <w:p w14:paraId="0D3E3DE7"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27D98AF4" w14:textId="77777777" w:rsidR="00F01AD7" w:rsidRPr="00392416" w:rsidRDefault="00F01AD7" w:rsidP="00F01AD7">
            <w:pPr>
              <w:spacing w:after="0"/>
              <w:jc w:val="center"/>
              <w:rPr>
                <w:rFonts w:ascii="Arial" w:hAnsi="Arial"/>
                <w:sz w:val="16"/>
                <w:szCs w:val="16"/>
              </w:rPr>
            </w:pPr>
          </w:p>
        </w:tc>
        <w:tc>
          <w:tcPr>
            <w:tcW w:w="850" w:type="dxa"/>
          </w:tcPr>
          <w:p w14:paraId="5FB489C8" w14:textId="77777777" w:rsidR="00F01AD7" w:rsidRPr="00392416" w:rsidRDefault="00F01AD7" w:rsidP="00F01AD7">
            <w:pPr>
              <w:spacing w:after="0"/>
              <w:jc w:val="center"/>
              <w:rPr>
                <w:rFonts w:ascii="Arial" w:hAnsi="Arial"/>
                <w:sz w:val="16"/>
                <w:szCs w:val="16"/>
                <w:vertAlign w:val="superscript"/>
                <w:lang w:eastAsia="zh-CN"/>
              </w:rPr>
            </w:pPr>
            <w:r w:rsidRPr="00392416">
              <w:rPr>
                <w:rFonts w:ascii="Arial" w:hAnsi="Arial"/>
                <w:sz w:val="16"/>
                <w:szCs w:val="16"/>
                <w:lang w:eastAsia="zh-CN"/>
              </w:rPr>
              <w:t>n77</w:t>
            </w:r>
          </w:p>
        </w:tc>
        <w:tc>
          <w:tcPr>
            <w:tcW w:w="1843" w:type="dxa"/>
          </w:tcPr>
          <w:p w14:paraId="2C16A10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10</w:t>
            </w:r>
          </w:p>
        </w:tc>
        <w:tc>
          <w:tcPr>
            <w:tcW w:w="4536" w:type="dxa"/>
          </w:tcPr>
          <w:p w14:paraId="7B2BC462"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+10.5</w:t>
            </w:r>
          </w:p>
        </w:tc>
      </w:tr>
      <w:tr w:rsidR="00F01AD7" w:rsidRPr="00392416" w14:paraId="5A50339E" w14:textId="77777777" w:rsidTr="00023731">
        <w:tc>
          <w:tcPr>
            <w:tcW w:w="1985" w:type="dxa"/>
            <w:tcBorders>
              <w:top w:val="nil"/>
              <w:bottom w:val="nil"/>
            </w:tcBorders>
          </w:tcPr>
          <w:p w14:paraId="4D8232D5" w14:textId="77777777" w:rsidR="00F01AD7" w:rsidRPr="00392416" w:rsidRDefault="00F01AD7" w:rsidP="00F01AD7">
            <w:pPr>
              <w:spacing w:after="0"/>
              <w:jc w:val="center"/>
              <w:rPr>
                <w:rFonts w:ascii="Arial" w:hAnsi="Arial"/>
                <w:sz w:val="16"/>
                <w:szCs w:val="16"/>
                <w:lang w:eastAsia="zh-CN"/>
              </w:rPr>
            </w:pPr>
          </w:p>
        </w:tc>
        <w:tc>
          <w:tcPr>
            <w:tcW w:w="709" w:type="dxa"/>
            <w:tcBorders>
              <w:top w:val="single" w:sz="4" w:space="0" w:color="auto"/>
              <w:bottom w:val="nil"/>
            </w:tcBorders>
          </w:tcPr>
          <w:p w14:paraId="16E4EE3F"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4</w:t>
            </w:r>
          </w:p>
        </w:tc>
        <w:tc>
          <w:tcPr>
            <w:tcW w:w="850" w:type="dxa"/>
          </w:tcPr>
          <w:p w14:paraId="6794AAB2"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n41</w:t>
            </w:r>
          </w:p>
        </w:tc>
        <w:tc>
          <w:tcPr>
            <w:tcW w:w="1843" w:type="dxa"/>
          </w:tcPr>
          <w:p w14:paraId="4D65574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10</w:t>
            </w:r>
          </w:p>
        </w:tc>
        <w:tc>
          <w:tcPr>
            <w:tcW w:w="4536" w:type="dxa"/>
          </w:tcPr>
          <w:p w14:paraId="43D1950F"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+6.5</w:t>
            </w:r>
          </w:p>
        </w:tc>
      </w:tr>
      <w:tr w:rsidR="00F01AD7" w:rsidRPr="00392416" w14:paraId="23400BBA" w14:textId="77777777" w:rsidTr="00023731">
        <w:tc>
          <w:tcPr>
            <w:tcW w:w="1985" w:type="dxa"/>
            <w:tcBorders>
              <w:top w:val="nil"/>
              <w:bottom w:val="nil"/>
            </w:tcBorders>
          </w:tcPr>
          <w:p w14:paraId="51D92610"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129622B6" w14:textId="77777777" w:rsidR="00F01AD7" w:rsidRPr="00392416" w:rsidRDefault="00F01AD7" w:rsidP="00F01AD7">
            <w:pPr>
              <w:spacing w:after="0"/>
              <w:jc w:val="center"/>
              <w:rPr>
                <w:rFonts w:ascii="Arial" w:hAnsi="Arial"/>
                <w:sz w:val="16"/>
                <w:szCs w:val="16"/>
              </w:rPr>
            </w:pPr>
          </w:p>
        </w:tc>
        <w:tc>
          <w:tcPr>
            <w:tcW w:w="850" w:type="dxa"/>
          </w:tcPr>
          <w:p w14:paraId="24BE4D00" w14:textId="77777777" w:rsidR="00F01AD7" w:rsidRPr="00392416" w:rsidRDefault="00F01AD7" w:rsidP="00F01AD7">
            <w:pPr>
              <w:spacing w:after="0"/>
              <w:jc w:val="center"/>
              <w:rPr>
                <w:rFonts w:ascii="Arial" w:hAnsi="Arial"/>
                <w:sz w:val="16"/>
                <w:szCs w:val="16"/>
                <w:vertAlign w:val="superscript"/>
                <w:lang w:eastAsia="zh-CN"/>
              </w:rPr>
            </w:pPr>
            <w:r w:rsidRPr="00392416">
              <w:rPr>
                <w:rFonts w:ascii="Arial" w:hAnsi="Arial"/>
                <w:sz w:val="16"/>
                <w:szCs w:val="16"/>
                <w:lang w:eastAsia="zh-CN"/>
              </w:rPr>
              <w:t>n77</w:t>
            </w:r>
          </w:p>
        </w:tc>
        <w:tc>
          <w:tcPr>
            <w:tcW w:w="1843" w:type="dxa"/>
          </w:tcPr>
          <w:p w14:paraId="339CCB46"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100</w:t>
            </w:r>
          </w:p>
        </w:tc>
        <w:tc>
          <w:tcPr>
            <w:tcW w:w="4536" w:type="dxa"/>
          </w:tcPr>
          <w:p w14:paraId="212F00D7"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7541BC89" w14:textId="77777777" w:rsidTr="00023731">
        <w:tc>
          <w:tcPr>
            <w:tcW w:w="1985" w:type="dxa"/>
            <w:tcBorders>
              <w:top w:val="nil"/>
              <w:bottom w:val="nil"/>
            </w:tcBorders>
          </w:tcPr>
          <w:p w14:paraId="6B0EAD51" w14:textId="77777777" w:rsidR="00F01AD7" w:rsidRPr="00392416" w:rsidRDefault="00F01AD7" w:rsidP="00F01AD7">
            <w:pPr>
              <w:spacing w:after="0"/>
              <w:jc w:val="center"/>
              <w:rPr>
                <w:rFonts w:ascii="Arial" w:hAnsi="Arial"/>
                <w:sz w:val="16"/>
                <w:szCs w:val="16"/>
                <w:lang w:eastAsia="zh-CN"/>
              </w:rPr>
            </w:pPr>
          </w:p>
        </w:tc>
        <w:tc>
          <w:tcPr>
            <w:tcW w:w="709" w:type="dxa"/>
            <w:tcBorders>
              <w:top w:val="single" w:sz="4" w:space="0" w:color="auto"/>
              <w:bottom w:val="nil"/>
            </w:tcBorders>
          </w:tcPr>
          <w:p w14:paraId="2D1BF8F5"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5</w:t>
            </w:r>
          </w:p>
        </w:tc>
        <w:tc>
          <w:tcPr>
            <w:tcW w:w="850" w:type="dxa"/>
          </w:tcPr>
          <w:p w14:paraId="252AA4A6"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n41</w:t>
            </w:r>
          </w:p>
        </w:tc>
        <w:tc>
          <w:tcPr>
            <w:tcW w:w="1843" w:type="dxa"/>
          </w:tcPr>
          <w:p w14:paraId="6FFB3F6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100</w:t>
            </w:r>
          </w:p>
        </w:tc>
        <w:tc>
          <w:tcPr>
            <w:tcW w:w="4536" w:type="dxa"/>
          </w:tcPr>
          <w:p w14:paraId="14BB6C98"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+6.5</w:t>
            </w:r>
          </w:p>
        </w:tc>
      </w:tr>
      <w:tr w:rsidR="00F01AD7" w:rsidRPr="00392416" w14:paraId="49C75BE1" w14:textId="77777777" w:rsidTr="00023731">
        <w:tc>
          <w:tcPr>
            <w:tcW w:w="1985" w:type="dxa"/>
            <w:tcBorders>
              <w:top w:val="nil"/>
              <w:bottom w:val="nil"/>
            </w:tcBorders>
          </w:tcPr>
          <w:p w14:paraId="75EAD23F" w14:textId="77777777" w:rsidR="00F01AD7" w:rsidRPr="00392416"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4C90AC1A" w14:textId="77777777" w:rsidR="00F01AD7" w:rsidRPr="00392416" w:rsidRDefault="00F01AD7" w:rsidP="00F01AD7">
            <w:pPr>
              <w:spacing w:after="0"/>
              <w:jc w:val="center"/>
              <w:rPr>
                <w:rFonts w:ascii="Arial" w:hAnsi="Arial"/>
                <w:sz w:val="16"/>
                <w:szCs w:val="16"/>
              </w:rPr>
            </w:pPr>
          </w:p>
        </w:tc>
        <w:tc>
          <w:tcPr>
            <w:tcW w:w="850" w:type="dxa"/>
          </w:tcPr>
          <w:p w14:paraId="65274CF7" w14:textId="77777777" w:rsidR="00F01AD7" w:rsidRPr="00392416" w:rsidRDefault="00F01AD7" w:rsidP="00F01AD7">
            <w:pPr>
              <w:spacing w:after="0"/>
              <w:jc w:val="center"/>
              <w:rPr>
                <w:rFonts w:ascii="Arial" w:hAnsi="Arial"/>
                <w:sz w:val="16"/>
                <w:szCs w:val="16"/>
                <w:vertAlign w:val="superscript"/>
                <w:lang w:eastAsia="zh-CN"/>
              </w:rPr>
            </w:pPr>
            <w:r w:rsidRPr="00392416">
              <w:rPr>
                <w:rFonts w:ascii="Arial" w:hAnsi="Arial"/>
                <w:sz w:val="16"/>
                <w:szCs w:val="16"/>
                <w:lang w:eastAsia="zh-CN"/>
              </w:rPr>
              <w:t>n77</w:t>
            </w:r>
          </w:p>
        </w:tc>
        <w:tc>
          <w:tcPr>
            <w:tcW w:w="1843" w:type="dxa"/>
          </w:tcPr>
          <w:p w14:paraId="2FC092A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ja-JP"/>
              </w:rPr>
              <w:t>100</w:t>
            </w:r>
          </w:p>
        </w:tc>
        <w:tc>
          <w:tcPr>
            <w:tcW w:w="4536" w:type="dxa"/>
          </w:tcPr>
          <w:p w14:paraId="09C79C64"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64CC8A86" w14:textId="77777777" w:rsidTr="00023731">
        <w:tc>
          <w:tcPr>
            <w:tcW w:w="1985" w:type="dxa"/>
            <w:tcBorders>
              <w:bottom w:val="nil"/>
            </w:tcBorders>
          </w:tcPr>
          <w:p w14:paraId="001C9F62"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CA_n41A-n79A</w:t>
            </w:r>
          </w:p>
        </w:tc>
        <w:tc>
          <w:tcPr>
            <w:tcW w:w="709" w:type="dxa"/>
            <w:tcBorders>
              <w:bottom w:val="nil"/>
            </w:tcBorders>
          </w:tcPr>
          <w:p w14:paraId="651B2181"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w:t>
            </w:r>
          </w:p>
        </w:tc>
        <w:tc>
          <w:tcPr>
            <w:tcW w:w="850" w:type="dxa"/>
          </w:tcPr>
          <w:p w14:paraId="5CE146D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n41</w:t>
            </w:r>
          </w:p>
        </w:tc>
        <w:tc>
          <w:tcPr>
            <w:tcW w:w="1843" w:type="dxa"/>
          </w:tcPr>
          <w:p w14:paraId="496709A2"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100</w:t>
            </w:r>
          </w:p>
        </w:tc>
        <w:tc>
          <w:tcPr>
            <w:tcW w:w="4536" w:type="dxa"/>
          </w:tcPr>
          <w:p w14:paraId="10E964CB"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5E8172BD" w14:textId="77777777" w:rsidTr="00023731">
        <w:tc>
          <w:tcPr>
            <w:tcW w:w="1985" w:type="dxa"/>
            <w:tcBorders>
              <w:top w:val="nil"/>
              <w:bottom w:val="nil"/>
            </w:tcBorders>
          </w:tcPr>
          <w:p w14:paraId="15EB1B29"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777DBD9F" w14:textId="77777777" w:rsidR="00F01AD7" w:rsidRPr="00392416" w:rsidRDefault="00F01AD7" w:rsidP="00F01AD7">
            <w:pPr>
              <w:spacing w:after="0"/>
              <w:jc w:val="center"/>
              <w:rPr>
                <w:rFonts w:ascii="Arial" w:hAnsi="Arial"/>
                <w:sz w:val="16"/>
                <w:szCs w:val="16"/>
              </w:rPr>
            </w:pPr>
          </w:p>
        </w:tc>
        <w:tc>
          <w:tcPr>
            <w:tcW w:w="850" w:type="dxa"/>
          </w:tcPr>
          <w:p w14:paraId="2DE072C6"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n79</w:t>
            </w:r>
          </w:p>
        </w:tc>
        <w:tc>
          <w:tcPr>
            <w:tcW w:w="1843" w:type="dxa"/>
          </w:tcPr>
          <w:p w14:paraId="169FF312"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113CA48D"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 xml:space="preserve">REF_victim </w:t>
            </w:r>
            <w:r w:rsidRPr="00392416">
              <w:rPr>
                <w:rFonts w:ascii="Arial" w:hAnsi="Arial"/>
                <w:sz w:val="16"/>
                <w:szCs w:val="16"/>
                <w:lang w:eastAsia="zh-CN"/>
              </w:rPr>
              <w:t>+3.1</w:t>
            </w:r>
          </w:p>
        </w:tc>
      </w:tr>
      <w:tr w:rsidR="00F01AD7" w:rsidRPr="00392416" w14:paraId="0163466D" w14:textId="77777777" w:rsidTr="00023731">
        <w:tc>
          <w:tcPr>
            <w:tcW w:w="1985" w:type="dxa"/>
            <w:tcBorders>
              <w:top w:val="nil"/>
              <w:bottom w:val="nil"/>
            </w:tcBorders>
          </w:tcPr>
          <w:p w14:paraId="271B9B5F" w14:textId="77777777" w:rsidR="00F01AD7" w:rsidRPr="00392416" w:rsidRDefault="00F01AD7" w:rsidP="00F01AD7">
            <w:pPr>
              <w:spacing w:after="0"/>
              <w:jc w:val="center"/>
              <w:rPr>
                <w:rFonts w:ascii="Arial" w:hAnsi="Arial"/>
                <w:sz w:val="16"/>
                <w:szCs w:val="16"/>
              </w:rPr>
            </w:pPr>
          </w:p>
        </w:tc>
        <w:tc>
          <w:tcPr>
            <w:tcW w:w="709" w:type="dxa"/>
            <w:tcBorders>
              <w:top w:val="single" w:sz="4" w:space="0" w:color="auto"/>
              <w:bottom w:val="nil"/>
            </w:tcBorders>
          </w:tcPr>
          <w:p w14:paraId="692455C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2</w:t>
            </w:r>
          </w:p>
        </w:tc>
        <w:tc>
          <w:tcPr>
            <w:tcW w:w="850" w:type="dxa"/>
          </w:tcPr>
          <w:p w14:paraId="31FB1A45"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n41</w:t>
            </w:r>
          </w:p>
        </w:tc>
        <w:tc>
          <w:tcPr>
            <w:tcW w:w="1843" w:type="dxa"/>
          </w:tcPr>
          <w:p w14:paraId="092B8949"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663E5C2E"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rPr>
              <w:t xml:space="preserve">REF_victim </w:t>
            </w:r>
            <w:r w:rsidRPr="00392416">
              <w:rPr>
                <w:rFonts w:ascii="Arial" w:hAnsi="Arial"/>
                <w:sz w:val="16"/>
                <w:szCs w:val="16"/>
                <w:lang w:eastAsia="zh-CN"/>
              </w:rPr>
              <w:t>+3.5</w:t>
            </w:r>
          </w:p>
        </w:tc>
      </w:tr>
      <w:tr w:rsidR="00F01AD7" w:rsidRPr="00392416" w14:paraId="2B18E87F" w14:textId="77777777" w:rsidTr="00023731">
        <w:tc>
          <w:tcPr>
            <w:tcW w:w="1985" w:type="dxa"/>
            <w:tcBorders>
              <w:top w:val="nil"/>
              <w:bottom w:val="single" w:sz="4" w:space="0" w:color="auto"/>
            </w:tcBorders>
          </w:tcPr>
          <w:p w14:paraId="589184C9"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19FEDE8" w14:textId="77777777" w:rsidR="00F01AD7" w:rsidRPr="00392416" w:rsidRDefault="00F01AD7" w:rsidP="00F01AD7">
            <w:pPr>
              <w:spacing w:after="0"/>
              <w:jc w:val="center"/>
              <w:rPr>
                <w:rFonts w:ascii="Arial" w:hAnsi="Arial"/>
                <w:sz w:val="16"/>
                <w:szCs w:val="16"/>
              </w:rPr>
            </w:pPr>
          </w:p>
        </w:tc>
        <w:tc>
          <w:tcPr>
            <w:tcW w:w="850" w:type="dxa"/>
          </w:tcPr>
          <w:p w14:paraId="4F76CF3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n79</w:t>
            </w:r>
          </w:p>
        </w:tc>
        <w:tc>
          <w:tcPr>
            <w:tcW w:w="1843" w:type="dxa"/>
          </w:tcPr>
          <w:p w14:paraId="1BF9884B"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100</w:t>
            </w:r>
          </w:p>
        </w:tc>
        <w:tc>
          <w:tcPr>
            <w:tcW w:w="4536" w:type="dxa"/>
          </w:tcPr>
          <w:p w14:paraId="4EEE6802"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EDC57F9" w14:textId="77777777" w:rsidTr="00023731">
        <w:tc>
          <w:tcPr>
            <w:tcW w:w="1985" w:type="dxa"/>
            <w:tcBorders>
              <w:top w:val="nil"/>
              <w:bottom w:val="nil"/>
            </w:tcBorders>
          </w:tcPr>
          <w:p w14:paraId="759C2CD2"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CA_n66A-n77A</w:t>
            </w:r>
          </w:p>
        </w:tc>
        <w:tc>
          <w:tcPr>
            <w:tcW w:w="709" w:type="dxa"/>
            <w:tcBorders>
              <w:bottom w:val="nil"/>
            </w:tcBorders>
          </w:tcPr>
          <w:p w14:paraId="03706895"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4</w:t>
            </w:r>
          </w:p>
        </w:tc>
        <w:tc>
          <w:tcPr>
            <w:tcW w:w="850" w:type="dxa"/>
          </w:tcPr>
          <w:p w14:paraId="0A68CC0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n66</w:t>
            </w:r>
          </w:p>
        </w:tc>
        <w:tc>
          <w:tcPr>
            <w:tcW w:w="1843" w:type="dxa"/>
          </w:tcPr>
          <w:p w14:paraId="7167452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21D621D3"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+34.33</w:t>
            </w:r>
          </w:p>
        </w:tc>
      </w:tr>
      <w:tr w:rsidR="00F01AD7" w:rsidRPr="00392416" w14:paraId="635724B1" w14:textId="77777777" w:rsidTr="00023731">
        <w:tc>
          <w:tcPr>
            <w:tcW w:w="1985" w:type="dxa"/>
            <w:tcBorders>
              <w:top w:val="nil"/>
              <w:bottom w:val="nil"/>
            </w:tcBorders>
          </w:tcPr>
          <w:p w14:paraId="5627A766"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A4DD9E2" w14:textId="77777777" w:rsidR="00F01AD7" w:rsidRPr="00392416" w:rsidRDefault="00F01AD7" w:rsidP="00F01AD7">
            <w:pPr>
              <w:spacing w:after="0"/>
              <w:jc w:val="center"/>
              <w:rPr>
                <w:rFonts w:ascii="Arial" w:hAnsi="Arial"/>
                <w:sz w:val="16"/>
                <w:szCs w:val="16"/>
              </w:rPr>
            </w:pPr>
          </w:p>
        </w:tc>
        <w:tc>
          <w:tcPr>
            <w:tcW w:w="850" w:type="dxa"/>
          </w:tcPr>
          <w:p w14:paraId="27AC872C"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20CA752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w:t>
            </w:r>
          </w:p>
        </w:tc>
        <w:tc>
          <w:tcPr>
            <w:tcW w:w="4536" w:type="dxa"/>
          </w:tcPr>
          <w:p w14:paraId="11FE4985"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40F9D9E" w14:textId="77777777" w:rsidTr="00023731">
        <w:tc>
          <w:tcPr>
            <w:tcW w:w="1985" w:type="dxa"/>
            <w:tcBorders>
              <w:top w:val="nil"/>
              <w:bottom w:val="nil"/>
            </w:tcBorders>
          </w:tcPr>
          <w:p w14:paraId="21278F0B" w14:textId="77777777" w:rsidR="00F01AD7" w:rsidRPr="00392416" w:rsidRDefault="00F01AD7" w:rsidP="00F01AD7">
            <w:pPr>
              <w:spacing w:after="0"/>
              <w:jc w:val="center"/>
              <w:rPr>
                <w:rFonts w:ascii="Arial" w:hAnsi="Arial"/>
                <w:sz w:val="16"/>
                <w:szCs w:val="16"/>
              </w:rPr>
            </w:pPr>
          </w:p>
        </w:tc>
        <w:tc>
          <w:tcPr>
            <w:tcW w:w="709" w:type="dxa"/>
            <w:tcBorders>
              <w:bottom w:val="nil"/>
            </w:tcBorders>
          </w:tcPr>
          <w:p w14:paraId="05A74C5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850" w:type="dxa"/>
          </w:tcPr>
          <w:p w14:paraId="7E27CFE2"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n66</w:t>
            </w:r>
          </w:p>
        </w:tc>
        <w:tc>
          <w:tcPr>
            <w:tcW w:w="1843" w:type="dxa"/>
          </w:tcPr>
          <w:p w14:paraId="585F1918"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5</w:t>
            </w:r>
          </w:p>
        </w:tc>
        <w:tc>
          <w:tcPr>
            <w:tcW w:w="4536" w:type="dxa"/>
          </w:tcPr>
          <w:p w14:paraId="5352A1A2"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+11.27</w:t>
            </w:r>
          </w:p>
        </w:tc>
      </w:tr>
      <w:tr w:rsidR="00F01AD7" w:rsidRPr="00392416" w14:paraId="5F5F3E31" w14:textId="77777777" w:rsidTr="00023731">
        <w:tc>
          <w:tcPr>
            <w:tcW w:w="1985" w:type="dxa"/>
            <w:tcBorders>
              <w:top w:val="nil"/>
              <w:bottom w:val="nil"/>
            </w:tcBorders>
          </w:tcPr>
          <w:p w14:paraId="061E811B"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B4B9FF4" w14:textId="77777777" w:rsidR="00F01AD7" w:rsidRPr="00392416" w:rsidRDefault="00F01AD7" w:rsidP="00F01AD7">
            <w:pPr>
              <w:spacing w:after="0"/>
              <w:jc w:val="center"/>
              <w:rPr>
                <w:rFonts w:ascii="Arial" w:hAnsi="Arial"/>
                <w:sz w:val="16"/>
                <w:szCs w:val="16"/>
              </w:rPr>
            </w:pPr>
          </w:p>
        </w:tc>
        <w:tc>
          <w:tcPr>
            <w:tcW w:w="850" w:type="dxa"/>
          </w:tcPr>
          <w:p w14:paraId="7F4447DA"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79856BD4" w14:textId="77777777" w:rsidR="00F01AD7" w:rsidRPr="00392416" w:rsidRDefault="00F01AD7" w:rsidP="00F01AD7">
            <w:pPr>
              <w:spacing w:after="0"/>
              <w:jc w:val="center"/>
              <w:rPr>
                <w:rFonts w:ascii="Arial" w:hAnsi="Arial"/>
                <w:sz w:val="16"/>
                <w:szCs w:val="16"/>
              </w:rPr>
            </w:pPr>
            <w:r w:rsidRPr="00392416">
              <w:rPr>
                <w:rFonts w:ascii="Arial" w:hAnsi="Arial"/>
                <w:sz w:val="16"/>
                <w:szCs w:val="16"/>
                <w:lang w:eastAsia="zh-CN"/>
              </w:rPr>
              <w:t>10</w:t>
            </w:r>
          </w:p>
        </w:tc>
        <w:tc>
          <w:tcPr>
            <w:tcW w:w="4536" w:type="dxa"/>
          </w:tcPr>
          <w:p w14:paraId="0E86AB1D"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2062B2F4" w14:textId="77777777" w:rsidTr="00023731">
        <w:tc>
          <w:tcPr>
            <w:tcW w:w="1985" w:type="dxa"/>
            <w:tcBorders>
              <w:top w:val="nil"/>
              <w:bottom w:val="nil"/>
            </w:tcBorders>
          </w:tcPr>
          <w:p w14:paraId="63E1C2A7" w14:textId="77777777" w:rsidR="00F01AD7" w:rsidRPr="00392416" w:rsidRDefault="00F01AD7" w:rsidP="00F01AD7">
            <w:pPr>
              <w:spacing w:after="0"/>
              <w:jc w:val="center"/>
              <w:rPr>
                <w:rFonts w:ascii="Arial" w:hAnsi="Arial"/>
                <w:sz w:val="16"/>
                <w:szCs w:val="16"/>
              </w:rPr>
            </w:pPr>
          </w:p>
        </w:tc>
        <w:tc>
          <w:tcPr>
            <w:tcW w:w="709" w:type="dxa"/>
            <w:tcBorders>
              <w:top w:val="single" w:sz="4" w:space="0" w:color="auto"/>
              <w:bottom w:val="nil"/>
            </w:tcBorders>
          </w:tcPr>
          <w:p w14:paraId="66F56D3D"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6</w:t>
            </w:r>
          </w:p>
        </w:tc>
        <w:tc>
          <w:tcPr>
            <w:tcW w:w="850" w:type="dxa"/>
          </w:tcPr>
          <w:p w14:paraId="706C9E9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n66</w:t>
            </w:r>
          </w:p>
        </w:tc>
        <w:tc>
          <w:tcPr>
            <w:tcW w:w="1843" w:type="dxa"/>
          </w:tcPr>
          <w:p w14:paraId="120BFF9D"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5</w:t>
            </w:r>
          </w:p>
        </w:tc>
        <w:tc>
          <w:tcPr>
            <w:tcW w:w="4536" w:type="dxa"/>
          </w:tcPr>
          <w:p w14:paraId="7159E2E7"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REF_victim +1.0</w:t>
            </w:r>
          </w:p>
        </w:tc>
      </w:tr>
      <w:tr w:rsidR="00F01AD7" w:rsidRPr="00392416" w14:paraId="4B5FEE6E" w14:textId="77777777" w:rsidTr="00023731">
        <w:tc>
          <w:tcPr>
            <w:tcW w:w="1985" w:type="dxa"/>
            <w:tcBorders>
              <w:top w:val="nil"/>
              <w:bottom w:val="single" w:sz="4" w:space="0" w:color="auto"/>
            </w:tcBorders>
          </w:tcPr>
          <w:p w14:paraId="0577F803"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672357F" w14:textId="77777777" w:rsidR="00F01AD7" w:rsidRPr="00392416" w:rsidRDefault="00F01AD7" w:rsidP="00F01AD7">
            <w:pPr>
              <w:spacing w:after="0"/>
              <w:jc w:val="center"/>
              <w:rPr>
                <w:rFonts w:ascii="Arial" w:hAnsi="Arial"/>
                <w:sz w:val="16"/>
                <w:szCs w:val="16"/>
              </w:rPr>
            </w:pPr>
          </w:p>
        </w:tc>
        <w:tc>
          <w:tcPr>
            <w:tcW w:w="850" w:type="dxa"/>
          </w:tcPr>
          <w:p w14:paraId="467B41FF"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n77</w:t>
            </w:r>
          </w:p>
        </w:tc>
        <w:tc>
          <w:tcPr>
            <w:tcW w:w="1843" w:type="dxa"/>
          </w:tcPr>
          <w:p w14:paraId="019FACF5"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100</w:t>
            </w:r>
          </w:p>
        </w:tc>
        <w:tc>
          <w:tcPr>
            <w:tcW w:w="4536" w:type="dxa"/>
          </w:tcPr>
          <w:p w14:paraId="65BAD3E5"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REF_aggressor</w:t>
            </w:r>
          </w:p>
        </w:tc>
      </w:tr>
      <w:tr w:rsidR="00F01AD7" w:rsidRPr="00392416" w14:paraId="5DD6621F" w14:textId="77777777" w:rsidTr="00023731">
        <w:tc>
          <w:tcPr>
            <w:tcW w:w="1985" w:type="dxa"/>
            <w:tcBorders>
              <w:top w:val="nil"/>
              <w:bottom w:val="nil"/>
            </w:tcBorders>
          </w:tcPr>
          <w:p w14:paraId="3A4AC907" w14:textId="77777777" w:rsidR="00F01AD7" w:rsidRPr="00392416" w:rsidRDefault="00F01AD7" w:rsidP="00F01AD7">
            <w:pPr>
              <w:spacing w:after="0"/>
              <w:jc w:val="center"/>
              <w:rPr>
                <w:rFonts w:ascii="Arial" w:hAnsi="Arial"/>
                <w:sz w:val="16"/>
                <w:szCs w:val="16"/>
              </w:rPr>
            </w:pPr>
            <w:r w:rsidRPr="00392416">
              <w:rPr>
                <w:rFonts w:ascii="Arial" w:hAnsi="Arial"/>
                <w:sz w:val="16"/>
                <w:szCs w:val="16"/>
              </w:rPr>
              <w:t>CA_n7</w:t>
            </w:r>
            <w:r w:rsidRPr="00392416">
              <w:rPr>
                <w:rFonts w:ascii="Arial" w:eastAsia="ＭＳ 明朝" w:hAnsi="Arial"/>
                <w:sz w:val="16"/>
                <w:szCs w:val="16"/>
                <w:lang w:eastAsia="ja-JP"/>
              </w:rPr>
              <w:t>8</w:t>
            </w:r>
            <w:r w:rsidRPr="00392416">
              <w:rPr>
                <w:rFonts w:ascii="Arial" w:hAnsi="Arial"/>
                <w:sz w:val="16"/>
                <w:szCs w:val="16"/>
              </w:rPr>
              <w:t>A-n7</w:t>
            </w:r>
            <w:r w:rsidRPr="00392416">
              <w:rPr>
                <w:rFonts w:ascii="Arial" w:eastAsia="ＭＳ 明朝" w:hAnsi="Arial"/>
                <w:sz w:val="16"/>
                <w:szCs w:val="16"/>
                <w:lang w:eastAsia="ja-JP"/>
              </w:rPr>
              <w:t>9</w:t>
            </w:r>
            <w:r w:rsidRPr="00392416">
              <w:rPr>
                <w:rFonts w:ascii="Arial" w:hAnsi="Arial"/>
                <w:sz w:val="16"/>
                <w:szCs w:val="16"/>
              </w:rPr>
              <w:t>A</w:t>
            </w:r>
          </w:p>
        </w:tc>
        <w:tc>
          <w:tcPr>
            <w:tcW w:w="709" w:type="dxa"/>
            <w:tcBorders>
              <w:top w:val="nil"/>
              <w:bottom w:val="nil"/>
            </w:tcBorders>
          </w:tcPr>
          <w:p w14:paraId="620EEDEE" w14:textId="77777777" w:rsidR="00F01AD7" w:rsidRPr="00392416" w:rsidRDefault="00F01AD7" w:rsidP="00F01AD7">
            <w:pPr>
              <w:spacing w:after="0"/>
              <w:jc w:val="center"/>
              <w:rPr>
                <w:rFonts w:ascii="Arial" w:hAnsi="Arial"/>
                <w:sz w:val="16"/>
                <w:szCs w:val="16"/>
              </w:rPr>
            </w:pPr>
            <w:r w:rsidRPr="00392416">
              <w:rPr>
                <w:rFonts w:ascii="Arial" w:eastAsia="ＭＳ 明朝" w:hAnsi="Arial"/>
                <w:sz w:val="16"/>
                <w:szCs w:val="16"/>
                <w:lang w:eastAsia="ja-JP"/>
              </w:rPr>
              <w:t>1</w:t>
            </w:r>
          </w:p>
        </w:tc>
        <w:tc>
          <w:tcPr>
            <w:tcW w:w="850" w:type="dxa"/>
          </w:tcPr>
          <w:p w14:paraId="71CA9BE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04CAC71B"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100</w:t>
            </w:r>
          </w:p>
        </w:tc>
        <w:tc>
          <w:tcPr>
            <w:tcW w:w="4536" w:type="dxa"/>
          </w:tcPr>
          <w:p w14:paraId="72450B7B"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REF_aggressor</w:t>
            </w:r>
          </w:p>
        </w:tc>
      </w:tr>
      <w:tr w:rsidR="00F01AD7" w:rsidRPr="00392416" w14:paraId="1F0DE10E" w14:textId="77777777" w:rsidTr="00023731">
        <w:tc>
          <w:tcPr>
            <w:tcW w:w="1985" w:type="dxa"/>
            <w:tcBorders>
              <w:top w:val="nil"/>
              <w:bottom w:val="nil"/>
            </w:tcBorders>
          </w:tcPr>
          <w:p w14:paraId="047F2398"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1C853A04" w14:textId="77777777" w:rsidR="00F01AD7" w:rsidRPr="00392416" w:rsidRDefault="00F01AD7" w:rsidP="00F01AD7">
            <w:pPr>
              <w:spacing w:after="0"/>
              <w:jc w:val="center"/>
              <w:rPr>
                <w:rFonts w:ascii="Arial" w:hAnsi="Arial"/>
                <w:sz w:val="16"/>
                <w:szCs w:val="16"/>
              </w:rPr>
            </w:pPr>
          </w:p>
        </w:tc>
        <w:tc>
          <w:tcPr>
            <w:tcW w:w="850" w:type="dxa"/>
          </w:tcPr>
          <w:p w14:paraId="3E0F5CFB"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w:t>
            </w:r>
            <w:r w:rsidRPr="00392416">
              <w:rPr>
                <w:rFonts w:ascii="Arial" w:eastAsia="ＭＳ 明朝" w:hAnsi="Arial"/>
                <w:sz w:val="16"/>
                <w:szCs w:val="16"/>
                <w:lang w:eastAsia="ja-JP"/>
              </w:rPr>
              <w:t>9</w:t>
            </w:r>
          </w:p>
        </w:tc>
        <w:tc>
          <w:tcPr>
            <w:tcW w:w="1843" w:type="dxa"/>
          </w:tcPr>
          <w:p w14:paraId="6E6EE57E"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40</w:t>
            </w:r>
          </w:p>
        </w:tc>
        <w:tc>
          <w:tcPr>
            <w:tcW w:w="4536" w:type="dxa"/>
          </w:tcPr>
          <w:p w14:paraId="2F670A96"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REF_victim +</w:t>
            </w:r>
            <w:r w:rsidRPr="00392416">
              <w:rPr>
                <w:rFonts w:ascii="Arial" w:eastAsia="ＭＳ 明朝" w:hAnsi="Arial"/>
                <w:sz w:val="16"/>
                <w:szCs w:val="16"/>
                <w:lang w:eastAsia="ja-JP"/>
              </w:rPr>
              <w:t>5</w:t>
            </w:r>
          </w:p>
        </w:tc>
      </w:tr>
      <w:tr w:rsidR="00F01AD7" w:rsidRPr="00392416" w14:paraId="3AC54AE2" w14:textId="77777777" w:rsidTr="00023731">
        <w:tc>
          <w:tcPr>
            <w:tcW w:w="1985" w:type="dxa"/>
            <w:tcBorders>
              <w:top w:val="nil"/>
              <w:bottom w:val="nil"/>
            </w:tcBorders>
          </w:tcPr>
          <w:p w14:paraId="727F9147" w14:textId="77777777" w:rsidR="00F01AD7" w:rsidRPr="00392416" w:rsidRDefault="00F01AD7" w:rsidP="00F01AD7">
            <w:pPr>
              <w:spacing w:after="0"/>
              <w:jc w:val="center"/>
              <w:rPr>
                <w:rFonts w:ascii="Arial" w:hAnsi="Arial"/>
                <w:sz w:val="16"/>
                <w:szCs w:val="16"/>
              </w:rPr>
            </w:pPr>
          </w:p>
        </w:tc>
        <w:tc>
          <w:tcPr>
            <w:tcW w:w="709" w:type="dxa"/>
            <w:tcBorders>
              <w:top w:val="nil"/>
              <w:bottom w:val="nil"/>
            </w:tcBorders>
          </w:tcPr>
          <w:p w14:paraId="22F53DAA" w14:textId="77777777" w:rsidR="00F01AD7" w:rsidRPr="00392416" w:rsidRDefault="00F01AD7" w:rsidP="00F01AD7">
            <w:pPr>
              <w:spacing w:after="0"/>
              <w:jc w:val="center"/>
              <w:rPr>
                <w:rFonts w:ascii="Arial" w:hAnsi="Arial"/>
                <w:sz w:val="16"/>
                <w:szCs w:val="16"/>
              </w:rPr>
            </w:pPr>
            <w:r w:rsidRPr="00392416">
              <w:rPr>
                <w:rFonts w:ascii="Arial" w:eastAsia="ＭＳ 明朝" w:hAnsi="Arial"/>
                <w:sz w:val="16"/>
                <w:szCs w:val="16"/>
                <w:lang w:eastAsia="ja-JP"/>
              </w:rPr>
              <w:t>2</w:t>
            </w:r>
          </w:p>
        </w:tc>
        <w:tc>
          <w:tcPr>
            <w:tcW w:w="850" w:type="dxa"/>
          </w:tcPr>
          <w:p w14:paraId="354B79C0"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B8A902B"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w:t>
            </w:r>
          </w:p>
        </w:tc>
        <w:tc>
          <w:tcPr>
            <w:tcW w:w="4536" w:type="dxa"/>
          </w:tcPr>
          <w:p w14:paraId="7DC99E27"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REF_victim +</w:t>
            </w:r>
            <w:r w:rsidRPr="00392416">
              <w:rPr>
                <w:rFonts w:ascii="Arial" w:eastAsia="ＭＳ 明朝" w:hAnsi="Arial"/>
                <w:sz w:val="16"/>
                <w:szCs w:val="16"/>
                <w:lang w:eastAsia="ja-JP"/>
              </w:rPr>
              <w:t>5.6</w:t>
            </w:r>
          </w:p>
        </w:tc>
      </w:tr>
      <w:tr w:rsidR="00F01AD7" w:rsidRPr="00392416" w14:paraId="10BD78E5" w14:textId="77777777" w:rsidTr="00023731">
        <w:tc>
          <w:tcPr>
            <w:tcW w:w="1985" w:type="dxa"/>
            <w:tcBorders>
              <w:top w:val="nil"/>
              <w:bottom w:val="nil"/>
            </w:tcBorders>
          </w:tcPr>
          <w:p w14:paraId="3DD69EBD"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D947BF1" w14:textId="77777777" w:rsidR="00F01AD7" w:rsidRPr="00392416" w:rsidRDefault="00F01AD7" w:rsidP="00F01AD7">
            <w:pPr>
              <w:spacing w:after="0"/>
              <w:jc w:val="center"/>
              <w:rPr>
                <w:rFonts w:ascii="Arial" w:hAnsi="Arial"/>
                <w:sz w:val="16"/>
                <w:szCs w:val="16"/>
              </w:rPr>
            </w:pPr>
          </w:p>
        </w:tc>
        <w:tc>
          <w:tcPr>
            <w:tcW w:w="850" w:type="dxa"/>
          </w:tcPr>
          <w:p w14:paraId="7463D119"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w:t>
            </w:r>
            <w:r w:rsidRPr="00392416">
              <w:rPr>
                <w:rFonts w:ascii="Arial" w:eastAsia="ＭＳ 明朝" w:hAnsi="Arial"/>
                <w:sz w:val="16"/>
                <w:szCs w:val="16"/>
                <w:lang w:eastAsia="ja-JP"/>
              </w:rPr>
              <w:t>9</w:t>
            </w:r>
          </w:p>
        </w:tc>
        <w:tc>
          <w:tcPr>
            <w:tcW w:w="1843" w:type="dxa"/>
          </w:tcPr>
          <w:p w14:paraId="3459925C"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100</w:t>
            </w:r>
          </w:p>
        </w:tc>
        <w:tc>
          <w:tcPr>
            <w:tcW w:w="4536" w:type="dxa"/>
          </w:tcPr>
          <w:p w14:paraId="6B50AB03"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REF_aggressor</w:t>
            </w:r>
          </w:p>
        </w:tc>
      </w:tr>
      <w:tr w:rsidR="00F01AD7" w:rsidRPr="00392416" w14:paraId="1DAFCD36" w14:textId="77777777" w:rsidTr="00023731">
        <w:tc>
          <w:tcPr>
            <w:tcW w:w="1985" w:type="dxa"/>
            <w:tcBorders>
              <w:top w:val="nil"/>
              <w:bottom w:val="nil"/>
            </w:tcBorders>
          </w:tcPr>
          <w:p w14:paraId="4FD3A4C2" w14:textId="77777777" w:rsidR="00F01AD7" w:rsidRPr="00392416" w:rsidRDefault="00F01AD7" w:rsidP="00F01AD7">
            <w:pPr>
              <w:spacing w:after="0"/>
              <w:jc w:val="center"/>
              <w:rPr>
                <w:rFonts w:ascii="Arial" w:hAnsi="Arial"/>
                <w:sz w:val="16"/>
                <w:szCs w:val="16"/>
              </w:rPr>
            </w:pPr>
          </w:p>
        </w:tc>
        <w:tc>
          <w:tcPr>
            <w:tcW w:w="709" w:type="dxa"/>
            <w:tcBorders>
              <w:top w:val="nil"/>
              <w:bottom w:val="nil"/>
            </w:tcBorders>
          </w:tcPr>
          <w:p w14:paraId="05648FD4" w14:textId="77777777" w:rsidR="00F01AD7" w:rsidRPr="00392416" w:rsidRDefault="00F01AD7" w:rsidP="00F01AD7">
            <w:pPr>
              <w:spacing w:after="0"/>
              <w:jc w:val="center"/>
              <w:rPr>
                <w:rFonts w:ascii="Arial" w:hAnsi="Arial"/>
                <w:sz w:val="16"/>
                <w:szCs w:val="16"/>
              </w:rPr>
            </w:pPr>
            <w:r w:rsidRPr="00392416">
              <w:rPr>
                <w:rFonts w:ascii="Arial" w:eastAsia="ＭＳ 明朝" w:hAnsi="Arial"/>
                <w:sz w:val="16"/>
                <w:szCs w:val="16"/>
                <w:lang w:eastAsia="ja-JP"/>
              </w:rPr>
              <w:t>3</w:t>
            </w:r>
          </w:p>
        </w:tc>
        <w:tc>
          <w:tcPr>
            <w:tcW w:w="850" w:type="dxa"/>
          </w:tcPr>
          <w:p w14:paraId="7DEE7A5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40D7B8D7"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100</w:t>
            </w:r>
          </w:p>
        </w:tc>
        <w:tc>
          <w:tcPr>
            <w:tcW w:w="4536" w:type="dxa"/>
          </w:tcPr>
          <w:p w14:paraId="2EDADF28"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REF_victim +</w:t>
            </w:r>
            <w:r w:rsidRPr="00392416">
              <w:rPr>
                <w:rFonts w:ascii="Arial" w:eastAsia="ＭＳ 明朝" w:hAnsi="Arial"/>
                <w:sz w:val="16"/>
                <w:szCs w:val="16"/>
                <w:lang w:eastAsia="ja-JP"/>
              </w:rPr>
              <w:t>5.6</w:t>
            </w:r>
          </w:p>
        </w:tc>
      </w:tr>
      <w:tr w:rsidR="00F01AD7" w:rsidRPr="00392416" w14:paraId="4245C755" w14:textId="77777777" w:rsidTr="00023731">
        <w:tc>
          <w:tcPr>
            <w:tcW w:w="1985" w:type="dxa"/>
            <w:tcBorders>
              <w:top w:val="nil"/>
              <w:bottom w:val="nil"/>
            </w:tcBorders>
          </w:tcPr>
          <w:p w14:paraId="7C60559F"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16C1C022" w14:textId="77777777" w:rsidR="00F01AD7" w:rsidRPr="00392416" w:rsidRDefault="00F01AD7" w:rsidP="00F01AD7">
            <w:pPr>
              <w:spacing w:after="0"/>
              <w:jc w:val="center"/>
              <w:rPr>
                <w:rFonts w:ascii="Arial" w:hAnsi="Arial"/>
                <w:sz w:val="16"/>
                <w:szCs w:val="16"/>
              </w:rPr>
            </w:pPr>
          </w:p>
        </w:tc>
        <w:tc>
          <w:tcPr>
            <w:tcW w:w="850" w:type="dxa"/>
          </w:tcPr>
          <w:p w14:paraId="21F48623"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w:t>
            </w:r>
            <w:r w:rsidRPr="00392416">
              <w:rPr>
                <w:rFonts w:ascii="Arial" w:eastAsia="ＭＳ 明朝" w:hAnsi="Arial"/>
                <w:sz w:val="16"/>
                <w:szCs w:val="16"/>
                <w:lang w:eastAsia="ja-JP"/>
              </w:rPr>
              <w:t>9</w:t>
            </w:r>
          </w:p>
        </w:tc>
        <w:tc>
          <w:tcPr>
            <w:tcW w:w="1843" w:type="dxa"/>
          </w:tcPr>
          <w:p w14:paraId="3CCA9F84"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100</w:t>
            </w:r>
          </w:p>
        </w:tc>
        <w:tc>
          <w:tcPr>
            <w:tcW w:w="4536" w:type="dxa"/>
          </w:tcPr>
          <w:p w14:paraId="44566AA3"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REF_aggressor</w:t>
            </w:r>
          </w:p>
        </w:tc>
      </w:tr>
      <w:tr w:rsidR="00F01AD7" w:rsidRPr="00392416" w14:paraId="6567C70F" w14:textId="77777777" w:rsidTr="00023731">
        <w:tc>
          <w:tcPr>
            <w:tcW w:w="1985" w:type="dxa"/>
            <w:tcBorders>
              <w:top w:val="nil"/>
              <w:bottom w:val="nil"/>
            </w:tcBorders>
          </w:tcPr>
          <w:p w14:paraId="09FCD2BC" w14:textId="77777777" w:rsidR="00F01AD7" w:rsidRPr="00392416" w:rsidRDefault="00F01AD7" w:rsidP="00F01AD7">
            <w:pPr>
              <w:spacing w:after="0"/>
              <w:jc w:val="center"/>
              <w:rPr>
                <w:rFonts w:ascii="Arial" w:hAnsi="Arial"/>
                <w:sz w:val="16"/>
                <w:szCs w:val="16"/>
              </w:rPr>
            </w:pPr>
          </w:p>
        </w:tc>
        <w:tc>
          <w:tcPr>
            <w:tcW w:w="709" w:type="dxa"/>
            <w:tcBorders>
              <w:top w:val="nil"/>
              <w:bottom w:val="nil"/>
            </w:tcBorders>
          </w:tcPr>
          <w:p w14:paraId="432D3B62" w14:textId="77777777" w:rsidR="00F01AD7" w:rsidRPr="00392416" w:rsidRDefault="00F01AD7" w:rsidP="00F01AD7">
            <w:pPr>
              <w:spacing w:after="0"/>
              <w:jc w:val="center"/>
              <w:rPr>
                <w:rFonts w:ascii="Arial" w:hAnsi="Arial"/>
                <w:sz w:val="16"/>
                <w:szCs w:val="16"/>
              </w:rPr>
            </w:pPr>
            <w:r w:rsidRPr="00392416">
              <w:rPr>
                <w:rFonts w:ascii="Arial" w:eastAsia="ＭＳ 明朝" w:hAnsi="Arial"/>
                <w:sz w:val="16"/>
                <w:szCs w:val="16"/>
                <w:lang w:eastAsia="ja-JP"/>
              </w:rPr>
              <w:t>4</w:t>
            </w:r>
          </w:p>
        </w:tc>
        <w:tc>
          <w:tcPr>
            <w:tcW w:w="850" w:type="dxa"/>
          </w:tcPr>
          <w:p w14:paraId="394BE436"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F7EBBA4"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100</w:t>
            </w:r>
          </w:p>
        </w:tc>
        <w:tc>
          <w:tcPr>
            <w:tcW w:w="4536" w:type="dxa"/>
          </w:tcPr>
          <w:p w14:paraId="2BF15C1E"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REF_aggressor</w:t>
            </w:r>
          </w:p>
        </w:tc>
      </w:tr>
      <w:tr w:rsidR="00F01AD7" w:rsidRPr="00392416" w14:paraId="1C83137E" w14:textId="77777777" w:rsidTr="00023731">
        <w:tc>
          <w:tcPr>
            <w:tcW w:w="1985" w:type="dxa"/>
            <w:tcBorders>
              <w:top w:val="nil"/>
              <w:bottom w:val="single" w:sz="4" w:space="0" w:color="auto"/>
            </w:tcBorders>
          </w:tcPr>
          <w:p w14:paraId="594C7452" w14:textId="77777777" w:rsidR="00F01AD7" w:rsidRPr="00392416"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51760E1" w14:textId="77777777" w:rsidR="00F01AD7" w:rsidRPr="00392416" w:rsidRDefault="00F01AD7" w:rsidP="00F01AD7">
            <w:pPr>
              <w:spacing w:after="0"/>
              <w:jc w:val="center"/>
              <w:rPr>
                <w:rFonts w:ascii="Arial" w:hAnsi="Arial"/>
                <w:sz w:val="16"/>
                <w:szCs w:val="16"/>
              </w:rPr>
            </w:pPr>
          </w:p>
        </w:tc>
        <w:tc>
          <w:tcPr>
            <w:tcW w:w="850" w:type="dxa"/>
          </w:tcPr>
          <w:p w14:paraId="4CEC7194" w14:textId="77777777" w:rsidR="00F01AD7" w:rsidRPr="00392416" w:rsidRDefault="00F01AD7" w:rsidP="00F01AD7">
            <w:pPr>
              <w:spacing w:after="0"/>
              <w:jc w:val="center"/>
              <w:rPr>
                <w:rFonts w:ascii="Arial" w:hAnsi="Arial"/>
                <w:sz w:val="16"/>
                <w:szCs w:val="16"/>
                <w:lang w:eastAsia="zh-CN"/>
              </w:rPr>
            </w:pPr>
            <w:r w:rsidRPr="00392416">
              <w:rPr>
                <w:rFonts w:ascii="Arial" w:hAnsi="Arial"/>
                <w:sz w:val="16"/>
                <w:szCs w:val="16"/>
                <w:lang w:eastAsia="zh-CN"/>
              </w:rPr>
              <w:t>n7</w:t>
            </w:r>
            <w:r w:rsidRPr="00392416">
              <w:rPr>
                <w:rFonts w:ascii="Arial" w:eastAsia="ＭＳ 明朝" w:hAnsi="Arial"/>
                <w:sz w:val="16"/>
                <w:szCs w:val="16"/>
                <w:lang w:eastAsia="ja-JP"/>
              </w:rPr>
              <w:t>9</w:t>
            </w:r>
          </w:p>
        </w:tc>
        <w:tc>
          <w:tcPr>
            <w:tcW w:w="1843" w:type="dxa"/>
          </w:tcPr>
          <w:p w14:paraId="25CE0C70"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eastAsia="ＭＳ 明朝" w:hAnsi="Arial"/>
                <w:sz w:val="16"/>
                <w:szCs w:val="16"/>
                <w:lang w:eastAsia="ja-JP"/>
              </w:rPr>
              <w:t>100</w:t>
            </w:r>
          </w:p>
        </w:tc>
        <w:tc>
          <w:tcPr>
            <w:tcW w:w="4536" w:type="dxa"/>
          </w:tcPr>
          <w:p w14:paraId="6CBFFE13" w14:textId="77777777" w:rsidR="00F01AD7" w:rsidRPr="00392416" w:rsidRDefault="00F01AD7" w:rsidP="00F01AD7">
            <w:pPr>
              <w:spacing w:after="0"/>
              <w:jc w:val="center"/>
              <w:rPr>
                <w:rFonts w:ascii="Arial" w:eastAsia="ＭＳ 明朝" w:hAnsi="Arial"/>
                <w:sz w:val="16"/>
                <w:szCs w:val="16"/>
                <w:lang w:eastAsia="ja-JP"/>
              </w:rPr>
            </w:pPr>
            <w:r w:rsidRPr="00392416">
              <w:rPr>
                <w:rFonts w:ascii="Arial" w:hAnsi="Arial"/>
                <w:sz w:val="16"/>
                <w:szCs w:val="16"/>
              </w:rPr>
              <w:t xml:space="preserve">REF_victim </w:t>
            </w:r>
            <w:r w:rsidRPr="00392416">
              <w:rPr>
                <w:rFonts w:ascii="Arial" w:eastAsia="ＭＳ 明朝" w:hAnsi="Arial"/>
                <w:sz w:val="16"/>
                <w:szCs w:val="16"/>
                <w:lang w:eastAsia="ja-JP"/>
              </w:rPr>
              <w:t>+5</w:t>
            </w:r>
          </w:p>
        </w:tc>
      </w:tr>
      <w:tr w:rsidR="00F01AD7" w:rsidRPr="00392416" w14:paraId="4C39DF56" w14:textId="77777777" w:rsidTr="00023731">
        <w:tc>
          <w:tcPr>
            <w:tcW w:w="9923" w:type="dxa"/>
            <w:gridSpan w:val="5"/>
            <w:tcBorders>
              <w:top w:val="single" w:sz="4" w:space="0" w:color="auto"/>
            </w:tcBorders>
          </w:tcPr>
          <w:p w14:paraId="6B8F9486" w14:textId="77777777" w:rsidR="00F01AD7" w:rsidRPr="00392416" w:rsidRDefault="00F01AD7" w:rsidP="00F01AD7">
            <w:pPr>
              <w:spacing w:after="0"/>
              <w:ind w:left="851" w:hanging="851"/>
              <w:rPr>
                <w:rFonts w:ascii="Arial" w:hAnsi="Arial"/>
                <w:sz w:val="16"/>
                <w:szCs w:val="16"/>
              </w:rPr>
            </w:pPr>
            <w:r w:rsidRPr="00392416">
              <w:rPr>
                <w:rFonts w:ascii="Arial" w:hAnsi="Arial"/>
                <w:sz w:val="16"/>
                <w:szCs w:val="16"/>
              </w:rPr>
              <w:t>Note 1:</w:t>
            </w:r>
            <w:r w:rsidRPr="00392416">
              <w:rPr>
                <w:rFonts w:ascii="Arial" w:hAnsi="Arial"/>
                <w:sz w:val="16"/>
                <w:szCs w:val="16"/>
              </w:rPr>
              <w:tab/>
              <w:t>The transmitter shall be set to maximum output power level (Table 7.3A.3.5-2)</w:t>
            </w:r>
          </w:p>
          <w:p w14:paraId="7E41CB04" w14:textId="77777777" w:rsidR="00F01AD7" w:rsidRPr="00392416" w:rsidRDefault="00F01AD7" w:rsidP="00F01AD7">
            <w:pPr>
              <w:spacing w:after="0"/>
              <w:ind w:left="851" w:hanging="851"/>
              <w:rPr>
                <w:rFonts w:ascii="Arial" w:hAnsi="Arial"/>
                <w:sz w:val="16"/>
                <w:szCs w:val="16"/>
              </w:rPr>
            </w:pPr>
            <w:r w:rsidRPr="00392416">
              <w:rPr>
                <w:rFonts w:ascii="Arial" w:hAnsi="Arial"/>
                <w:sz w:val="16"/>
                <w:szCs w:val="16"/>
              </w:rPr>
              <w:t>Note 2:</w:t>
            </w:r>
            <w:r w:rsidRPr="00392416">
              <w:rPr>
                <w:rFonts w:ascii="Arial" w:hAnsi="Arial"/>
                <w:sz w:val="16"/>
                <w:szCs w:val="16"/>
              </w:rPr>
              <w:tab/>
              <w:t>The reference measurement channel is specified in Annex A.2.2. Configurations of PDSCH and PDCCH before measurement are specified in Annex C.2.</w:t>
            </w:r>
          </w:p>
          <w:p w14:paraId="3D165FD9" w14:textId="77777777" w:rsidR="00F01AD7" w:rsidRPr="00392416" w:rsidRDefault="00F01AD7" w:rsidP="00F01AD7">
            <w:pPr>
              <w:spacing w:after="0"/>
              <w:ind w:left="851" w:hanging="851"/>
              <w:rPr>
                <w:rFonts w:ascii="Arial" w:hAnsi="Arial"/>
                <w:sz w:val="16"/>
                <w:szCs w:val="16"/>
              </w:rPr>
            </w:pPr>
            <w:r w:rsidRPr="00392416">
              <w:rPr>
                <w:rFonts w:ascii="Arial" w:hAnsi="Arial"/>
                <w:sz w:val="16"/>
                <w:szCs w:val="16"/>
              </w:rPr>
              <w:t>Note 3:</w:t>
            </w:r>
            <w:r w:rsidRPr="00392416">
              <w:rPr>
                <w:rFonts w:ascii="Arial" w:hAnsi="Arial"/>
                <w:sz w:val="16"/>
                <w:szCs w:val="16"/>
              </w:rPr>
              <w:tab/>
              <w:t>Void</w:t>
            </w:r>
          </w:p>
          <w:p w14:paraId="1E67EA5D" w14:textId="77777777" w:rsidR="00F01AD7" w:rsidRPr="00392416" w:rsidRDefault="00F01AD7" w:rsidP="00F01AD7">
            <w:pPr>
              <w:spacing w:after="0"/>
              <w:ind w:left="851" w:hanging="851"/>
              <w:rPr>
                <w:rFonts w:ascii="Arial" w:hAnsi="Arial"/>
                <w:sz w:val="16"/>
                <w:szCs w:val="16"/>
              </w:rPr>
            </w:pPr>
            <w:r w:rsidRPr="00392416">
              <w:rPr>
                <w:rFonts w:ascii="Arial" w:hAnsi="Arial"/>
                <w:sz w:val="16"/>
                <w:szCs w:val="16"/>
              </w:rPr>
              <w:t>Note 4:</w:t>
            </w:r>
            <w:r w:rsidRPr="00392416">
              <w:rPr>
                <w:rFonts w:ascii="Arial" w:hAnsi="Arial"/>
                <w:sz w:val="16"/>
                <w:szCs w:val="16"/>
              </w:rPr>
              <w:tab/>
              <w:t>V</w:t>
            </w:r>
            <w:r w:rsidRPr="00392416">
              <w:rPr>
                <w:rFonts w:ascii="Arial" w:hAnsi="Arial"/>
                <w:sz w:val="16"/>
                <w:szCs w:val="16"/>
                <w:lang w:eastAsia="zh-CN"/>
              </w:rPr>
              <w:t>oid</w:t>
            </w:r>
          </w:p>
          <w:p w14:paraId="1396C628" w14:textId="77777777" w:rsidR="00F01AD7" w:rsidRPr="00392416" w:rsidRDefault="00F01AD7" w:rsidP="00F01AD7">
            <w:pPr>
              <w:spacing w:after="0"/>
              <w:ind w:left="851" w:hanging="851"/>
              <w:rPr>
                <w:rFonts w:ascii="Arial" w:hAnsi="Arial"/>
                <w:sz w:val="16"/>
                <w:szCs w:val="16"/>
              </w:rPr>
            </w:pPr>
            <w:r w:rsidRPr="00392416">
              <w:rPr>
                <w:rFonts w:ascii="Arial" w:hAnsi="Arial"/>
                <w:sz w:val="16"/>
                <w:szCs w:val="16"/>
              </w:rPr>
              <w:t>Note 5:</w:t>
            </w:r>
            <w:r w:rsidRPr="00392416">
              <w:rPr>
                <w:rFonts w:ascii="Arial" w:hAnsi="Arial"/>
                <w:sz w:val="16"/>
                <w:szCs w:val="16"/>
              </w:rPr>
              <w:tab/>
              <w:t>Void</w:t>
            </w:r>
          </w:p>
          <w:p w14:paraId="1A3CB43E" w14:textId="77777777" w:rsidR="00F01AD7" w:rsidRPr="00392416" w:rsidRDefault="00F01AD7" w:rsidP="00F01AD7">
            <w:pPr>
              <w:spacing w:after="0"/>
              <w:ind w:left="851" w:hanging="851"/>
              <w:rPr>
                <w:rFonts w:ascii="Arial" w:hAnsi="Arial"/>
                <w:sz w:val="16"/>
                <w:szCs w:val="16"/>
              </w:rPr>
            </w:pPr>
            <w:r w:rsidRPr="00392416">
              <w:rPr>
                <w:rFonts w:ascii="Arial" w:hAnsi="Arial"/>
                <w:sz w:val="16"/>
                <w:szCs w:val="16"/>
              </w:rPr>
              <w:t>Note 6:</w:t>
            </w:r>
            <w:r w:rsidRPr="00392416">
              <w:rPr>
                <w:rFonts w:ascii="Arial" w:hAnsi="Arial"/>
                <w:sz w:val="16"/>
                <w:szCs w:val="16"/>
              </w:rPr>
              <w:tab/>
              <w:t>Void</w:t>
            </w:r>
          </w:p>
          <w:p w14:paraId="25DB5B7B" w14:textId="77777777" w:rsidR="00F01AD7" w:rsidRPr="00392416" w:rsidRDefault="00F01AD7" w:rsidP="00F01AD7">
            <w:pPr>
              <w:spacing w:after="0"/>
              <w:ind w:left="851" w:hanging="851"/>
              <w:rPr>
                <w:rFonts w:ascii="Arial" w:hAnsi="Arial"/>
                <w:sz w:val="16"/>
                <w:szCs w:val="16"/>
              </w:rPr>
            </w:pPr>
            <w:r w:rsidRPr="00392416">
              <w:rPr>
                <w:rFonts w:ascii="Arial" w:hAnsi="Arial"/>
                <w:sz w:val="16"/>
                <w:szCs w:val="16"/>
                <w:lang w:eastAsia="ja-JP"/>
              </w:rPr>
              <w:t>Note 7:</w:t>
            </w:r>
            <w:r w:rsidRPr="00392416">
              <w:rPr>
                <w:rFonts w:ascii="Arial" w:hAnsi="Arial"/>
                <w:sz w:val="16"/>
                <w:szCs w:val="16"/>
                <w:lang w:eastAsia="ja-JP"/>
              </w:rPr>
              <w:tab/>
            </w:r>
            <w:r w:rsidRPr="00392416">
              <w:rPr>
                <w:rFonts w:ascii="Arial" w:hAnsi="Arial"/>
                <w:sz w:val="16"/>
                <w:szCs w:val="16"/>
              </w:rPr>
              <w:t>Void</w:t>
            </w:r>
          </w:p>
          <w:p w14:paraId="6B5156EC" w14:textId="77777777" w:rsidR="00F01AD7" w:rsidRPr="00392416" w:rsidRDefault="00F01AD7" w:rsidP="00F01AD7">
            <w:pPr>
              <w:spacing w:after="0"/>
              <w:ind w:left="851" w:hanging="851"/>
              <w:rPr>
                <w:rFonts w:ascii="Arial" w:hAnsi="Arial"/>
                <w:sz w:val="16"/>
                <w:szCs w:val="16"/>
              </w:rPr>
            </w:pPr>
            <w:r w:rsidRPr="00392416">
              <w:rPr>
                <w:rFonts w:ascii="Arial" w:hAnsi="Arial"/>
                <w:sz w:val="16"/>
                <w:szCs w:val="16"/>
                <w:lang w:eastAsia="ja-JP"/>
              </w:rPr>
              <w:t>Note 8:</w:t>
            </w:r>
            <w:r w:rsidRPr="00392416">
              <w:rPr>
                <w:rFonts w:ascii="Arial" w:hAnsi="Arial"/>
                <w:sz w:val="16"/>
                <w:szCs w:val="16"/>
                <w:lang w:eastAsia="ja-JP"/>
              </w:rPr>
              <w:tab/>
            </w:r>
            <w:r w:rsidRPr="00392416">
              <w:rPr>
                <w:rFonts w:ascii="Arial" w:hAnsi="Arial"/>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A808263" w14:textId="77777777" w:rsidR="00F01AD7" w:rsidRPr="00392416" w:rsidRDefault="00F01AD7" w:rsidP="00F01AD7">
            <w:pPr>
              <w:spacing w:after="0"/>
              <w:ind w:left="851" w:hanging="851"/>
              <w:rPr>
                <w:rFonts w:ascii="Arial" w:hAnsi="Arial"/>
                <w:sz w:val="16"/>
                <w:szCs w:val="16"/>
                <w:lang w:eastAsia="zh-CN"/>
              </w:rPr>
            </w:pPr>
            <w:r w:rsidRPr="00392416">
              <w:rPr>
                <w:rFonts w:ascii="Arial" w:hAnsi="Arial"/>
                <w:sz w:val="16"/>
                <w:szCs w:val="16"/>
                <w:lang w:eastAsia="zh-CN"/>
              </w:rPr>
              <w:t>Note 9:</w:t>
            </w:r>
            <w:r w:rsidRPr="00392416">
              <w:rPr>
                <w:rFonts w:ascii="Arial"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F16E41D" w14:textId="77777777" w:rsidR="00F01AD7" w:rsidRPr="00392416" w:rsidRDefault="00F01AD7" w:rsidP="00F01AD7">
            <w:pPr>
              <w:spacing w:after="0"/>
              <w:ind w:left="851" w:hanging="851"/>
              <w:rPr>
                <w:rFonts w:ascii="Arial" w:hAnsi="Arial"/>
                <w:sz w:val="16"/>
                <w:szCs w:val="16"/>
              </w:rPr>
            </w:pPr>
            <w:r w:rsidRPr="00392416">
              <w:rPr>
                <w:rFonts w:ascii="Arial" w:hAnsi="Arial"/>
                <w:sz w:val="16"/>
                <w:szCs w:val="16"/>
                <w:lang w:eastAsia="zh-CN"/>
              </w:rPr>
              <w:t>Note 10:</w:t>
            </w:r>
            <w:r w:rsidRPr="00392416">
              <w:rPr>
                <w:rFonts w:ascii="Arial" w:hAnsi="Arial"/>
                <w:sz w:val="16"/>
                <w:szCs w:val="16"/>
                <w:lang w:eastAsia="zh-CN"/>
              </w:rPr>
              <w:tab/>
              <w:t>The test requirement for 2Rx victim band is “REF_victim + MSD”, for 4Rx victim band is “REF_victim + ΔR</w:t>
            </w:r>
            <w:r w:rsidRPr="00392416">
              <w:rPr>
                <w:rFonts w:ascii="Arial" w:hAnsi="Arial"/>
                <w:sz w:val="16"/>
                <w:szCs w:val="16"/>
                <w:vertAlign w:val="subscript"/>
                <w:lang w:eastAsia="zh-CN"/>
              </w:rPr>
              <w:t>IB,4R</w:t>
            </w:r>
            <w:r w:rsidRPr="00392416">
              <w:rPr>
                <w:rFonts w:ascii="Arial" w:hAnsi="Arial"/>
                <w:sz w:val="16"/>
                <w:szCs w:val="16"/>
                <w:lang w:eastAsia="zh-CN"/>
              </w:rPr>
              <w:t xml:space="preserve"> + MSD +|ΔR</w:t>
            </w:r>
            <w:r w:rsidRPr="00392416">
              <w:rPr>
                <w:rFonts w:ascii="Arial" w:hAnsi="Arial"/>
                <w:sz w:val="16"/>
                <w:szCs w:val="16"/>
                <w:vertAlign w:val="subscript"/>
                <w:lang w:eastAsia="zh-CN"/>
              </w:rPr>
              <w:t>IB,4R</w:t>
            </w:r>
            <w:r w:rsidRPr="00392416">
              <w:rPr>
                <w:rFonts w:ascii="Arial" w:hAnsi="Arial"/>
                <w:sz w:val="16"/>
                <w:szCs w:val="16"/>
                <w:lang w:eastAsia="zh-CN"/>
              </w:rPr>
              <w:t>| = REF_victim + MSD”, and for 8Rx victim band is “REF_victim + ΔR</w:t>
            </w:r>
            <w:r w:rsidRPr="00392416">
              <w:rPr>
                <w:rFonts w:ascii="Arial" w:hAnsi="Arial"/>
                <w:sz w:val="16"/>
                <w:szCs w:val="16"/>
                <w:vertAlign w:val="subscript"/>
                <w:lang w:eastAsia="zh-CN"/>
              </w:rPr>
              <w:t>IB,8R</w:t>
            </w:r>
            <w:r w:rsidRPr="00392416">
              <w:rPr>
                <w:rFonts w:ascii="Arial" w:hAnsi="Arial"/>
                <w:sz w:val="16"/>
                <w:szCs w:val="16"/>
                <w:lang w:eastAsia="zh-CN"/>
              </w:rPr>
              <w:t xml:space="preserve"> + MSD +|ΔR</w:t>
            </w:r>
            <w:r w:rsidRPr="00392416">
              <w:rPr>
                <w:rFonts w:ascii="Arial" w:hAnsi="Arial"/>
                <w:sz w:val="16"/>
                <w:szCs w:val="16"/>
                <w:vertAlign w:val="subscript"/>
                <w:lang w:eastAsia="zh-CN"/>
              </w:rPr>
              <w:t>IB,8R</w:t>
            </w:r>
            <w:r w:rsidRPr="00392416">
              <w:rPr>
                <w:rFonts w:ascii="Arial" w:hAnsi="Arial"/>
                <w:sz w:val="16"/>
                <w:szCs w:val="16"/>
                <w:lang w:eastAsia="zh-CN"/>
              </w:rPr>
              <w:t xml:space="preserve"> | = REF_victim+ MSD”, where the “MSD” refers to the MSD requirements for 2Rx antenna ports.</w:t>
            </w:r>
          </w:p>
        </w:tc>
      </w:tr>
    </w:tbl>
    <w:p w14:paraId="6339C5EC" w14:textId="77777777" w:rsidR="00F01AD7" w:rsidRPr="00392416" w:rsidRDefault="00F01AD7" w:rsidP="00F01AD7"/>
    <w:p w14:paraId="2A03585E" w14:textId="77777777" w:rsidR="00F71412" w:rsidRPr="00392416" w:rsidRDefault="00F71412" w:rsidP="00F71412">
      <w:pPr>
        <w:pStyle w:val="TH"/>
        <w:snapToGrid w:val="0"/>
        <w:rPr>
          <w:rFonts w:cs="Arial"/>
        </w:rPr>
      </w:pPr>
      <w:r w:rsidRPr="00392416">
        <w:lastRenderedPageBreak/>
        <w:t xml:space="preserve">Table 7.3A.1_1.5-1b: Reference sensitivity requirement for inter-band CA </w:t>
      </w:r>
      <w:r w:rsidRPr="00392416">
        <w:rPr>
          <w:lang w:eastAsia="zh-CN"/>
        </w:rPr>
        <w:t xml:space="preserve">with </w:t>
      </w:r>
      <w:r w:rsidRPr="00392416">
        <w:t xml:space="preserve">PC1.5 </w:t>
      </w:r>
      <w:r w:rsidRPr="00392416">
        <w:rPr>
          <w:lang w:eastAsia="zh-CN"/>
        </w:rPr>
        <w:t xml:space="preserve">single </w:t>
      </w:r>
      <w:r w:rsidRPr="00392416">
        <w:t xml:space="preserve">UL </w:t>
      </w:r>
      <w:r w:rsidRPr="00392416">
        <w:rPr>
          <w:lang w:eastAsia="zh-CN"/>
        </w:rPr>
        <w:t xml:space="preserve">carrier or </w:t>
      </w:r>
      <w:r w:rsidRPr="00392416">
        <w:rPr>
          <w:rFonts w:cs="Arial"/>
        </w:rPr>
        <w:t>PC1.5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392416" w14:paraId="2396AE39" w14:textId="77777777" w:rsidTr="00FD220F">
        <w:trPr>
          <w:trHeight w:val="20"/>
        </w:trPr>
        <w:tc>
          <w:tcPr>
            <w:tcW w:w="1985" w:type="dxa"/>
            <w:tcBorders>
              <w:top w:val="single" w:sz="4" w:space="0" w:color="auto"/>
              <w:bottom w:val="single" w:sz="4" w:space="0" w:color="auto"/>
            </w:tcBorders>
          </w:tcPr>
          <w:p w14:paraId="5D61D242" w14:textId="77777777" w:rsidR="00F71412" w:rsidRPr="00392416" w:rsidRDefault="00F71412" w:rsidP="002906D6">
            <w:pPr>
              <w:pStyle w:val="TAH"/>
            </w:pPr>
            <w:r w:rsidRPr="00392416">
              <w:lastRenderedPageBreak/>
              <w:t>CA configuration</w:t>
            </w:r>
          </w:p>
        </w:tc>
        <w:tc>
          <w:tcPr>
            <w:tcW w:w="709" w:type="dxa"/>
            <w:tcBorders>
              <w:top w:val="single" w:sz="4" w:space="0" w:color="auto"/>
              <w:bottom w:val="single" w:sz="4" w:space="0" w:color="auto"/>
            </w:tcBorders>
          </w:tcPr>
          <w:p w14:paraId="0CCC0C17" w14:textId="77777777" w:rsidR="00F71412" w:rsidRPr="00392416" w:rsidRDefault="00F71412" w:rsidP="002906D6">
            <w:pPr>
              <w:pStyle w:val="TAH"/>
            </w:pPr>
            <w:r w:rsidRPr="00392416">
              <w:t>Test ID</w:t>
            </w:r>
          </w:p>
        </w:tc>
        <w:tc>
          <w:tcPr>
            <w:tcW w:w="850" w:type="dxa"/>
            <w:tcBorders>
              <w:top w:val="single" w:sz="4" w:space="0" w:color="auto"/>
              <w:bottom w:val="nil"/>
            </w:tcBorders>
          </w:tcPr>
          <w:p w14:paraId="0AF8873B" w14:textId="77777777" w:rsidR="00F71412" w:rsidRPr="00392416" w:rsidRDefault="00F71412" w:rsidP="002906D6">
            <w:pPr>
              <w:pStyle w:val="TAH"/>
            </w:pPr>
            <w:r w:rsidRPr="00392416">
              <w:t>NR band</w:t>
            </w:r>
          </w:p>
        </w:tc>
        <w:tc>
          <w:tcPr>
            <w:tcW w:w="1843" w:type="dxa"/>
            <w:tcBorders>
              <w:bottom w:val="nil"/>
            </w:tcBorders>
          </w:tcPr>
          <w:p w14:paraId="7B6890BC" w14:textId="77777777" w:rsidR="00F71412" w:rsidRPr="00392416" w:rsidRDefault="00F71412" w:rsidP="002906D6">
            <w:pPr>
              <w:pStyle w:val="TAH"/>
            </w:pPr>
            <w:r w:rsidRPr="00392416">
              <w:t>CBW</w:t>
            </w:r>
          </w:p>
          <w:p w14:paraId="7585863D" w14:textId="77777777" w:rsidR="00F71412" w:rsidRPr="00392416" w:rsidRDefault="00F71412" w:rsidP="002906D6">
            <w:pPr>
              <w:pStyle w:val="TAH"/>
            </w:pPr>
            <w:r w:rsidRPr="00392416">
              <w:rPr>
                <w:lang w:eastAsia="zh-CN"/>
              </w:rPr>
              <w:t>(MHz)</w:t>
            </w:r>
          </w:p>
        </w:tc>
        <w:tc>
          <w:tcPr>
            <w:tcW w:w="4536" w:type="dxa"/>
          </w:tcPr>
          <w:p w14:paraId="1E7BBB70" w14:textId="77777777" w:rsidR="00F71412" w:rsidRPr="00392416" w:rsidRDefault="00F71412" w:rsidP="002906D6">
            <w:pPr>
              <w:pStyle w:val="TAH"/>
            </w:pPr>
            <w:r w:rsidRPr="00392416">
              <w:rPr>
                <w:lang w:eastAsia="zh-CN"/>
              </w:rPr>
              <w:t>REFSENS test requirement of NR band (dBm)</w:t>
            </w:r>
          </w:p>
          <w:p w14:paraId="0BD2731C" w14:textId="77777777" w:rsidR="00F71412" w:rsidRPr="00392416" w:rsidRDefault="00F71412" w:rsidP="002906D6">
            <w:pPr>
              <w:pStyle w:val="TAH"/>
            </w:pPr>
            <w:r w:rsidRPr="00392416">
              <w:rPr>
                <w:lang w:eastAsia="zh-CN"/>
              </w:rPr>
              <w:t>(Note 3, Note 4, Note 5)</w:t>
            </w:r>
          </w:p>
        </w:tc>
      </w:tr>
      <w:tr w:rsidR="00F71412" w:rsidRPr="00392416" w14:paraId="24C287B4" w14:textId="77777777" w:rsidTr="00FD220F">
        <w:tc>
          <w:tcPr>
            <w:tcW w:w="1985" w:type="dxa"/>
            <w:tcBorders>
              <w:top w:val="single" w:sz="4" w:space="0" w:color="auto"/>
              <w:bottom w:val="nil"/>
            </w:tcBorders>
          </w:tcPr>
          <w:p w14:paraId="66A68B42" w14:textId="77777777" w:rsidR="00F71412" w:rsidRPr="00392416" w:rsidRDefault="00F71412" w:rsidP="002906D6">
            <w:pPr>
              <w:pStyle w:val="TAC"/>
              <w:rPr>
                <w:sz w:val="16"/>
                <w:szCs w:val="16"/>
              </w:rPr>
            </w:pPr>
            <w:r w:rsidRPr="00392416">
              <w:rPr>
                <w:sz w:val="16"/>
                <w:szCs w:val="16"/>
              </w:rPr>
              <w:t>CA_n2A-n77A</w:t>
            </w:r>
          </w:p>
        </w:tc>
        <w:tc>
          <w:tcPr>
            <w:tcW w:w="709" w:type="dxa"/>
            <w:tcBorders>
              <w:bottom w:val="nil"/>
            </w:tcBorders>
          </w:tcPr>
          <w:p w14:paraId="1E3958EB" w14:textId="77777777" w:rsidR="00F71412" w:rsidRPr="00392416" w:rsidRDefault="00F71412" w:rsidP="002906D6">
            <w:pPr>
              <w:pStyle w:val="TAC"/>
              <w:rPr>
                <w:sz w:val="16"/>
                <w:szCs w:val="16"/>
                <w:lang w:eastAsia="zh-CN"/>
              </w:rPr>
            </w:pPr>
            <w:r w:rsidRPr="00392416">
              <w:rPr>
                <w:sz w:val="16"/>
                <w:szCs w:val="16"/>
                <w:lang w:eastAsia="zh-CN"/>
              </w:rPr>
              <w:t>4</w:t>
            </w:r>
          </w:p>
        </w:tc>
        <w:tc>
          <w:tcPr>
            <w:tcW w:w="850" w:type="dxa"/>
          </w:tcPr>
          <w:p w14:paraId="1914DF1A" w14:textId="77777777" w:rsidR="00F71412" w:rsidRPr="00392416" w:rsidRDefault="00F71412" w:rsidP="002906D6">
            <w:pPr>
              <w:pStyle w:val="TAC"/>
              <w:rPr>
                <w:sz w:val="16"/>
                <w:szCs w:val="16"/>
                <w:lang w:eastAsia="zh-CN"/>
              </w:rPr>
            </w:pPr>
            <w:r w:rsidRPr="00392416">
              <w:rPr>
                <w:sz w:val="16"/>
                <w:szCs w:val="16"/>
                <w:lang w:eastAsia="zh-CN"/>
              </w:rPr>
              <w:t>n2</w:t>
            </w:r>
          </w:p>
        </w:tc>
        <w:tc>
          <w:tcPr>
            <w:tcW w:w="1843" w:type="dxa"/>
          </w:tcPr>
          <w:p w14:paraId="50BFB6F8" w14:textId="77777777" w:rsidR="00F71412" w:rsidRPr="00392416" w:rsidRDefault="00F71412" w:rsidP="002906D6">
            <w:pPr>
              <w:pStyle w:val="TAC"/>
              <w:rPr>
                <w:sz w:val="16"/>
                <w:szCs w:val="16"/>
                <w:lang w:eastAsia="zh-CN"/>
              </w:rPr>
            </w:pPr>
            <w:r w:rsidRPr="00392416">
              <w:rPr>
                <w:sz w:val="16"/>
                <w:szCs w:val="16"/>
                <w:lang w:eastAsia="zh-CN"/>
              </w:rPr>
              <w:t>5</w:t>
            </w:r>
          </w:p>
        </w:tc>
        <w:tc>
          <w:tcPr>
            <w:tcW w:w="4536" w:type="dxa"/>
          </w:tcPr>
          <w:p w14:paraId="65DB2FB8" w14:textId="77777777" w:rsidR="00F71412" w:rsidRPr="00392416" w:rsidRDefault="00F71412" w:rsidP="002906D6">
            <w:pPr>
              <w:pStyle w:val="TAC"/>
              <w:rPr>
                <w:sz w:val="16"/>
                <w:szCs w:val="16"/>
              </w:rPr>
            </w:pPr>
            <w:r w:rsidRPr="00392416">
              <w:rPr>
                <w:sz w:val="16"/>
                <w:szCs w:val="16"/>
              </w:rPr>
              <w:t>REF_victim +11.8</w:t>
            </w:r>
          </w:p>
        </w:tc>
      </w:tr>
      <w:tr w:rsidR="00F71412" w:rsidRPr="00392416" w14:paraId="062700DE" w14:textId="77777777" w:rsidTr="00FD220F">
        <w:tc>
          <w:tcPr>
            <w:tcW w:w="1985" w:type="dxa"/>
            <w:tcBorders>
              <w:top w:val="nil"/>
              <w:bottom w:val="nil"/>
            </w:tcBorders>
          </w:tcPr>
          <w:p w14:paraId="55DCC068"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10CE4295" w14:textId="77777777" w:rsidR="00F71412" w:rsidRPr="00392416" w:rsidRDefault="00F71412" w:rsidP="002906D6">
            <w:pPr>
              <w:pStyle w:val="TAC"/>
              <w:rPr>
                <w:sz w:val="16"/>
                <w:szCs w:val="16"/>
                <w:lang w:eastAsia="zh-CN"/>
              </w:rPr>
            </w:pPr>
          </w:p>
        </w:tc>
        <w:tc>
          <w:tcPr>
            <w:tcW w:w="850" w:type="dxa"/>
          </w:tcPr>
          <w:p w14:paraId="53DCF7B7"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5F17FA0D" w14:textId="77777777" w:rsidR="00F71412" w:rsidRPr="00392416" w:rsidRDefault="00F71412" w:rsidP="002906D6">
            <w:pPr>
              <w:pStyle w:val="TAC"/>
              <w:rPr>
                <w:sz w:val="16"/>
                <w:szCs w:val="16"/>
                <w:lang w:eastAsia="zh-CN"/>
              </w:rPr>
            </w:pPr>
            <w:r w:rsidRPr="00392416">
              <w:rPr>
                <w:sz w:val="16"/>
                <w:szCs w:val="16"/>
                <w:lang w:eastAsia="zh-CN"/>
              </w:rPr>
              <w:t>10</w:t>
            </w:r>
          </w:p>
        </w:tc>
        <w:tc>
          <w:tcPr>
            <w:tcW w:w="4536" w:type="dxa"/>
          </w:tcPr>
          <w:p w14:paraId="35E0A502" w14:textId="77777777" w:rsidR="00F71412" w:rsidRPr="00392416" w:rsidRDefault="00F71412" w:rsidP="002906D6">
            <w:pPr>
              <w:pStyle w:val="TAC"/>
              <w:rPr>
                <w:sz w:val="16"/>
                <w:szCs w:val="16"/>
              </w:rPr>
            </w:pPr>
            <w:r w:rsidRPr="00392416">
              <w:rPr>
                <w:sz w:val="16"/>
                <w:szCs w:val="16"/>
              </w:rPr>
              <w:t>REF_aggressor</w:t>
            </w:r>
          </w:p>
        </w:tc>
      </w:tr>
      <w:tr w:rsidR="00F71412" w:rsidRPr="00392416" w14:paraId="13D62080" w14:textId="77777777" w:rsidTr="00FD220F">
        <w:tc>
          <w:tcPr>
            <w:tcW w:w="1985" w:type="dxa"/>
            <w:tcBorders>
              <w:top w:val="nil"/>
              <w:bottom w:val="nil"/>
            </w:tcBorders>
          </w:tcPr>
          <w:p w14:paraId="2158EE89" w14:textId="77777777" w:rsidR="00F71412" w:rsidRPr="00392416" w:rsidRDefault="00F71412" w:rsidP="002906D6">
            <w:pPr>
              <w:pStyle w:val="TAC"/>
              <w:rPr>
                <w:sz w:val="16"/>
                <w:szCs w:val="16"/>
              </w:rPr>
            </w:pPr>
          </w:p>
        </w:tc>
        <w:tc>
          <w:tcPr>
            <w:tcW w:w="709" w:type="dxa"/>
            <w:tcBorders>
              <w:bottom w:val="nil"/>
            </w:tcBorders>
          </w:tcPr>
          <w:p w14:paraId="6BC3C5D9" w14:textId="77777777" w:rsidR="00F71412" w:rsidRPr="00392416" w:rsidRDefault="00F71412" w:rsidP="002906D6">
            <w:pPr>
              <w:pStyle w:val="TAC"/>
              <w:rPr>
                <w:sz w:val="16"/>
                <w:szCs w:val="16"/>
                <w:lang w:eastAsia="zh-CN"/>
              </w:rPr>
            </w:pPr>
            <w:r w:rsidRPr="00392416">
              <w:rPr>
                <w:sz w:val="16"/>
                <w:szCs w:val="16"/>
                <w:lang w:eastAsia="zh-CN"/>
              </w:rPr>
              <w:t>5</w:t>
            </w:r>
          </w:p>
        </w:tc>
        <w:tc>
          <w:tcPr>
            <w:tcW w:w="850" w:type="dxa"/>
          </w:tcPr>
          <w:p w14:paraId="508A0BFE" w14:textId="77777777" w:rsidR="00F71412" w:rsidRPr="00392416" w:rsidRDefault="00F71412" w:rsidP="002906D6">
            <w:pPr>
              <w:pStyle w:val="TAC"/>
              <w:rPr>
                <w:sz w:val="16"/>
                <w:szCs w:val="16"/>
                <w:lang w:eastAsia="zh-CN"/>
              </w:rPr>
            </w:pPr>
            <w:r w:rsidRPr="00392416">
              <w:rPr>
                <w:sz w:val="16"/>
                <w:szCs w:val="16"/>
                <w:lang w:eastAsia="zh-CN"/>
              </w:rPr>
              <w:t>n2</w:t>
            </w:r>
          </w:p>
        </w:tc>
        <w:tc>
          <w:tcPr>
            <w:tcW w:w="1843" w:type="dxa"/>
          </w:tcPr>
          <w:p w14:paraId="5AFAFA58" w14:textId="77777777" w:rsidR="00F71412" w:rsidRPr="00392416" w:rsidRDefault="00F71412" w:rsidP="002906D6">
            <w:pPr>
              <w:pStyle w:val="TAC"/>
              <w:rPr>
                <w:sz w:val="16"/>
                <w:szCs w:val="16"/>
                <w:lang w:eastAsia="zh-CN"/>
              </w:rPr>
            </w:pPr>
            <w:r w:rsidRPr="00392416">
              <w:rPr>
                <w:sz w:val="16"/>
                <w:szCs w:val="16"/>
                <w:lang w:eastAsia="zh-CN"/>
              </w:rPr>
              <w:t>20</w:t>
            </w:r>
          </w:p>
        </w:tc>
        <w:tc>
          <w:tcPr>
            <w:tcW w:w="4536" w:type="dxa"/>
          </w:tcPr>
          <w:p w14:paraId="6962F176" w14:textId="77777777" w:rsidR="00F71412" w:rsidRPr="00392416" w:rsidRDefault="00F71412" w:rsidP="002906D6">
            <w:pPr>
              <w:pStyle w:val="TAC"/>
              <w:rPr>
                <w:sz w:val="16"/>
                <w:szCs w:val="16"/>
              </w:rPr>
            </w:pPr>
            <w:r w:rsidRPr="00392416">
              <w:rPr>
                <w:sz w:val="16"/>
                <w:szCs w:val="16"/>
              </w:rPr>
              <w:t>REF_victim +6.5</w:t>
            </w:r>
          </w:p>
        </w:tc>
      </w:tr>
      <w:tr w:rsidR="00F71412" w:rsidRPr="00392416" w14:paraId="4C134D2A" w14:textId="77777777" w:rsidTr="00FD220F">
        <w:tc>
          <w:tcPr>
            <w:tcW w:w="1985" w:type="dxa"/>
            <w:tcBorders>
              <w:top w:val="nil"/>
              <w:bottom w:val="nil"/>
            </w:tcBorders>
          </w:tcPr>
          <w:p w14:paraId="18A97FCE"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3998C93E" w14:textId="77777777" w:rsidR="00F71412" w:rsidRPr="00392416" w:rsidRDefault="00F71412" w:rsidP="002906D6">
            <w:pPr>
              <w:pStyle w:val="TAC"/>
              <w:rPr>
                <w:sz w:val="16"/>
                <w:szCs w:val="16"/>
                <w:lang w:eastAsia="zh-CN"/>
              </w:rPr>
            </w:pPr>
          </w:p>
        </w:tc>
        <w:tc>
          <w:tcPr>
            <w:tcW w:w="850" w:type="dxa"/>
          </w:tcPr>
          <w:p w14:paraId="356D2D56"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3870FF9A" w14:textId="77777777" w:rsidR="00F71412" w:rsidRPr="00392416" w:rsidRDefault="00F71412" w:rsidP="002906D6">
            <w:pPr>
              <w:pStyle w:val="TAC"/>
              <w:rPr>
                <w:sz w:val="16"/>
                <w:szCs w:val="16"/>
                <w:lang w:eastAsia="zh-CN"/>
              </w:rPr>
            </w:pPr>
            <w:r w:rsidRPr="00392416">
              <w:rPr>
                <w:sz w:val="16"/>
                <w:szCs w:val="16"/>
                <w:lang w:eastAsia="zh-CN"/>
              </w:rPr>
              <w:t xml:space="preserve">10 </w:t>
            </w:r>
          </w:p>
        </w:tc>
        <w:tc>
          <w:tcPr>
            <w:tcW w:w="4536" w:type="dxa"/>
          </w:tcPr>
          <w:p w14:paraId="620A9C19" w14:textId="77777777" w:rsidR="00F71412" w:rsidRPr="00392416" w:rsidRDefault="00F71412" w:rsidP="002906D6">
            <w:pPr>
              <w:pStyle w:val="TAC"/>
              <w:rPr>
                <w:sz w:val="16"/>
                <w:szCs w:val="16"/>
              </w:rPr>
            </w:pPr>
            <w:r w:rsidRPr="00392416">
              <w:rPr>
                <w:sz w:val="16"/>
                <w:szCs w:val="16"/>
              </w:rPr>
              <w:t>REF_aggressor</w:t>
            </w:r>
          </w:p>
        </w:tc>
      </w:tr>
      <w:tr w:rsidR="00F71412" w:rsidRPr="00392416" w14:paraId="033B1449" w14:textId="77777777" w:rsidTr="00FD220F">
        <w:tc>
          <w:tcPr>
            <w:tcW w:w="1985" w:type="dxa"/>
            <w:tcBorders>
              <w:top w:val="nil"/>
              <w:bottom w:val="nil"/>
            </w:tcBorders>
          </w:tcPr>
          <w:p w14:paraId="1B84152F"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352D6625" w14:textId="77777777" w:rsidR="00F71412" w:rsidRPr="00392416" w:rsidRDefault="00F71412" w:rsidP="002906D6">
            <w:pPr>
              <w:pStyle w:val="TAC"/>
              <w:rPr>
                <w:sz w:val="16"/>
                <w:szCs w:val="16"/>
              </w:rPr>
            </w:pPr>
            <w:r w:rsidRPr="00392416">
              <w:rPr>
                <w:sz w:val="16"/>
                <w:szCs w:val="16"/>
                <w:lang w:eastAsia="zh-CN"/>
              </w:rPr>
              <w:t>6</w:t>
            </w:r>
          </w:p>
        </w:tc>
        <w:tc>
          <w:tcPr>
            <w:tcW w:w="850" w:type="dxa"/>
          </w:tcPr>
          <w:p w14:paraId="29B46A84" w14:textId="77777777" w:rsidR="00F71412" w:rsidRPr="00392416" w:rsidRDefault="00F71412" w:rsidP="002906D6">
            <w:pPr>
              <w:pStyle w:val="TAC"/>
              <w:rPr>
                <w:sz w:val="16"/>
                <w:szCs w:val="16"/>
              </w:rPr>
            </w:pPr>
            <w:r w:rsidRPr="00392416">
              <w:rPr>
                <w:sz w:val="16"/>
                <w:szCs w:val="16"/>
                <w:lang w:eastAsia="zh-CN"/>
              </w:rPr>
              <w:t>n2</w:t>
            </w:r>
          </w:p>
        </w:tc>
        <w:tc>
          <w:tcPr>
            <w:tcW w:w="1843" w:type="dxa"/>
          </w:tcPr>
          <w:p w14:paraId="096711F6" w14:textId="77777777" w:rsidR="00F71412" w:rsidRPr="00392416" w:rsidRDefault="00F71412" w:rsidP="002906D6">
            <w:pPr>
              <w:pStyle w:val="TAC"/>
              <w:rPr>
                <w:sz w:val="16"/>
                <w:szCs w:val="16"/>
              </w:rPr>
            </w:pPr>
            <w:r w:rsidRPr="00392416">
              <w:rPr>
                <w:sz w:val="16"/>
                <w:szCs w:val="16"/>
                <w:lang w:eastAsia="zh-CN"/>
              </w:rPr>
              <w:t>5</w:t>
            </w:r>
          </w:p>
        </w:tc>
        <w:tc>
          <w:tcPr>
            <w:tcW w:w="4536" w:type="dxa"/>
          </w:tcPr>
          <w:p w14:paraId="5228D332" w14:textId="77777777" w:rsidR="00F71412" w:rsidRPr="00392416" w:rsidRDefault="00F71412" w:rsidP="002906D6">
            <w:pPr>
              <w:pStyle w:val="TAC"/>
              <w:rPr>
                <w:sz w:val="16"/>
                <w:szCs w:val="16"/>
              </w:rPr>
            </w:pPr>
            <w:r w:rsidRPr="00392416">
              <w:rPr>
                <w:sz w:val="16"/>
                <w:szCs w:val="16"/>
              </w:rPr>
              <w:t>REF_victim +35.2</w:t>
            </w:r>
          </w:p>
        </w:tc>
      </w:tr>
      <w:tr w:rsidR="00F71412" w:rsidRPr="00392416" w14:paraId="626BEB6A" w14:textId="77777777" w:rsidTr="00FD220F">
        <w:tc>
          <w:tcPr>
            <w:tcW w:w="1985" w:type="dxa"/>
            <w:tcBorders>
              <w:top w:val="nil"/>
              <w:bottom w:val="nil"/>
            </w:tcBorders>
          </w:tcPr>
          <w:p w14:paraId="0C85F64F"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0A46FA9D" w14:textId="77777777" w:rsidR="00F71412" w:rsidRPr="00392416" w:rsidRDefault="00F71412" w:rsidP="002906D6">
            <w:pPr>
              <w:pStyle w:val="TAC"/>
              <w:rPr>
                <w:sz w:val="16"/>
                <w:szCs w:val="16"/>
              </w:rPr>
            </w:pPr>
          </w:p>
        </w:tc>
        <w:tc>
          <w:tcPr>
            <w:tcW w:w="850" w:type="dxa"/>
          </w:tcPr>
          <w:p w14:paraId="60090F33" w14:textId="77777777" w:rsidR="00F71412" w:rsidRPr="00392416" w:rsidRDefault="00F71412" w:rsidP="002906D6">
            <w:pPr>
              <w:pStyle w:val="TAC"/>
              <w:rPr>
                <w:sz w:val="16"/>
                <w:szCs w:val="16"/>
              </w:rPr>
            </w:pPr>
            <w:r w:rsidRPr="00392416">
              <w:rPr>
                <w:sz w:val="16"/>
                <w:szCs w:val="16"/>
                <w:lang w:eastAsia="zh-CN"/>
              </w:rPr>
              <w:t>n77</w:t>
            </w:r>
          </w:p>
        </w:tc>
        <w:tc>
          <w:tcPr>
            <w:tcW w:w="1843" w:type="dxa"/>
          </w:tcPr>
          <w:p w14:paraId="5698EE9F" w14:textId="77777777" w:rsidR="00F71412" w:rsidRPr="00392416" w:rsidRDefault="00F71412" w:rsidP="002906D6">
            <w:pPr>
              <w:pStyle w:val="TAC"/>
              <w:rPr>
                <w:sz w:val="16"/>
                <w:szCs w:val="16"/>
              </w:rPr>
            </w:pPr>
            <w:r w:rsidRPr="00392416">
              <w:rPr>
                <w:sz w:val="16"/>
                <w:szCs w:val="16"/>
                <w:lang w:eastAsia="zh-CN"/>
              </w:rPr>
              <w:t>10</w:t>
            </w:r>
          </w:p>
        </w:tc>
        <w:tc>
          <w:tcPr>
            <w:tcW w:w="4536" w:type="dxa"/>
          </w:tcPr>
          <w:p w14:paraId="44072D91" w14:textId="77777777" w:rsidR="00F71412" w:rsidRPr="00392416" w:rsidRDefault="00F71412" w:rsidP="002906D6">
            <w:pPr>
              <w:pStyle w:val="TAC"/>
              <w:rPr>
                <w:sz w:val="16"/>
                <w:szCs w:val="16"/>
              </w:rPr>
            </w:pPr>
            <w:r w:rsidRPr="00392416">
              <w:rPr>
                <w:sz w:val="16"/>
                <w:szCs w:val="16"/>
              </w:rPr>
              <w:t>REF_aggressor</w:t>
            </w:r>
          </w:p>
        </w:tc>
      </w:tr>
      <w:tr w:rsidR="00F71412" w:rsidRPr="00392416" w14:paraId="18A775F7" w14:textId="77777777" w:rsidTr="00FD220F">
        <w:tc>
          <w:tcPr>
            <w:tcW w:w="1985" w:type="dxa"/>
            <w:tcBorders>
              <w:top w:val="nil"/>
              <w:bottom w:val="nil"/>
            </w:tcBorders>
          </w:tcPr>
          <w:p w14:paraId="6133363F" w14:textId="77777777" w:rsidR="00F71412" w:rsidRPr="00392416" w:rsidRDefault="00F71412" w:rsidP="002906D6">
            <w:pPr>
              <w:pStyle w:val="TAC"/>
              <w:rPr>
                <w:sz w:val="16"/>
                <w:szCs w:val="16"/>
              </w:rPr>
            </w:pPr>
          </w:p>
        </w:tc>
        <w:tc>
          <w:tcPr>
            <w:tcW w:w="709" w:type="dxa"/>
            <w:tcBorders>
              <w:bottom w:val="nil"/>
            </w:tcBorders>
          </w:tcPr>
          <w:p w14:paraId="04B4E894" w14:textId="77777777" w:rsidR="00F71412" w:rsidRPr="00392416" w:rsidRDefault="00F71412" w:rsidP="002906D6">
            <w:pPr>
              <w:pStyle w:val="TAC"/>
              <w:rPr>
                <w:sz w:val="16"/>
                <w:szCs w:val="16"/>
              </w:rPr>
            </w:pPr>
            <w:r w:rsidRPr="00392416">
              <w:rPr>
                <w:sz w:val="16"/>
                <w:szCs w:val="16"/>
                <w:lang w:eastAsia="zh-CN"/>
              </w:rPr>
              <w:t>7</w:t>
            </w:r>
          </w:p>
        </w:tc>
        <w:tc>
          <w:tcPr>
            <w:tcW w:w="850" w:type="dxa"/>
          </w:tcPr>
          <w:p w14:paraId="2B4B3981" w14:textId="77777777" w:rsidR="00F71412" w:rsidRPr="00392416" w:rsidRDefault="00F71412" w:rsidP="002906D6">
            <w:pPr>
              <w:pStyle w:val="TAC"/>
              <w:rPr>
                <w:sz w:val="16"/>
                <w:szCs w:val="16"/>
              </w:rPr>
            </w:pPr>
            <w:r w:rsidRPr="00392416">
              <w:rPr>
                <w:sz w:val="16"/>
                <w:szCs w:val="16"/>
                <w:lang w:eastAsia="zh-CN"/>
              </w:rPr>
              <w:t>n2</w:t>
            </w:r>
          </w:p>
        </w:tc>
        <w:tc>
          <w:tcPr>
            <w:tcW w:w="1843" w:type="dxa"/>
          </w:tcPr>
          <w:p w14:paraId="7FE9C521" w14:textId="77777777" w:rsidR="00F71412" w:rsidRPr="00392416" w:rsidRDefault="00F71412" w:rsidP="002906D6">
            <w:pPr>
              <w:pStyle w:val="TAC"/>
              <w:rPr>
                <w:sz w:val="16"/>
                <w:szCs w:val="16"/>
              </w:rPr>
            </w:pPr>
            <w:r w:rsidRPr="00392416">
              <w:rPr>
                <w:sz w:val="16"/>
                <w:szCs w:val="16"/>
                <w:lang w:eastAsia="zh-CN"/>
              </w:rPr>
              <w:t>5</w:t>
            </w:r>
          </w:p>
        </w:tc>
        <w:tc>
          <w:tcPr>
            <w:tcW w:w="4536" w:type="dxa"/>
          </w:tcPr>
          <w:p w14:paraId="463C76D4" w14:textId="77777777" w:rsidR="00F71412" w:rsidRPr="00392416" w:rsidRDefault="00F71412" w:rsidP="002906D6">
            <w:pPr>
              <w:pStyle w:val="TAC"/>
              <w:rPr>
                <w:sz w:val="16"/>
                <w:szCs w:val="16"/>
              </w:rPr>
            </w:pPr>
            <w:r w:rsidRPr="00392416">
              <w:rPr>
                <w:sz w:val="16"/>
                <w:szCs w:val="16"/>
              </w:rPr>
              <w:t>REF_victim +26.4</w:t>
            </w:r>
          </w:p>
        </w:tc>
      </w:tr>
      <w:tr w:rsidR="00F71412" w:rsidRPr="00392416" w14:paraId="533E6BA0" w14:textId="77777777" w:rsidTr="00FD220F">
        <w:tc>
          <w:tcPr>
            <w:tcW w:w="1985" w:type="dxa"/>
            <w:tcBorders>
              <w:top w:val="nil"/>
              <w:bottom w:val="nil"/>
            </w:tcBorders>
          </w:tcPr>
          <w:p w14:paraId="6B653B20"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259A35E2" w14:textId="77777777" w:rsidR="00F71412" w:rsidRPr="00392416" w:rsidRDefault="00F71412" w:rsidP="002906D6">
            <w:pPr>
              <w:pStyle w:val="TAC"/>
              <w:rPr>
                <w:sz w:val="16"/>
                <w:szCs w:val="16"/>
              </w:rPr>
            </w:pPr>
          </w:p>
        </w:tc>
        <w:tc>
          <w:tcPr>
            <w:tcW w:w="850" w:type="dxa"/>
          </w:tcPr>
          <w:p w14:paraId="2811F14D" w14:textId="77777777" w:rsidR="00F71412" w:rsidRPr="00392416" w:rsidRDefault="00F71412" w:rsidP="002906D6">
            <w:pPr>
              <w:pStyle w:val="TAC"/>
              <w:rPr>
                <w:sz w:val="16"/>
                <w:szCs w:val="16"/>
              </w:rPr>
            </w:pPr>
            <w:r w:rsidRPr="00392416">
              <w:rPr>
                <w:sz w:val="16"/>
                <w:szCs w:val="16"/>
                <w:lang w:eastAsia="zh-CN"/>
              </w:rPr>
              <w:t>n77</w:t>
            </w:r>
          </w:p>
        </w:tc>
        <w:tc>
          <w:tcPr>
            <w:tcW w:w="1843" w:type="dxa"/>
          </w:tcPr>
          <w:p w14:paraId="5362D46A" w14:textId="77777777" w:rsidR="00F71412" w:rsidRPr="00392416" w:rsidRDefault="00F71412" w:rsidP="002906D6">
            <w:pPr>
              <w:pStyle w:val="TAC"/>
              <w:rPr>
                <w:sz w:val="16"/>
                <w:szCs w:val="16"/>
              </w:rPr>
            </w:pPr>
            <w:r w:rsidRPr="00392416">
              <w:rPr>
                <w:sz w:val="16"/>
                <w:szCs w:val="16"/>
                <w:lang w:eastAsia="zh-CN"/>
              </w:rPr>
              <w:t>10</w:t>
            </w:r>
          </w:p>
        </w:tc>
        <w:tc>
          <w:tcPr>
            <w:tcW w:w="4536" w:type="dxa"/>
          </w:tcPr>
          <w:p w14:paraId="117BBE41" w14:textId="77777777" w:rsidR="00F71412" w:rsidRPr="00392416" w:rsidRDefault="00F71412" w:rsidP="002906D6">
            <w:pPr>
              <w:pStyle w:val="TAC"/>
              <w:rPr>
                <w:sz w:val="16"/>
                <w:szCs w:val="16"/>
              </w:rPr>
            </w:pPr>
            <w:r w:rsidRPr="00392416">
              <w:rPr>
                <w:sz w:val="16"/>
                <w:szCs w:val="16"/>
              </w:rPr>
              <w:t>REF_aggressor</w:t>
            </w:r>
          </w:p>
        </w:tc>
      </w:tr>
      <w:tr w:rsidR="00F71412" w:rsidRPr="00392416" w14:paraId="313B81DC" w14:textId="77777777" w:rsidTr="00FD220F">
        <w:tc>
          <w:tcPr>
            <w:tcW w:w="1985" w:type="dxa"/>
            <w:tcBorders>
              <w:top w:val="nil"/>
              <w:bottom w:val="nil"/>
            </w:tcBorders>
          </w:tcPr>
          <w:p w14:paraId="1CB3B2D1" w14:textId="77777777" w:rsidR="00F71412" w:rsidRPr="00392416" w:rsidRDefault="00F71412" w:rsidP="002906D6">
            <w:pPr>
              <w:pStyle w:val="TAC"/>
              <w:rPr>
                <w:sz w:val="16"/>
                <w:szCs w:val="16"/>
                <w:lang w:eastAsia="zh-CN"/>
              </w:rPr>
            </w:pPr>
          </w:p>
        </w:tc>
        <w:tc>
          <w:tcPr>
            <w:tcW w:w="709" w:type="dxa"/>
            <w:tcBorders>
              <w:bottom w:val="nil"/>
            </w:tcBorders>
          </w:tcPr>
          <w:p w14:paraId="34DFBFA9" w14:textId="77777777" w:rsidR="00F71412" w:rsidRPr="00392416" w:rsidRDefault="00F71412" w:rsidP="002906D6">
            <w:pPr>
              <w:pStyle w:val="TAC"/>
              <w:rPr>
                <w:sz w:val="16"/>
                <w:szCs w:val="16"/>
              </w:rPr>
            </w:pPr>
            <w:r w:rsidRPr="00392416">
              <w:rPr>
                <w:sz w:val="16"/>
                <w:szCs w:val="16"/>
                <w:lang w:eastAsia="zh-CN"/>
              </w:rPr>
              <w:t>8</w:t>
            </w:r>
          </w:p>
        </w:tc>
        <w:tc>
          <w:tcPr>
            <w:tcW w:w="850" w:type="dxa"/>
          </w:tcPr>
          <w:p w14:paraId="06C89808" w14:textId="77777777" w:rsidR="00F71412" w:rsidRPr="00392416" w:rsidRDefault="00F71412" w:rsidP="002906D6">
            <w:pPr>
              <w:pStyle w:val="TAC"/>
              <w:rPr>
                <w:sz w:val="16"/>
                <w:szCs w:val="16"/>
              </w:rPr>
            </w:pPr>
            <w:r w:rsidRPr="00392416">
              <w:rPr>
                <w:sz w:val="16"/>
                <w:szCs w:val="16"/>
                <w:lang w:eastAsia="zh-CN"/>
              </w:rPr>
              <w:t>n2</w:t>
            </w:r>
          </w:p>
        </w:tc>
        <w:tc>
          <w:tcPr>
            <w:tcW w:w="1843" w:type="dxa"/>
          </w:tcPr>
          <w:p w14:paraId="587D1205" w14:textId="77777777" w:rsidR="00F71412" w:rsidRPr="00392416" w:rsidRDefault="00F71412" w:rsidP="002906D6">
            <w:pPr>
              <w:pStyle w:val="TAC"/>
              <w:rPr>
                <w:sz w:val="16"/>
                <w:szCs w:val="16"/>
              </w:rPr>
            </w:pPr>
            <w:r w:rsidRPr="00392416">
              <w:rPr>
                <w:sz w:val="16"/>
                <w:szCs w:val="16"/>
                <w:lang w:eastAsia="zh-CN"/>
              </w:rPr>
              <w:t>5</w:t>
            </w:r>
          </w:p>
        </w:tc>
        <w:tc>
          <w:tcPr>
            <w:tcW w:w="4536" w:type="dxa"/>
          </w:tcPr>
          <w:p w14:paraId="51291C9D" w14:textId="77777777" w:rsidR="00F71412" w:rsidRPr="00392416" w:rsidRDefault="00F71412" w:rsidP="002906D6">
            <w:pPr>
              <w:pStyle w:val="TAC"/>
              <w:rPr>
                <w:sz w:val="16"/>
                <w:szCs w:val="16"/>
              </w:rPr>
            </w:pPr>
            <w:r w:rsidRPr="00392416">
              <w:rPr>
                <w:sz w:val="16"/>
                <w:szCs w:val="16"/>
              </w:rPr>
              <w:t>REF_victim +28.0</w:t>
            </w:r>
          </w:p>
        </w:tc>
      </w:tr>
      <w:tr w:rsidR="00F71412" w:rsidRPr="00392416" w14:paraId="608F736A" w14:textId="77777777" w:rsidTr="00FD220F">
        <w:tc>
          <w:tcPr>
            <w:tcW w:w="1985" w:type="dxa"/>
            <w:tcBorders>
              <w:top w:val="nil"/>
              <w:bottom w:val="nil"/>
            </w:tcBorders>
          </w:tcPr>
          <w:p w14:paraId="52F1B20F"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1D48BAD3" w14:textId="77777777" w:rsidR="00F71412" w:rsidRPr="00392416" w:rsidRDefault="00F71412" w:rsidP="002906D6">
            <w:pPr>
              <w:pStyle w:val="TAC"/>
              <w:rPr>
                <w:sz w:val="16"/>
                <w:szCs w:val="16"/>
              </w:rPr>
            </w:pPr>
          </w:p>
        </w:tc>
        <w:tc>
          <w:tcPr>
            <w:tcW w:w="850" w:type="dxa"/>
          </w:tcPr>
          <w:p w14:paraId="0A33EE2C" w14:textId="77777777" w:rsidR="00F71412" w:rsidRPr="00392416" w:rsidRDefault="00F71412" w:rsidP="002906D6">
            <w:pPr>
              <w:pStyle w:val="TAC"/>
              <w:rPr>
                <w:sz w:val="16"/>
                <w:szCs w:val="16"/>
              </w:rPr>
            </w:pPr>
            <w:r w:rsidRPr="00392416">
              <w:rPr>
                <w:sz w:val="16"/>
                <w:szCs w:val="16"/>
                <w:lang w:eastAsia="zh-CN"/>
              </w:rPr>
              <w:t>n77</w:t>
            </w:r>
          </w:p>
        </w:tc>
        <w:tc>
          <w:tcPr>
            <w:tcW w:w="1843" w:type="dxa"/>
          </w:tcPr>
          <w:p w14:paraId="0544C656" w14:textId="77777777" w:rsidR="00F71412" w:rsidRPr="00392416" w:rsidRDefault="00F71412" w:rsidP="002906D6">
            <w:pPr>
              <w:pStyle w:val="TAC"/>
              <w:rPr>
                <w:sz w:val="16"/>
                <w:szCs w:val="16"/>
              </w:rPr>
            </w:pPr>
            <w:r w:rsidRPr="00392416">
              <w:rPr>
                <w:sz w:val="16"/>
                <w:szCs w:val="16"/>
                <w:lang w:eastAsia="zh-CN"/>
              </w:rPr>
              <w:t>10</w:t>
            </w:r>
          </w:p>
        </w:tc>
        <w:tc>
          <w:tcPr>
            <w:tcW w:w="4536" w:type="dxa"/>
          </w:tcPr>
          <w:p w14:paraId="3A797522" w14:textId="77777777" w:rsidR="00F71412" w:rsidRPr="00392416" w:rsidRDefault="00F71412" w:rsidP="002906D6">
            <w:pPr>
              <w:pStyle w:val="TAC"/>
              <w:rPr>
                <w:sz w:val="16"/>
                <w:szCs w:val="16"/>
              </w:rPr>
            </w:pPr>
            <w:r w:rsidRPr="00392416">
              <w:rPr>
                <w:sz w:val="16"/>
                <w:szCs w:val="16"/>
              </w:rPr>
              <w:t>REF_aggressor</w:t>
            </w:r>
          </w:p>
        </w:tc>
      </w:tr>
      <w:tr w:rsidR="00F71412" w:rsidRPr="00392416" w14:paraId="7D20587E" w14:textId="77777777" w:rsidTr="00FD220F">
        <w:tc>
          <w:tcPr>
            <w:tcW w:w="1985" w:type="dxa"/>
            <w:tcBorders>
              <w:top w:val="nil"/>
              <w:bottom w:val="nil"/>
            </w:tcBorders>
          </w:tcPr>
          <w:p w14:paraId="7A4B9015"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3FE36905" w14:textId="77777777" w:rsidR="00F71412" w:rsidRPr="00392416" w:rsidRDefault="00F71412" w:rsidP="002906D6">
            <w:pPr>
              <w:pStyle w:val="TAC"/>
              <w:rPr>
                <w:sz w:val="16"/>
                <w:szCs w:val="16"/>
              </w:rPr>
            </w:pPr>
            <w:r w:rsidRPr="00392416">
              <w:rPr>
                <w:sz w:val="16"/>
                <w:szCs w:val="16"/>
              </w:rPr>
              <w:t>9</w:t>
            </w:r>
          </w:p>
        </w:tc>
        <w:tc>
          <w:tcPr>
            <w:tcW w:w="850" w:type="dxa"/>
          </w:tcPr>
          <w:p w14:paraId="1240B42B" w14:textId="77777777" w:rsidR="00F71412" w:rsidRPr="00392416" w:rsidRDefault="00F71412" w:rsidP="002906D6">
            <w:pPr>
              <w:pStyle w:val="TAC"/>
              <w:rPr>
                <w:sz w:val="16"/>
                <w:szCs w:val="16"/>
                <w:lang w:eastAsia="zh-CN"/>
              </w:rPr>
            </w:pPr>
            <w:r w:rsidRPr="00392416">
              <w:rPr>
                <w:sz w:val="16"/>
                <w:szCs w:val="16"/>
                <w:lang w:eastAsia="zh-CN"/>
              </w:rPr>
              <w:t>n2</w:t>
            </w:r>
          </w:p>
        </w:tc>
        <w:tc>
          <w:tcPr>
            <w:tcW w:w="1843" w:type="dxa"/>
          </w:tcPr>
          <w:p w14:paraId="574C96CF" w14:textId="77777777" w:rsidR="00F71412" w:rsidRPr="00392416" w:rsidRDefault="00F71412" w:rsidP="002906D6">
            <w:pPr>
              <w:pStyle w:val="TAC"/>
              <w:rPr>
                <w:sz w:val="16"/>
                <w:szCs w:val="16"/>
                <w:lang w:eastAsia="zh-CN"/>
              </w:rPr>
            </w:pPr>
            <w:r w:rsidRPr="00392416">
              <w:rPr>
                <w:sz w:val="16"/>
                <w:szCs w:val="16"/>
                <w:lang w:eastAsia="zh-CN"/>
              </w:rPr>
              <w:t>5</w:t>
            </w:r>
          </w:p>
        </w:tc>
        <w:tc>
          <w:tcPr>
            <w:tcW w:w="4536" w:type="dxa"/>
          </w:tcPr>
          <w:p w14:paraId="30425E17" w14:textId="77777777" w:rsidR="00F71412" w:rsidRPr="00392416" w:rsidRDefault="00F71412" w:rsidP="002906D6">
            <w:pPr>
              <w:pStyle w:val="TAC"/>
              <w:rPr>
                <w:sz w:val="16"/>
                <w:szCs w:val="16"/>
              </w:rPr>
            </w:pPr>
            <w:r w:rsidRPr="00392416">
              <w:rPr>
                <w:sz w:val="16"/>
                <w:szCs w:val="16"/>
              </w:rPr>
              <w:t>REF_victim +1.8</w:t>
            </w:r>
          </w:p>
        </w:tc>
      </w:tr>
      <w:tr w:rsidR="00F71412" w:rsidRPr="00392416" w14:paraId="67210573" w14:textId="77777777" w:rsidTr="00FD220F">
        <w:tc>
          <w:tcPr>
            <w:tcW w:w="1985" w:type="dxa"/>
            <w:tcBorders>
              <w:top w:val="nil"/>
              <w:bottom w:val="single" w:sz="4" w:space="0" w:color="auto"/>
            </w:tcBorders>
          </w:tcPr>
          <w:p w14:paraId="5CEFC631"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75933FB5" w14:textId="77777777" w:rsidR="00F71412" w:rsidRPr="00392416" w:rsidRDefault="00F71412" w:rsidP="002906D6">
            <w:pPr>
              <w:pStyle w:val="TAC"/>
              <w:rPr>
                <w:sz w:val="16"/>
                <w:szCs w:val="16"/>
              </w:rPr>
            </w:pPr>
          </w:p>
        </w:tc>
        <w:tc>
          <w:tcPr>
            <w:tcW w:w="850" w:type="dxa"/>
          </w:tcPr>
          <w:p w14:paraId="2CFFF0E6"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71C981FE" w14:textId="77777777" w:rsidR="00F71412" w:rsidRPr="00392416" w:rsidRDefault="00F71412" w:rsidP="002906D6">
            <w:pPr>
              <w:pStyle w:val="TAC"/>
              <w:rPr>
                <w:sz w:val="16"/>
                <w:szCs w:val="16"/>
                <w:lang w:eastAsia="zh-CN"/>
              </w:rPr>
            </w:pPr>
            <w:r w:rsidRPr="00392416">
              <w:rPr>
                <w:sz w:val="16"/>
                <w:szCs w:val="16"/>
                <w:lang w:eastAsia="zh-CN"/>
              </w:rPr>
              <w:t>100</w:t>
            </w:r>
          </w:p>
        </w:tc>
        <w:tc>
          <w:tcPr>
            <w:tcW w:w="4536" w:type="dxa"/>
          </w:tcPr>
          <w:p w14:paraId="5A8CD054" w14:textId="77777777" w:rsidR="00F71412" w:rsidRPr="00392416" w:rsidRDefault="00F71412" w:rsidP="002906D6">
            <w:pPr>
              <w:pStyle w:val="TAC"/>
              <w:rPr>
                <w:sz w:val="16"/>
                <w:szCs w:val="16"/>
              </w:rPr>
            </w:pPr>
            <w:r w:rsidRPr="00392416">
              <w:rPr>
                <w:sz w:val="16"/>
                <w:szCs w:val="16"/>
              </w:rPr>
              <w:t>REF_aggressor</w:t>
            </w:r>
          </w:p>
        </w:tc>
      </w:tr>
      <w:tr w:rsidR="00F71412" w:rsidRPr="00392416" w14:paraId="782597FC" w14:textId="77777777" w:rsidTr="00FD220F">
        <w:tc>
          <w:tcPr>
            <w:tcW w:w="1985" w:type="dxa"/>
            <w:tcBorders>
              <w:top w:val="single" w:sz="4" w:space="0" w:color="auto"/>
              <w:bottom w:val="nil"/>
            </w:tcBorders>
          </w:tcPr>
          <w:p w14:paraId="78DAEBEF" w14:textId="77777777" w:rsidR="00F71412" w:rsidRPr="00392416" w:rsidRDefault="00F71412" w:rsidP="002906D6">
            <w:pPr>
              <w:pStyle w:val="TAC"/>
              <w:rPr>
                <w:sz w:val="16"/>
                <w:szCs w:val="16"/>
              </w:rPr>
            </w:pPr>
            <w:r w:rsidRPr="00392416">
              <w:rPr>
                <w:rFonts w:eastAsia="ＭＳ 明朝"/>
                <w:sz w:val="16"/>
                <w:szCs w:val="16"/>
                <w:lang w:eastAsia="ja-JP"/>
              </w:rPr>
              <w:t>CA_n3A-n77A</w:t>
            </w:r>
          </w:p>
        </w:tc>
        <w:tc>
          <w:tcPr>
            <w:tcW w:w="709" w:type="dxa"/>
            <w:tcBorders>
              <w:top w:val="single" w:sz="4" w:space="0" w:color="auto"/>
              <w:bottom w:val="nil"/>
            </w:tcBorders>
          </w:tcPr>
          <w:p w14:paraId="019A23E4" w14:textId="77777777" w:rsidR="00F71412" w:rsidRPr="00392416" w:rsidRDefault="00F71412" w:rsidP="002906D6">
            <w:pPr>
              <w:pStyle w:val="TAC"/>
              <w:rPr>
                <w:sz w:val="16"/>
                <w:szCs w:val="16"/>
              </w:rPr>
            </w:pPr>
            <w:r w:rsidRPr="00392416">
              <w:rPr>
                <w:rFonts w:eastAsia="ＭＳ 明朝"/>
                <w:sz w:val="16"/>
                <w:szCs w:val="16"/>
                <w:lang w:eastAsia="ja-JP"/>
              </w:rPr>
              <w:t>8</w:t>
            </w:r>
          </w:p>
        </w:tc>
        <w:tc>
          <w:tcPr>
            <w:tcW w:w="850" w:type="dxa"/>
          </w:tcPr>
          <w:p w14:paraId="115FA33E" w14:textId="77777777" w:rsidR="00F71412" w:rsidRPr="00392416" w:rsidRDefault="00F71412" w:rsidP="002906D6">
            <w:pPr>
              <w:pStyle w:val="TAC"/>
              <w:rPr>
                <w:sz w:val="16"/>
                <w:szCs w:val="16"/>
                <w:lang w:eastAsia="zh-CN"/>
              </w:rPr>
            </w:pPr>
            <w:r w:rsidRPr="00392416">
              <w:rPr>
                <w:sz w:val="16"/>
                <w:szCs w:val="16"/>
                <w:lang w:eastAsia="zh-CN"/>
              </w:rPr>
              <w:t>n3</w:t>
            </w:r>
          </w:p>
        </w:tc>
        <w:tc>
          <w:tcPr>
            <w:tcW w:w="1843" w:type="dxa"/>
          </w:tcPr>
          <w:p w14:paraId="1D064AF5" w14:textId="77777777" w:rsidR="00F71412" w:rsidRPr="00392416" w:rsidRDefault="00F71412" w:rsidP="002906D6">
            <w:pPr>
              <w:pStyle w:val="TAC"/>
              <w:rPr>
                <w:sz w:val="16"/>
                <w:szCs w:val="16"/>
                <w:lang w:eastAsia="zh-CN"/>
              </w:rPr>
            </w:pPr>
            <w:r w:rsidRPr="00392416">
              <w:rPr>
                <w:rFonts w:eastAsia="ＭＳ 明朝"/>
                <w:sz w:val="16"/>
                <w:szCs w:val="16"/>
                <w:lang w:eastAsia="ja-JP"/>
              </w:rPr>
              <w:t>5</w:t>
            </w:r>
          </w:p>
        </w:tc>
        <w:tc>
          <w:tcPr>
            <w:tcW w:w="4536" w:type="dxa"/>
          </w:tcPr>
          <w:p w14:paraId="15765849" w14:textId="77777777" w:rsidR="00F71412" w:rsidRPr="00392416" w:rsidRDefault="00F71412" w:rsidP="002906D6">
            <w:pPr>
              <w:pStyle w:val="TAC"/>
              <w:rPr>
                <w:sz w:val="16"/>
                <w:szCs w:val="16"/>
              </w:rPr>
            </w:pPr>
            <w:r w:rsidRPr="00392416">
              <w:rPr>
                <w:sz w:val="16"/>
                <w:szCs w:val="16"/>
              </w:rPr>
              <w:t>REF_victim</w:t>
            </w:r>
            <w:r w:rsidRPr="00392416">
              <w:rPr>
                <w:rFonts w:eastAsia="ＭＳ 明朝"/>
                <w:sz w:val="16"/>
                <w:szCs w:val="16"/>
                <w:lang w:eastAsia="ja-JP"/>
              </w:rPr>
              <w:t xml:space="preserve"> +10.7</w:t>
            </w:r>
          </w:p>
        </w:tc>
      </w:tr>
      <w:tr w:rsidR="00F71412" w:rsidRPr="00392416" w14:paraId="06D48EF2" w14:textId="77777777" w:rsidTr="00FD220F">
        <w:tc>
          <w:tcPr>
            <w:tcW w:w="1985" w:type="dxa"/>
            <w:tcBorders>
              <w:top w:val="nil"/>
              <w:bottom w:val="single" w:sz="4" w:space="0" w:color="auto"/>
            </w:tcBorders>
          </w:tcPr>
          <w:p w14:paraId="55448E3A"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42112A0D" w14:textId="77777777" w:rsidR="00F71412" w:rsidRPr="00392416" w:rsidRDefault="00F71412" w:rsidP="002906D6">
            <w:pPr>
              <w:pStyle w:val="TAC"/>
              <w:rPr>
                <w:sz w:val="16"/>
                <w:szCs w:val="16"/>
              </w:rPr>
            </w:pPr>
          </w:p>
        </w:tc>
        <w:tc>
          <w:tcPr>
            <w:tcW w:w="850" w:type="dxa"/>
          </w:tcPr>
          <w:p w14:paraId="27870C8A"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02F8DF7B"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20A220E4" w14:textId="77777777" w:rsidR="00F71412" w:rsidRPr="00392416" w:rsidRDefault="00F71412" w:rsidP="002906D6">
            <w:pPr>
              <w:pStyle w:val="TAC"/>
              <w:rPr>
                <w:sz w:val="16"/>
                <w:szCs w:val="16"/>
              </w:rPr>
            </w:pPr>
            <w:r w:rsidRPr="00392416">
              <w:rPr>
                <w:sz w:val="16"/>
                <w:szCs w:val="16"/>
              </w:rPr>
              <w:t>REF_aggressor</w:t>
            </w:r>
          </w:p>
        </w:tc>
      </w:tr>
      <w:tr w:rsidR="00F71412" w:rsidRPr="00392416" w14:paraId="40A00652" w14:textId="77777777" w:rsidTr="00FD220F">
        <w:tc>
          <w:tcPr>
            <w:tcW w:w="1985" w:type="dxa"/>
            <w:tcBorders>
              <w:top w:val="single" w:sz="4" w:space="0" w:color="auto"/>
              <w:bottom w:val="nil"/>
            </w:tcBorders>
          </w:tcPr>
          <w:p w14:paraId="237C824D" w14:textId="77777777" w:rsidR="00F71412" w:rsidRPr="00392416" w:rsidRDefault="00F71412" w:rsidP="002906D6">
            <w:pPr>
              <w:pStyle w:val="TAC"/>
              <w:rPr>
                <w:sz w:val="16"/>
                <w:szCs w:val="16"/>
              </w:rPr>
            </w:pPr>
            <w:r w:rsidRPr="00392416">
              <w:rPr>
                <w:sz w:val="16"/>
                <w:szCs w:val="16"/>
              </w:rPr>
              <w:t>CA_n5A-n77A</w:t>
            </w:r>
          </w:p>
        </w:tc>
        <w:tc>
          <w:tcPr>
            <w:tcW w:w="709" w:type="dxa"/>
            <w:tcBorders>
              <w:top w:val="single" w:sz="4" w:space="0" w:color="auto"/>
              <w:bottom w:val="nil"/>
            </w:tcBorders>
          </w:tcPr>
          <w:p w14:paraId="7A9F9A23" w14:textId="77777777" w:rsidR="00F71412" w:rsidRPr="00392416" w:rsidRDefault="00F71412" w:rsidP="002906D6">
            <w:pPr>
              <w:pStyle w:val="TAC"/>
              <w:rPr>
                <w:sz w:val="16"/>
                <w:szCs w:val="16"/>
              </w:rPr>
            </w:pPr>
            <w:r w:rsidRPr="00392416">
              <w:rPr>
                <w:sz w:val="16"/>
                <w:szCs w:val="16"/>
                <w:lang w:eastAsia="zh-CN"/>
              </w:rPr>
              <w:t>5</w:t>
            </w:r>
          </w:p>
        </w:tc>
        <w:tc>
          <w:tcPr>
            <w:tcW w:w="850" w:type="dxa"/>
          </w:tcPr>
          <w:p w14:paraId="57E92C92" w14:textId="77777777" w:rsidR="00F71412" w:rsidRPr="00392416" w:rsidRDefault="00F71412" w:rsidP="002906D6">
            <w:pPr>
              <w:pStyle w:val="TAC"/>
              <w:rPr>
                <w:sz w:val="16"/>
                <w:szCs w:val="16"/>
                <w:lang w:eastAsia="zh-CN"/>
              </w:rPr>
            </w:pPr>
            <w:r w:rsidRPr="00392416">
              <w:rPr>
                <w:sz w:val="16"/>
                <w:szCs w:val="16"/>
                <w:lang w:eastAsia="zh-CN"/>
              </w:rPr>
              <w:t>n5</w:t>
            </w:r>
          </w:p>
        </w:tc>
        <w:tc>
          <w:tcPr>
            <w:tcW w:w="1843" w:type="dxa"/>
          </w:tcPr>
          <w:p w14:paraId="275FC09F" w14:textId="77777777" w:rsidR="00F71412" w:rsidRPr="00392416" w:rsidRDefault="00F71412" w:rsidP="002906D6">
            <w:pPr>
              <w:pStyle w:val="TAC"/>
              <w:rPr>
                <w:rFonts w:eastAsia="ＭＳ 明朝"/>
                <w:sz w:val="16"/>
                <w:szCs w:val="16"/>
                <w:lang w:eastAsia="ja-JP"/>
              </w:rPr>
            </w:pPr>
            <w:r w:rsidRPr="00392416">
              <w:rPr>
                <w:sz w:val="16"/>
                <w:szCs w:val="16"/>
                <w:lang w:eastAsia="zh-CN"/>
              </w:rPr>
              <w:t>20</w:t>
            </w:r>
          </w:p>
        </w:tc>
        <w:tc>
          <w:tcPr>
            <w:tcW w:w="4536" w:type="dxa"/>
          </w:tcPr>
          <w:p w14:paraId="1F6D569A" w14:textId="77777777" w:rsidR="00F71412" w:rsidRPr="00392416" w:rsidRDefault="00F71412" w:rsidP="002906D6">
            <w:pPr>
              <w:pStyle w:val="TAC"/>
              <w:rPr>
                <w:sz w:val="16"/>
                <w:szCs w:val="16"/>
              </w:rPr>
            </w:pPr>
            <w:r w:rsidRPr="00392416">
              <w:rPr>
                <w:sz w:val="16"/>
                <w:szCs w:val="16"/>
              </w:rPr>
              <w:t>REF_victim +2.6</w:t>
            </w:r>
          </w:p>
        </w:tc>
      </w:tr>
      <w:tr w:rsidR="00F71412" w:rsidRPr="00392416" w14:paraId="25F051A6" w14:textId="77777777" w:rsidTr="00FD220F">
        <w:tc>
          <w:tcPr>
            <w:tcW w:w="1985" w:type="dxa"/>
            <w:tcBorders>
              <w:top w:val="nil"/>
              <w:bottom w:val="nil"/>
            </w:tcBorders>
          </w:tcPr>
          <w:p w14:paraId="561F505A"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0A5A815D" w14:textId="77777777" w:rsidR="00F71412" w:rsidRPr="00392416" w:rsidRDefault="00F71412" w:rsidP="002906D6">
            <w:pPr>
              <w:pStyle w:val="TAC"/>
              <w:rPr>
                <w:sz w:val="16"/>
                <w:szCs w:val="16"/>
              </w:rPr>
            </w:pPr>
          </w:p>
        </w:tc>
        <w:tc>
          <w:tcPr>
            <w:tcW w:w="850" w:type="dxa"/>
          </w:tcPr>
          <w:p w14:paraId="4D217924"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1831484D" w14:textId="77777777" w:rsidR="00F71412" w:rsidRPr="00392416" w:rsidRDefault="00F71412" w:rsidP="002906D6">
            <w:pPr>
              <w:pStyle w:val="TAC"/>
              <w:rPr>
                <w:rFonts w:eastAsia="ＭＳ 明朝"/>
                <w:sz w:val="16"/>
                <w:szCs w:val="16"/>
                <w:lang w:eastAsia="ja-JP"/>
              </w:rPr>
            </w:pPr>
            <w:r w:rsidRPr="00392416">
              <w:rPr>
                <w:sz w:val="16"/>
                <w:szCs w:val="16"/>
                <w:lang w:eastAsia="zh-CN"/>
              </w:rPr>
              <w:t>10</w:t>
            </w:r>
          </w:p>
        </w:tc>
        <w:tc>
          <w:tcPr>
            <w:tcW w:w="4536" w:type="dxa"/>
          </w:tcPr>
          <w:p w14:paraId="35AF6CDE" w14:textId="77777777" w:rsidR="00F71412" w:rsidRPr="00392416" w:rsidRDefault="00F71412" w:rsidP="002906D6">
            <w:pPr>
              <w:pStyle w:val="TAC"/>
              <w:rPr>
                <w:sz w:val="16"/>
                <w:szCs w:val="16"/>
              </w:rPr>
            </w:pPr>
            <w:r w:rsidRPr="00392416">
              <w:rPr>
                <w:sz w:val="16"/>
                <w:szCs w:val="16"/>
              </w:rPr>
              <w:t>REF_aggressor</w:t>
            </w:r>
          </w:p>
        </w:tc>
      </w:tr>
      <w:tr w:rsidR="00F71412" w:rsidRPr="00392416" w14:paraId="0D31DC3B" w14:textId="77777777" w:rsidTr="00FD220F">
        <w:tc>
          <w:tcPr>
            <w:tcW w:w="1985" w:type="dxa"/>
            <w:tcBorders>
              <w:top w:val="nil"/>
              <w:bottom w:val="nil"/>
            </w:tcBorders>
          </w:tcPr>
          <w:p w14:paraId="0F790E59"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322812EC" w14:textId="77777777" w:rsidR="00F71412" w:rsidRPr="00392416" w:rsidRDefault="00F71412" w:rsidP="002906D6">
            <w:pPr>
              <w:pStyle w:val="TAC"/>
              <w:rPr>
                <w:sz w:val="16"/>
                <w:szCs w:val="16"/>
              </w:rPr>
            </w:pPr>
            <w:r w:rsidRPr="00392416">
              <w:rPr>
                <w:sz w:val="16"/>
                <w:szCs w:val="16"/>
                <w:lang w:eastAsia="zh-CN"/>
              </w:rPr>
              <w:t>6</w:t>
            </w:r>
          </w:p>
        </w:tc>
        <w:tc>
          <w:tcPr>
            <w:tcW w:w="850" w:type="dxa"/>
          </w:tcPr>
          <w:p w14:paraId="466AB01D" w14:textId="77777777" w:rsidR="00F71412" w:rsidRPr="00392416" w:rsidRDefault="00F71412" w:rsidP="002906D6">
            <w:pPr>
              <w:pStyle w:val="TAC"/>
              <w:rPr>
                <w:sz w:val="16"/>
                <w:szCs w:val="16"/>
                <w:lang w:eastAsia="zh-CN"/>
              </w:rPr>
            </w:pPr>
            <w:r w:rsidRPr="00392416">
              <w:rPr>
                <w:sz w:val="16"/>
                <w:szCs w:val="16"/>
                <w:lang w:eastAsia="zh-CN"/>
              </w:rPr>
              <w:t>n5</w:t>
            </w:r>
          </w:p>
        </w:tc>
        <w:tc>
          <w:tcPr>
            <w:tcW w:w="1843" w:type="dxa"/>
          </w:tcPr>
          <w:p w14:paraId="05F33436" w14:textId="77777777" w:rsidR="00F71412" w:rsidRPr="00392416" w:rsidRDefault="00F71412" w:rsidP="002906D6">
            <w:pPr>
              <w:pStyle w:val="TAC"/>
              <w:rPr>
                <w:rFonts w:eastAsia="ＭＳ 明朝"/>
                <w:sz w:val="16"/>
                <w:szCs w:val="16"/>
                <w:lang w:eastAsia="ja-JP"/>
              </w:rPr>
            </w:pPr>
            <w:r w:rsidRPr="00392416">
              <w:rPr>
                <w:sz w:val="16"/>
                <w:szCs w:val="16"/>
                <w:lang w:eastAsia="zh-CN"/>
              </w:rPr>
              <w:t>5</w:t>
            </w:r>
          </w:p>
        </w:tc>
        <w:tc>
          <w:tcPr>
            <w:tcW w:w="4536" w:type="dxa"/>
          </w:tcPr>
          <w:p w14:paraId="5E26AFC4" w14:textId="77777777" w:rsidR="00F71412" w:rsidRPr="00392416" w:rsidRDefault="00F71412" w:rsidP="002906D6">
            <w:pPr>
              <w:pStyle w:val="TAC"/>
              <w:rPr>
                <w:sz w:val="16"/>
                <w:szCs w:val="16"/>
              </w:rPr>
            </w:pPr>
            <w:r w:rsidRPr="00392416">
              <w:rPr>
                <w:sz w:val="16"/>
                <w:szCs w:val="16"/>
              </w:rPr>
              <w:t>REF_victim +10.7</w:t>
            </w:r>
          </w:p>
        </w:tc>
      </w:tr>
      <w:tr w:rsidR="00F71412" w:rsidRPr="00392416" w14:paraId="0AB4E68F" w14:textId="77777777" w:rsidTr="00FD220F">
        <w:tc>
          <w:tcPr>
            <w:tcW w:w="1985" w:type="dxa"/>
            <w:tcBorders>
              <w:top w:val="nil"/>
              <w:bottom w:val="nil"/>
            </w:tcBorders>
          </w:tcPr>
          <w:p w14:paraId="4CDA77BC"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743038E4" w14:textId="77777777" w:rsidR="00F71412" w:rsidRPr="00392416" w:rsidRDefault="00F71412" w:rsidP="002906D6">
            <w:pPr>
              <w:pStyle w:val="TAC"/>
              <w:rPr>
                <w:sz w:val="16"/>
                <w:szCs w:val="16"/>
              </w:rPr>
            </w:pPr>
          </w:p>
        </w:tc>
        <w:tc>
          <w:tcPr>
            <w:tcW w:w="850" w:type="dxa"/>
          </w:tcPr>
          <w:p w14:paraId="79037B9C"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15AA0862" w14:textId="77777777" w:rsidR="00F71412" w:rsidRPr="00392416" w:rsidRDefault="00F71412" w:rsidP="002906D6">
            <w:pPr>
              <w:pStyle w:val="TAC"/>
              <w:rPr>
                <w:rFonts w:eastAsia="ＭＳ 明朝"/>
                <w:sz w:val="16"/>
                <w:szCs w:val="16"/>
                <w:lang w:eastAsia="ja-JP"/>
              </w:rPr>
            </w:pPr>
            <w:r w:rsidRPr="00392416">
              <w:rPr>
                <w:sz w:val="16"/>
                <w:szCs w:val="16"/>
                <w:lang w:eastAsia="zh-CN"/>
              </w:rPr>
              <w:t>10</w:t>
            </w:r>
          </w:p>
        </w:tc>
        <w:tc>
          <w:tcPr>
            <w:tcW w:w="4536" w:type="dxa"/>
          </w:tcPr>
          <w:p w14:paraId="3710630E" w14:textId="77777777" w:rsidR="00F71412" w:rsidRPr="00392416" w:rsidRDefault="00F71412" w:rsidP="002906D6">
            <w:pPr>
              <w:pStyle w:val="TAC"/>
              <w:rPr>
                <w:sz w:val="16"/>
                <w:szCs w:val="16"/>
              </w:rPr>
            </w:pPr>
            <w:r w:rsidRPr="00392416">
              <w:rPr>
                <w:sz w:val="16"/>
                <w:szCs w:val="16"/>
              </w:rPr>
              <w:t>REF_aggressor</w:t>
            </w:r>
          </w:p>
        </w:tc>
      </w:tr>
      <w:tr w:rsidR="00F71412" w:rsidRPr="00392416" w14:paraId="7709A970" w14:textId="77777777" w:rsidTr="00FD220F">
        <w:tblPrEx>
          <w:tblCellMar>
            <w:left w:w="108" w:type="dxa"/>
            <w:right w:w="108" w:type="dxa"/>
          </w:tblCellMar>
        </w:tblPrEx>
        <w:tc>
          <w:tcPr>
            <w:tcW w:w="1985" w:type="dxa"/>
            <w:tcBorders>
              <w:top w:val="nil"/>
              <w:bottom w:val="nil"/>
            </w:tcBorders>
          </w:tcPr>
          <w:p w14:paraId="58FDA097" w14:textId="77777777" w:rsidR="00F71412" w:rsidRPr="00392416" w:rsidRDefault="00F71412" w:rsidP="002906D6">
            <w:pPr>
              <w:pStyle w:val="TAC"/>
              <w:rPr>
                <w:sz w:val="16"/>
                <w:szCs w:val="16"/>
              </w:rPr>
            </w:pPr>
          </w:p>
        </w:tc>
        <w:tc>
          <w:tcPr>
            <w:tcW w:w="709" w:type="dxa"/>
            <w:tcBorders>
              <w:bottom w:val="nil"/>
            </w:tcBorders>
          </w:tcPr>
          <w:p w14:paraId="150693E1" w14:textId="77777777" w:rsidR="00F71412" w:rsidRPr="00392416" w:rsidRDefault="00F71412" w:rsidP="002906D6">
            <w:pPr>
              <w:pStyle w:val="TAC"/>
              <w:rPr>
                <w:sz w:val="16"/>
                <w:szCs w:val="16"/>
              </w:rPr>
            </w:pPr>
            <w:r w:rsidRPr="00392416">
              <w:rPr>
                <w:sz w:val="16"/>
                <w:szCs w:val="16"/>
                <w:lang w:eastAsia="zh-CN"/>
              </w:rPr>
              <w:t>7</w:t>
            </w:r>
          </w:p>
        </w:tc>
        <w:tc>
          <w:tcPr>
            <w:tcW w:w="850" w:type="dxa"/>
          </w:tcPr>
          <w:p w14:paraId="3863DC1B" w14:textId="77777777" w:rsidR="00F71412" w:rsidRPr="00392416" w:rsidRDefault="00F71412" w:rsidP="002906D6">
            <w:pPr>
              <w:pStyle w:val="TAC"/>
              <w:rPr>
                <w:sz w:val="16"/>
                <w:szCs w:val="16"/>
              </w:rPr>
            </w:pPr>
            <w:r w:rsidRPr="00392416">
              <w:rPr>
                <w:sz w:val="16"/>
                <w:szCs w:val="16"/>
                <w:lang w:eastAsia="zh-CN"/>
              </w:rPr>
              <w:t>n5</w:t>
            </w:r>
          </w:p>
        </w:tc>
        <w:tc>
          <w:tcPr>
            <w:tcW w:w="1843" w:type="dxa"/>
          </w:tcPr>
          <w:p w14:paraId="69FFC894" w14:textId="77777777" w:rsidR="00F71412" w:rsidRPr="00392416" w:rsidRDefault="00F71412" w:rsidP="002906D6">
            <w:pPr>
              <w:pStyle w:val="TAC"/>
              <w:rPr>
                <w:sz w:val="16"/>
                <w:szCs w:val="16"/>
              </w:rPr>
            </w:pPr>
            <w:r w:rsidRPr="00392416">
              <w:rPr>
                <w:sz w:val="16"/>
                <w:szCs w:val="16"/>
                <w:lang w:eastAsia="zh-CN"/>
              </w:rPr>
              <w:t>5</w:t>
            </w:r>
          </w:p>
        </w:tc>
        <w:tc>
          <w:tcPr>
            <w:tcW w:w="4536" w:type="dxa"/>
          </w:tcPr>
          <w:p w14:paraId="14BECEA1" w14:textId="77777777" w:rsidR="00F71412" w:rsidRPr="00392416" w:rsidRDefault="00F71412" w:rsidP="002906D6">
            <w:pPr>
              <w:pStyle w:val="TAC"/>
              <w:rPr>
                <w:sz w:val="16"/>
                <w:szCs w:val="16"/>
              </w:rPr>
            </w:pPr>
            <w:r w:rsidRPr="00392416">
              <w:rPr>
                <w:sz w:val="16"/>
                <w:szCs w:val="16"/>
              </w:rPr>
              <w:t>REF_victim +25.5</w:t>
            </w:r>
          </w:p>
        </w:tc>
      </w:tr>
      <w:tr w:rsidR="00F71412" w:rsidRPr="00392416" w14:paraId="703FE7A7" w14:textId="77777777" w:rsidTr="00FD220F">
        <w:tblPrEx>
          <w:tblCellMar>
            <w:left w:w="108" w:type="dxa"/>
            <w:right w:w="108" w:type="dxa"/>
          </w:tblCellMar>
        </w:tblPrEx>
        <w:tc>
          <w:tcPr>
            <w:tcW w:w="1985" w:type="dxa"/>
            <w:tcBorders>
              <w:top w:val="nil"/>
              <w:bottom w:val="nil"/>
            </w:tcBorders>
          </w:tcPr>
          <w:p w14:paraId="48B61B4F"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0D4275A7" w14:textId="77777777" w:rsidR="00F71412" w:rsidRPr="00392416" w:rsidRDefault="00F71412" w:rsidP="002906D6">
            <w:pPr>
              <w:pStyle w:val="TAC"/>
              <w:rPr>
                <w:sz w:val="16"/>
                <w:szCs w:val="16"/>
              </w:rPr>
            </w:pPr>
          </w:p>
        </w:tc>
        <w:tc>
          <w:tcPr>
            <w:tcW w:w="850" w:type="dxa"/>
          </w:tcPr>
          <w:p w14:paraId="49A833E0" w14:textId="77777777" w:rsidR="00F71412" w:rsidRPr="00392416" w:rsidRDefault="00F71412" w:rsidP="002906D6">
            <w:pPr>
              <w:pStyle w:val="TAC"/>
              <w:rPr>
                <w:sz w:val="16"/>
                <w:szCs w:val="16"/>
              </w:rPr>
            </w:pPr>
            <w:r w:rsidRPr="00392416">
              <w:rPr>
                <w:sz w:val="16"/>
                <w:szCs w:val="16"/>
                <w:lang w:eastAsia="zh-CN"/>
              </w:rPr>
              <w:t>n77</w:t>
            </w:r>
          </w:p>
        </w:tc>
        <w:tc>
          <w:tcPr>
            <w:tcW w:w="1843" w:type="dxa"/>
          </w:tcPr>
          <w:p w14:paraId="54DAF8A8" w14:textId="77777777" w:rsidR="00F71412" w:rsidRPr="00392416" w:rsidRDefault="00F71412" w:rsidP="002906D6">
            <w:pPr>
              <w:pStyle w:val="TAC"/>
              <w:rPr>
                <w:sz w:val="16"/>
                <w:szCs w:val="16"/>
              </w:rPr>
            </w:pPr>
            <w:r w:rsidRPr="00392416">
              <w:rPr>
                <w:sz w:val="16"/>
                <w:szCs w:val="16"/>
                <w:lang w:eastAsia="zh-CN"/>
              </w:rPr>
              <w:t>10</w:t>
            </w:r>
          </w:p>
        </w:tc>
        <w:tc>
          <w:tcPr>
            <w:tcW w:w="4536" w:type="dxa"/>
          </w:tcPr>
          <w:p w14:paraId="6F822E87" w14:textId="77777777" w:rsidR="00F71412" w:rsidRPr="00392416" w:rsidRDefault="00F71412" w:rsidP="002906D6">
            <w:pPr>
              <w:pStyle w:val="TAC"/>
              <w:rPr>
                <w:sz w:val="16"/>
                <w:szCs w:val="16"/>
              </w:rPr>
            </w:pPr>
            <w:r w:rsidRPr="00392416">
              <w:rPr>
                <w:sz w:val="16"/>
                <w:szCs w:val="16"/>
              </w:rPr>
              <w:t>REF_aggressor</w:t>
            </w:r>
          </w:p>
        </w:tc>
      </w:tr>
      <w:tr w:rsidR="00F71412" w:rsidRPr="00392416" w14:paraId="6476CDE7" w14:textId="77777777" w:rsidTr="00FD220F">
        <w:tblPrEx>
          <w:tblCellMar>
            <w:left w:w="108" w:type="dxa"/>
            <w:right w:w="108" w:type="dxa"/>
          </w:tblCellMar>
        </w:tblPrEx>
        <w:tc>
          <w:tcPr>
            <w:tcW w:w="1985" w:type="dxa"/>
            <w:tcBorders>
              <w:top w:val="nil"/>
              <w:bottom w:val="nil"/>
            </w:tcBorders>
          </w:tcPr>
          <w:p w14:paraId="5EA6E030" w14:textId="77777777" w:rsidR="00F71412" w:rsidRPr="00392416" w:rsidRDefault="00F71412" w:rsidP="002906D6">
            <w:pPr>
              <w:pStyle w:val="TAC"/>
              <w:rPr>
                <w:sz w:val="16"/>
                <w:szCs w:val="16"/>
              </w:rPr>
            </w:pPr>
          </w:p>
        </w:tc>
        <w:tc>
          <w:tcPr>
            <w:tcW w:w="709" w:type="dxa"/>
            <w:tcBorders>
              <w:bottom w:val="nil"/>
            </w:tcBorders>
          </w:tcPr>
          <w:p w14:paraId="42F36848" w14:textId="77777777" w:rsidR="00F71412" w:rsidRPr="00392416" w:rsidRDefault="00F71412" w:rsidP="002906D6">
            <w:pPr>
              <w:pStyle w:val="TAC"/>
              <w:rPr>
                <w:sz w:val="16"/>
                <w:szCs w:val="16"/>
                <w:lang w:eastAsia="zh-CN"/>
              </w:rPr>
            </w:pPr>
            <w:r w:rsidRPr="00392416">
              <w:rPr>
                <w:sz w:val="16"/>
                <w:szCs w:val="16"/>
                <w:lang w:eastAsia="zh-CN"/>
              </w:rPr>
              <w:t>9</w:t>
            </w:r>
          </w:p>
        </w:tc>
        <w:tc>
          <w:tcPr>
            <w:tcW w:w="850" w:type="dxa"/>
          </w:tcPr>
          <w:p w14:paraId="0EF459A4" w14:textId="77777777" w:rsidR="00F71412" w:rsidRPr="00392416" w:rsidRDefault="00F71412" w:rsidP="002906D6">
            <w:pPr>
              <w:pStyle w:val="TAC"/>
              <w:rPr>
                <w:sz w:val="16"/>
                <w:szCs w:val="16"/>
                <w:lang w:eastAsia="zh-CN"/>
              </w:rPr>
            </w:pPr>
            <w:r w:rsidRPr="00392416">
              <w:rPr>
                <w:sz w:val="16"/>
                <w:szCs w:val="16"/>
                <w:lang w:eastAsia="zh-CN"/>
              </w:rPr>
              <w:t>n5</w:t>
            </w:r>
          </w:p>
        </w:tc>
        <w:tc>
          <w:tcPr>
            <w:tcW w:w="1843" w:type="dxa"/>
          </w:tcPr>
          <w:p w14:paraId="4F1FA6FE" w14:textId="77777777" w:rsidR="00F71412" w:rsidRPr="00392416" w:rsidRDefault="00F71412" w:rsidP="002906D6">
            <w:pPr>
              <w:pStyle w:val="TAC"/>
              <w:rPr>
                <w:sz w:val="16"/>
                <w:szCs w:val="16"/>
                <w:lang w:eastAsia="zh-CN"/>
              </w:rPr>
            </w:pPr>
            <w:r w:rsidRPr="00392416">
              <w:rPr>
                <w:sz w:val="16"/>
                <w:szCs w:val="16"/>
                <w:lang w:eastAsia="zh-CN"/>
              </w:rPr>
              <w:t>5</w:t>
            </w:r>
          </w:p>
        </w:tc>
        <w:tc>
          <w:tcPr>
            <w:tcW w:w="4536" w:type="dxa"/>
          </w:tcPr>
          <w:p w14:paraId="0C5643E1" w14:textId="77777777" w:rsidR="00F71412" w:rsidRPr="00392416" w:rsidRDefault="00F71412" w:rsidP="002906D6">
            <w:pPr>
              <w:pStyle w:val="TAC"/>
              <w:rPr>
                <w:sz w:val="16"/>
                <w:szCs w:val="16"/>
              </w:rPr>
            </w:pPr>
            <w:r w:rsidRPr="00392416">
              <w:rPr>
                <w:sz w:val="16"/>
                <w:szCs w:val="16"/>
              </w:rPr>
              <w:t>REF_victim +24.3</w:t>
            </w:r>
          </w:p>
        </w:tc>
      </w:tr>
      <w:tr w:rsidR="00F71412" w:rsidRPr="00392416" w14:paraId="3470C7B7" w14:textId="77777777" w:rsidTr="00FD220F">
        <w:tblPrEx>
          <w:tblCellMar>
            <w:left w:w="108" w:type="dxa"/>
            <w:right w:w="108" w:type="dxa"/>
          </w:tblCellMar>
        </w:tblPrEx>
        <w:tc>
          <w:tcPr>
            <w:tcW w:w="1985" w:type="dxa"/>
            <w:tcBorders>
              <w:top w:val="nil"/>
              <w:bottom w:val="single" w:sz="4" w:space="0" w:color="auto"/>
            </w:tcBorders>
          </w:tcPr>
          <w:p w14:paraId="3CC5F57A"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11672C01" w14:textId="77777777" w:rsidR="00F71412" w:rsidRPr="00392416" w:rsidRDefault="00F71412" w:rsidP="002906D6">
            <w:pPr>
              <w:pStyle w:val="TAC"/>
              <w:rPr>
                <w:sz w:val="16"/>
                <w:szCs w:val="16"/>
              </w:rPr>
            </w:pPr>
          </w:p>
        </w:tc>
        <w:tc>
          <w:tcPr>
            <w:tcW w:w="850" w:type="dxa"/>
          </w:tcPr>
          <w:p w14:paraId="3E0FDE4E"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01D03C2B" w14:textId="77777777" w:rsidR="00F71412" w:rsidRPr="00392416" w:rsidRDefault="00F71412" w:rsidP="002906D6">
            <w:pPr>
              <w:pStyle w:val="TAC"/>
              <w:rPr>
                <w:sz w:val="16"/>
                <w:szCs w:val="16"/>
                <w:lang w:eastAsia="zh-CN"/>
              </w:rPr>
            </w:pPr>
            <w:r w:rsidRPr="00392416">
              <w:rPr>
                <w:sz w:val="16"/>
                <w:szCs w:val="16"/>
                <w:lang w:eastAsia="zh-CN"/>
              </w:rPr>
              <w:t>10</w:t>
            </w:r>
          </w:p>
        </w:tc>
        <w:tc>
          <w:tcPr>
            <w:tcW w:w="4536" w:type="dxa"/>
          </w:tcPr>
          <w:p w14:paraId="2CA0EB54" w14:textId="77777777" w:rsidR="00F71412" w:rsidRPr="00392416" w:rsidRDefault="00F71412" w:rsidP="002906D6">
            <w:pPr>
              <w:pStyle w:val="TAC"/>
              <w:rPr>
                <w:sz w:val="16"/>
                <w:szCs w:val="16"/>
              </w:rPr>
            </w:pPr>
            <w:r w:rsidRPr="00392416">
              <w:rPr>
                <w:sz w:val="16"/>
                <w:szCs w:val="16"/>
              </w:rPr>
              <w:t>REF_aggressor</w:t>
            </w:r>
          </w:p>
        </w:tc>
      </w:tr>
      <w:tr w:rsidR="00F71412" w:rsidRPr="00392416" w14:paraId="79F5E4A7" w14:textId="77777777" w:rsidTr="00FD220F">
        <w:tblPrEx>
          <w:tblCellMar>
            <w:left w:w="108" w:type="dxa"/>
            <w:right w:w="108" w:type="dxa"/>
          </w:tblCellMar>
        </w:tblPrEx>
        <w:tc>
          <w:tcPr>
            <w:tcW w:w="1985" w:type="dxa"/>
            <w:tcBorders>
              <w:bottom w:val="nil"/>
            </w:tcBorders>
          </w:tcPr>
          <w:p w14:paraId="65AA8BEC" w14:textId="77777777" w:rsidR="00F71412" w:rsidRPr="00392416" w:rsidRDefault="00F71412" w:rsidP="002906D6">
            <w:pPr>
              <w:pStyle w:val="TAC"/>
              <w:rPr>
                <w:sz w:val="16"/>
                <w:szCs w:val="16"/>
              </w:rPr>
            </w:pPr>
            <w:r w:rsidRPr="00392416">
              <w:rPr>
                <w:sz w:val="16"/>
                <w:szCs w:val="16"/>
              </w:rPr>
              <w:t>CA_n25A-n77A</w:t>
            </w:r>
          </w:p>
        </w:tc>
        <w:tc>
          <w:tcPr>
            <w:tcW w:w="709" w:type="dxa"/>
            <w:tcBorders>
              <w:bottom w:val="nil"/>
            </w:tcBorders>
          </w:tcPr>
          <w:p w14:paraId="5AC6D1C5" w14:textId="77777777" w:rsidR="00F71412" w:rsidRPr="00392416" w:rsidRDefault="00F71412" w:rsidP="002906D6">
            <w:pPr>
              <w:pStyle w:val="TAC"/>
              <w:rPr>
                <w:sz w:val="16"/>
                <w:szCs w:val="16"/>
              </w:rPr>
            </w:pPr>
            <w:r w:rsidRPr="00392416">
              <w:rPr>
                <w:sz w:val="16"/>
                <w:szCs w:val="16"/>
                <w:lang w:eastAsia="zh-CN"/>
              </w:rPr>
              <w:t>6</w:t>
            </w:r>
          </w:p>
        </w:tc>
        <w:tc>
          <w:tcPr>
            <w:tcW w:w="850" w:type="dxa"/>
          </w:tcPr>
          <w:p w14:paraId="186A6822" w14:textId="77777777" w:rsidR="00F71412" w:rsidRPr="00392416" w:rsidRDefault="00F71412" w:rsidP="002906D6">
            <w:pPr>
              <w:pStyle w:val="TAC"/>
              <w:rPr>
                <w:sz w:val="16"/>
                <w:szCs w:val="16"/>
              </w:rPr>
            </w:pPr>
            <w:r w:rsidRPr="00392416">
              <w:rPr>
                <w:sz w:val="16"/>
                <w:szCs w:val="16"/>
                <w:lang w:eastAsia="zh-CN"/>
              </w:rPr>
              <w:t>n25</w:t>
            </w:r>
          </w:p>
        </w:tc>
        <w:tc>
          <w:tcPr>
            <w:tcW w:w="1843" w:type="dxa"/>
          </w:tcPr>
          <w:p w14:paraId="4529939A" w14:textId="77777777" w:rsidR="00F71412" w:rsidRPr="00392416" w:rsidRDefault="00F71412" w:rsidP="002906D6">
            <w:pPr>
              <w:pStyle w:val="TAC"/>
              <w:rPr>
                <w:sz w:val="16"/>
                <w:szCs w:val="16"/>
              </w:rPr>
            </w:pPr>
            <w:r w:rsidRPr="00392416">
              <w:rPr>
                <w:sz w:val="16"/>
                <w:szCs w:val="16"/>
                <w:lang w:eastAsia="zh-CN"/>
              </w:rPr>
              <w:t>5</w:t>
            </w:r>
          </w:p>
        </w:tc>
        <w:tc>
          <w:tcPr>
            <w:tcW w:w="4536" w:type="dxa"/>
          </w:tcPr>
          <w:p w14:paraId="67105E13" w14:textId="77777777" w:rsidR="00F71412" w:rsidRPr="00392416" w:rsidRDefault="00F71412" w:rsidP="002906D6">
            <w:pPr>
              <w:pStyle w:val="TAC"/>
              <w:rPr>
                <w:sz w:val="16"/>
                <w:szCs w:val="16"/>
              </w:rPr>
            </w:pPr>
            <w:r w:rsidRPr="00392416">
              <w:rPr>
                <w:sz w:val="16"/>
                <w:szCs w:val="16"/>
              </w:rPr>
              <w:t>REF_victim +37.5</w:t>
            </w:r>
          </w:p>
        </w:tc>
      </w:tr>
      <w:tr w:rsidR="00F71412" w:rsidRPr="00392416" w14:paraId="539C3B19" w14:textId="77777777" w:rsidTr="00FD220F">
        <w:tblPrEx>
          <w:tblCellMar>
            <w:left w:w="108" w:type="dxa"/>
            <w:right w:w="108" w:type="dxa"/>
          </w:tblCellMar>
        </w:tblPrEx>
        <w:tc>
          <w:tcPr>
            <w:tcW w:w="1985" w:type="dxa"/>
            <w:tcBorders>
              <w:top w:val="nil"/>
              <w:bottom w:val="nil"/>
            </w:tcBorders>
          </w:tcPr>
          <w:p w14:paraId="6951CE21"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025DC4BF" w14:textId="77777777" w:rsidR="00F71412" w:rsidRPr="00392416" w:rsidRDefault="00F71412" w:rsidP="002906D6">
            <w:pPr>
              <w:pStyle w:val="TAC"/>
              <w:rPr>
                <w:sz w:val="16"/>
                <w:szCs w:val="16"/>
              </w:rPr>
            </w:pPr>
          </w:p>
        </w:tc>
        <w:tc>
          <w:tcPr>
            <w:tcW w:w="850" w:type="dxa"/>
          </w:tcPr>
          <w:p w14:paraId="6251976B" w14:textId="77777777" w:rsidR="00F71412" w:rsidRPr="00392416" w:rsidRDefault="00F71412" w:rsidP="002906D6">
            <w:pPr>
              <w:pStyle w:val="TAC"/>
              <w:rPr>
                <w:sz w:val="16"/>
                <w:szCs w:val="16"/>
              </w:rPr>
            </w:pPr>
            <w:r w:rsidRPr="00392416">
              <w:rPr>
                <w:sz w:val="16"/>
                <w:szCs w:val="16"/>
                <w:lang w:eastAsia="zh-CN"/>
              </w:rPr>
              <w:t>n77</w:t>
            </w:r>
          </w:p>
        </w:tc>
        <w:tc>
          <w:tcPr>
            <w:tcW w:w="1843" w:type="dxa"/>
          </w:tcPr>
          <w:p w14:paraId="6F2AE160" w14:textId="77777777" w:rsidR="00F71412" w:rsidRPr="00392416" w:rsidRDefault="00F71412" w:rsidP="002906D6">
            <w:pPr>
              <w:pStyle w:val="TAC"/>
              <w:rPr>
                <w:sz w:val="16"/>
                <w:szCs w:val="16"/>
              </w:rPr>
            </w:pPr>
            <w:r w:rsidRPr="00392416">
              <w:rPr>
                <w:sz w:val="16"/>
                <w:szCs w:val="16"/>
                <w:lang w:eastAsia="zh-CN"/>
              </w:rPr>
              <w:t>10</w:t>
            </w:r>
          </w:p>
        </w:tc>
        <w:tc>
          <w:tcPr>
            <w:tcW w:w="4536" w:type="dxa"/>
          </w:tcPr>
          <w:p w14:paraId="5B151A3B" w14:textId="77777777" w:rsidR="00F71412" w:rsidRPr="00392416" w:rsidRDefault="00F71412" w:rsidP="002906D6">
            <w:pPr>
              <w:pStyle w:val="TAC"/>
              <w:rPr>
                <w:sz w:val="16"/>
                <w:szCs w:val="16"/>
              </w:rPr>
            </w:pPr>
            <w:r w:rsidRPr="00392416">
              <w:rPr>
                <w:sz w:val="16"/>
                <w:szCs w:val="16"/>
              </w:rPr>
              <w:t>REF_aggressor</w:t>
            </w:r>
          </w:p>
        </w:tc>
      </w:tr>
      <w:tr w:rsidR="00F71412" w:rsidRPr="00392416" w14:paraId="0E6CDEFC" w14:textId="77777777" w:rsidTr="00FD220F">
        <w:tblPrEx>
          <w:tblCellMar>
            <w:left w:w="108" w:type="dxa"/>
            <w:right w:w="108" w:type="dxa"/>
          </w:tblCellMar>
        </w:tblPrEx>
        <w:tc>
          <w:tcPr>
            <w:tcW w:w="1985" w:type="dxa"/>
            <w:tcBorders>
              <w:top w:val="nil"/>
              <w:bottom w:val="nil"/>
            </w:tcBorders>
          </w:tcPr>
          <w:p w14:paraId="2B941CFA" w14:textId="77777777" w:rsidR="00F71412" w:rsidRPr="00392416" w:rsidRDefault="00F71412" w:rsidP="002906D6">
            <w:pPr>
              <w:pStyle w:val="TAC"/>
              <w:rPr>
                <w:sz w:val="16"/>
                <w:szCs w:val="16"/>
              </w:rPr>
            </w:pPr>
          </w:p>
        </w:tc>
        <w:tc>
          <w:tcPr>
            <w:tcW w:w="709" w:type="dxa"/>
            <w:tcBorders>
              <w:bottom w:val="nil"/>
            </w:tcBorders>
          </w:tcPr>
          <w:p w14:paraId="6C287610" w14:textId="77777777" w:rsidR="00F71412" w:rsidRPr="00392416" w:rsidRDefault="00F71412" w:rsidP="002906D6">
            <w:pPr>
              <w:pStyle w:val="TAC"/>
              <w:rPr>
                <w:sz w:val="16"/>
                <w:szCs w:val="16"/>
              </w:rPr>
            </w:pPr>
            <w:r w:rsidRPr="00392416">
              <w:rPr>
                <w:sz w:val="16"/>
                <w:szCs w:val="16"/>
                <w:lang w:eastAsia="zh-CN"/>
              </w:rPr>
              <w:t>8</w:t>
            </w:r>
          </w:p>
        </w:tc>
        <w:tc>
          <w:tcPr>
            <w:tcW w:w="850" w:type="dxa"/>
          </w:tcPr>
          <w:p w14:paraId="67463C72" w14:textId="77777777" w:rsidR="00F71412" w:rsidRPr="00392416" w:rsidRDefault="00F71412" w:rsidP="002906D6">
            <w:pPr>
              <w:pStyle w:val="TAC"/>
              <w:rPr>
                <w:sz w:val="16"/>
                <w:szCs w:val="16"/>
              </w:rPr>
            </w:pPr>
            <w:r w:rsidRPr="00392416">
              <w:rPr>
                <w:sz w:val="16"/>
                <w:szCs w:val="16"/>
                <w:lang w:eastAsia="zh-CN"/>
              </w:rPr>
              <w:t>n25</w:t>
            </w:r>
          </w:p>
        </w:tc>
        <w:tc>
          <w:tcPr>
            <w:tcW w:w="1843" w:type="dxa"/>
          </w:tcPr>
          <w:p w14:paraId="0C89CC57" w14:textId="77777777" w:rsidR="00F71412" w:rsidRPr="00392416" w:rsidRDefault="00F71412" w:rsidP="002906D6">
            <w:pPr>
              <w:pStyle w:val="TAC"/>
              <w:rPr>
                <w:sz w:val="16"/>
                <w:szCs w:val="16"/>
              </w:rPr>
            </w:pPr>
            <w:r w:rsidRPr="00392416">
              <w:rPr>
                <w:sz w:val="16"/>
                <w:szCs w:val="16"/>
                <w:lang w:eastAsia="zh-CN"/>
              </w:rPr>
              <w:t>5</w:t>
            </w:r>
          </w:p>
        </w:tc>
        <w:tc>
          <w:tcPr>
            <w:tcW w:w="4536" w:type="dxa"/>
          </w:tcPr>
          <w:p w14:paraId="1D70E0CD" w14:textId="77777777" w:rsidR="00F71412" w:rsidRPr="00392416" w:rsidRDefault="00F71412" w:rsidP="002906D6">
            <w:pPr>
              <w:pStyle w:val="TAC"/>
              <w:rPr>
                <w:sz w:val="16"/>
                <w:szCs w:val="16"/>
              </w:rPr>
            </w:pPr>
            <w:r w:rsidRPr="00392416">
              <w:rPr>
                <w:sz w:val="16"/>
                <w:szCs w:val="16"/>
              </w:rPr>
              <w:t>REF_victim +29.8</w:t>
            </w:r>
          </w:p>
        </w:tc>
      </w:tr>
      <w:tr w:rsidR="00F71412" w:rsidRPr="00392416" w14:paraId="706F06A4" w14:textId="77777777" w:rsidTr="00FD220F">
        <w:tblPrEx>
          <w:tblCellMar>
            <w:left w:w="108" w:type="dxa"/>
            <w:right w:w="108" w:type="dxa"/>
          </w:tblCellMar>
        </w:tblPrEx>
        <w:tc>
          <w:tcPr>
            <w:tcW w:w="1985" w:type="dxa"/>
            <w:tcBorders>
              <w:top w:val="nil"/>
              <w:bottom w:val="nil"/>
            </w:tcBorders>
          </w:tcPr>
          <w:p w14:paraId="01B31A1B"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4EFD25E5" w14:textId="77777777" w:rsidR="00F71412" w:rsidRPr="00392416" w:rsidRDefault="00F71412" w:rsidP="002906D6">
            <w:pPr>
              <w:pStyle w:val="TAC"/>
              <w:rPr>
                <w:sz w:val="16"/>
                <w:szCs w:val="16"/>
              </w:rPr>
            </w:pPr>
          </w:p>
        </w:tc>
        <w:tc>
          <w:tcPr>
            <w:tcW w:w="850" w:type="dxa"/>
          </w:tcPr>
          <w:p w14:paraId="60A3A2D9" w14:textId="77777777" w:rsidR="00F71412" w:rsidRPr="00392416" w:rsidRDefault="00F71412" w:rsidP="002906D6">
            <w:pPr>
              <w:pStyle w:val="TAC"/>
              <w:rPr>
                <w:sz w:val="16"/>
                <w:szCs w:val="16"/>
              </w:rPr>
            </w:pPr>
            <w:r w:rsidRPr="00392416">
              <w:rPr>
                <w:sz w:val="16"/>
                <w:szCs w:val="16"/>
                <w:lang w:eastAsia="zh-CN"/>
              </w:rPr>
              <w:t>n77</w:t>
            </w:r>
          </w:p>
        </w:tc>
        <w:tc>
          <w:tcPr>
            <w:tcW w:w="1843" w:type="dxa"/>
          </w:tcPr>
          <w:p w14:paraId="00AB5BD1" w14:textId="77777777" w:rsidR="00F71412" w:rsidRPr="00392416" w:rsidRDefault="00F71412" w:rsidP="002906D6">
            <w:pPr>
              <w:pStyle w:val="TAC"/>
              <w:rPr>
                <w:sz w:val="16"/>
                <w:szCs w:val="16"/>
              </w:rPr>
            </w:pPr>
            <w:r w:rsidRPr="00392416">
              <w:rPr>
                <w:sz w:val="16"/>
                <w:szCs w:val="16"/>
                <w:lang w:eastAsia="zh-CN"/>
              </w:rPr>
              <w:t>10</w:t>
            </w:r>
          </w:p>
        </w:tc>
        <w:tc>
          <w:tcPr>
            <w:tcW w:w="4536" w:type="dxa"/>
          </w:tcPr>
          <w:p w14:paraId="48EE1381" w14:textId="77777777" w:rsidR="00F71412" w:rsidRPr="00392416" w:rsidRDefault="00F71412" w:rsidP="002906D6">
            <w:pPr>
              <w:pStyle w:val="TAC"/>
              <w:rPr>
                <w:sz w:val="16"/>
                <w:szCs w:val="16"/>
              </w:rPr>
            </w:pPr>
            <w:r w:rsidRPr="00392416">
              <w:rPr>
                <w:sz w:val="16"/>
                <w:szCs w:val="16"/>
              </w:rPr>
              <w:t>REF_aggressor</w:t>
            </w:r>
          </w:p>
        </w:tc>
      </w:tr>
      <w:tr w:rsidR="00F71412" w:rsidRPr="00392416" w14:paraId="51394325" w14:textId="77777777" w:rsidTr="00FD220F">
        <w:tblPrEx>
          <w:tblCellMar>
            <w:left w:w="108" w:type="dxa"/>
            <w:right w:w="108" w:type="dxa"/>
          </w:tblCellMar>
        </w:tblPrEx>
        <w:tc>
          <w:tcPr>
            <w:tcW w:w="1985" w:type="dxa"/>
            <w:tcBorders>
              <w:top w:val="nil"/>
              <w:bottom w:val="nil"/>
            </w:tcBorders>
          </w:tcPr>
          <w:p w14:paraId="6E5EB185" w14:textId="77777777" w:rsidR="00F71412" w:rsidRPr="00392416" w:rsidRDefault="00F71412" w:rsidP="002906D6">
            <w:pPr>
              <w:pStyle w:val="TAC"/>
              <w:rPr>
                <w:sz w:val="16"/>
                <w:szCs w:val="16"/>
                <w:lang w:eastAsia="zh-CN"/>
              </w:rPr>
            </w:pPr>
          </w:p>
        </w:tc>
        <w:tc>
          <w:tcPr>
            <w:tcW w:w="709" w:type="dxa"/>
            <w:tcBorders>
              <w:bottom w:val="nil"/>
            </w:tcBorders>
          </w:tcPr>
          <w:p w14:paraId="41CD238B" w14:textId="77777777" w:rsidR="00F71412" w:rsidRPr="00392416" w:rsidRDefault="00F71412" w:rsidP="002906D6">
            <w:pPr>
              <w:pStyle w:val="TAC"/>
              <w:rPr>
                <w:sz w:val="16"/>
                <w:szCs w:val="16"/>
              </w:rPr>
            </w:pPr>
            <w:r w:rsidRPr="00392416">
              <w:rPr>
                <w:sz w:val="16"/>
                <w:szCs w:val="16"/>
                <w:lang w:eastAsia="zh-CN"/>
              </w:rPr>
              <w:t>9</w:t>
            </w:r>
          </w:p>
        </w:tc>
        <w:tc>
          <w:tcPr>
            <w:tcW w:w="850" w:type="dxa"/>
          </w:tcPr>
          <w:p w14:paraId="75D95872" w14:textId="77777777" w:rsidR="00F71412" w:rsidRPr="00392416" w:rsidRDefault="00F71412" w:rsidP="002906D6">
            <w:pPr>
              <w:pStyle w:val="TAC"/>
              <w:rPr>
                <w:sz w:val="16"/>
                <w:szCs w:val="16"/>
              </w:rPr>
            </w:pPr>
            <w:r w:rsidRPr="00392416">
              <w:rPr>
                <w:sz w:val="16"/>
                <w:szCs w:val="16"/>
                <w:lang w:eastAsia="zh-CN"/>
              </w:rPr>
              <w:t>n25</w:t>
            </w:r>
          </w:p>
        </w:tc>
        <w:tc>
          <w:tcPr>
            <w:tcW w:w="1843" w:type="dxa"/>
          </w:tcPr>
          <w:p w14:paraId="2E22FC29" w14:textId="77777777" w:rsidR="00F71412" w:rsidRPr="00392416" w:rsidRDefault="00F71412" w:rsidP="002906D6">
            <w:pPr>
              <w:pStyle w:val="TAC"/>
              <w:rPr>
                <w:sz w:val="16"/>
                <w:szCs w:val="16"/>
              </w:rPr>
            </w:pPr>
            <w:r w:rsidRPr="00392416">
              <w:rPr>
                <w:sz w:val="16"/>
                <w:szCs w:val="16"/>
                <w:lang w:eastAsia="zh-CN"/>
              </w:rPr>
              <w:t>5</w:t>
            </w:r>
          </w:p>
        </w:tc>
        <w:tc>
          <w:tcPr>
            <w:tcW w:w="4536" w:type="dxa"/>
          </w:tcPr>
          <w:p w14:paraId="0F30765B" w14:textId="77777777" w:rsidR="00F71412" w:rsidRPr="00392416" w:rsidRDefault="00F71412" w:rsidP="002906D6">
            <w:pPr>
              <w:pStyle w:val="TAC"/>
              <w:rPr>
                <w:sz w:val="16"/>
                <w:szCs w:val="16"/>
              </w:rPr>
            </w:pPr>
            <w:r w:rsidRPr="00392416">
              <w:rPr>
                <w:sz w:val="16"/>
                <w:szCs w:val="16"/>
              </w:rPr>
              <w:t>REF_victim +25.8</w:t>
            </w:r>
          </w:p>
        </w:tc>
      </w:tr>
      <w:tr w:rsidR="00F71412" w:rsidRPr="00392416" w14:paraId="4D13D7BE" w14:textId="77777777" w:rsidTr="00FD220F">
        <w:tblPrEx>
          <w:tblCellMar>
            <w:left w:w="108" w:type="dxa"/>
            <w:right w:w="108" w:type="dxa"/>
          </w:tblCellMar>
        </w:tblPrEx>
        <w:tc>
          <w:tcPr>
            <w:tcW w:w="1985" w:type="dxa"/>
            <w:tcBorders>
              <w:top w:val="nil"/>
              <w:bottom w:val="single" w:sz="4" w:space="0" w:color="auto"/>
            </w:tcBorders>
          </w:tcPr>
          <w:p w14:paraId="1CD1C43A"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36619A1F" w14:textId="77777777" w:rsidR="00F71412" w:rsidRPr="00392416" w:rsidRDefault="00F71412" w:rsidP="002906D6">
            <w:pPr>
              <w:pStyle w:val="TAC"/>
              <w:rPr>
                <w:sz w:val="16"/>
                <w:szCs w:val="16"/>
              </w:rPr>
            </w:pPr>
          </w:p>
        </w:tc>
        <w:tc>
          <w:tcPr>
            <w:tcW w:w="850" w:type="dxa"/>
          </w:tcPr>
          <w:p w14:paraId="596261D0" w14:textId="77777777" w:rsidR="00F71412" w:rsidRPr="00392416" w:rsidRDefault="00F71412" w:rsidP="002906D6">
            <w:pPr>
              <w:pStyle w:val="TAC"/>
              <w:rPr>
                <w:sz w:val="16"/>
                <w:szCs w:val="16"/>
              </w:rPr>
            </w:pPr>
            <w:r w:rsidRPr="00392416">
              <w:rPr>
                <w:sz w:val="16"/>
                <w:szCs w:val="16"/>
                <w:lang w:eastAsia="zh-CN"/>
              </w:rPr>
              <w:t>n77</w:t>
            </w:r>
          </w:p>
        </w:tc>
        <w:tc>
          <w:tcPr>
            <w:tcW w:w="1843" w:type="dxa"/>
          </w:tcPr>
          <w:p w14:paraId="2E4F5E80" w14:textId="77777777" w:rsidR="00F71412" w:rsidRPr="00392416" w:rsidRDefault="00F71412" w:rsidP="002906D6">
            <w:pPr>
              <w:pStyle w:val="TAC"/>
              <w:rPr>
                <w:sz w:val="16"/>
                <w:szCs w:val="16"/>
              </w:rPr>
            </w:pPr>
            <w:r w:rsidRPr="00392416">
              <w:rPr>
                <w:sz w:val="16"/>
                <w:szCs w:val="16"/>
                <w:lang w:eastAsia="zh-CN"/>
              </w:rPr>
              <w:t>10</w:t>
            </w:r>
          </w:p>
        </w:tc>
        <w:tc>
          <w:tcPr>
            <w:tcW w:w="4536" w:type="dxa"/>
          </w:tcPr>
          <w:p w14:paraId="35E92A98" w14:textId="77777777" w:rsidR="00F71412" w:rsidRPr="00392416" w:rsidRDefault="00F71412" w:rsidP="002906D6">
            <w:pPr>
              <w:pStyle w:val="TAC"/>
              <w:rPr>
                <w:sz w:val="16"/>
                <w:szCs w:val="16"/>
              </w:rPr>
            </w:pPr>
            <w:r w:rsidRPr="00392416">
              <w:rPr>
                <w:sz w:val="16"/>
                <w:szCs w:val="16"/>
              </w:rPr>
              <w:t>REF_aggressor</w:t>
            </w:r>
          </w:p>
        </w:tc>
      </w:tr>
      <w:tr w:rsidR="00F71412" w:rsidRPr="00392416" w14:paraId="2CCE0D77" w14:textId="77777777" w:rsidTr="00FD220F">
        <w:tblPrEx>
          <w:tblCellMar>
            <w:left w:w="108" w:type="dxa"/>
            <w:right w:w="108" w:type="dxa"/>
          </w:tblCellMar>
        </w:tblPrEx>
        <w:tc>
          <w:tcPr>
            <w:tcW w:w="1985" w:type="dxa"/>
            <w:tcBorders>
              <w:top w:val="single" w:sz="4" w:space="0" w:color="auto"/>
              <w:bottom w:val="nil"/>
            </w:tcBorders>
          </w:tcPr>
          <w:p w14:paraId="0D487BA7" w14:textId="77777777" w:rsidR="00F71412" w:rsidRPr="00392416" w:rsidRDefault="00F71412" w:rsidP="002906D6">
            <w:pPr>
              <w:pStyle w:val="TAC"/>
              <w:rPr>
                <w:sz w:val="16"/>
                <w:szCs w:val="16"/>
              </w:rPr>
            </w:pPr>
            <w:r w:rsidRPr="00392416">
              <w:rPr>
                <w:sz w:val="16"/>
                <w:szCs w:val="16"/>
              </w:rPr>
              <w:t>CA_n28A_n77A</w:t>
            </w:r>
          </w:p>
        </w:tc>
        <w:tc>
          <w:tcPr>
            <w:tcW w:w="709" w:type="dxa"/>
            <w:tcBorders>
              <w:top w:val="single" w:sz="4" w:space="0" w:color="auto"/>
              <w:bottom w:val="nil"/>
            </w:tcBorders>
          </w:tcPr>
          <w:p w14:paraId="30BC712A" w14:textId="77777777" w:rsidR="00F71412" w:rsidRPr="00392416" w:rsidRDefault="00F71412" w:rsidP="002906D6">
            <w:pPr>
              <w:pStyle w:val="TAC"/>
              <w:rPr>
                <w:sz w:val="16"/>
                <w:szCs w:val="16"/>
              </w:rPr>
            </w:pPr>
            <w:r w:rsidRPr="00392416">
              <w:rPr>
                <w:rFonts w:eastAsia="ＭＳ 明朝"/>
                <w:sz w:val="16"/>
                <w:szCs w:val="16"/>
                <w:lang w:eastAsia="ja-JP"/>
              </w:rPr>
              <w:t>7</w:t>
            </w:r>
          </w:p>
        </w:tc>
        <w:tc>
          <w:tcPr>
            <w:tcW w:w="850" w:type="dxa"/>
          </w:tcPr>
          <w:p w14:paraId="484E1446" w14:textId="77777777" w:rsidR="00F71412" w:rsidRPr="00392416" w:rsidRDefault="00F71412" w:rsidP="002906D6">
            <w:pPr>
              <w:pStyle w:val="TAC"/>
              <w:rPr>
                <w:sz w:val="16"/>
                <w:szCs w:val="16"/>
                <w:lang w:eastAsia="zh-CN"/>
              </w:rPr>
            </w:pPr>
            <w:r w:rsidRPr="00392416">
              <w:rPr>
                <w:sz w:val="16"/>
                <w:szCs w:val="16"/>
                <w:lang w:eastAsia="zh-CN"/>
              </w:rPr>
              <w:t>n28</w:t>
            </w:r>
          </w:p>
        </w:tc>
        <w:tc>
          <w:tcPr>
            <w:tcW w:w="1843" w:type="dxa"/>
          </w:tcPr>
          <w:p w14:paraId="766CAE39" w14:textId="77777777" w:rsidR="00F71412" w:rsidRPr="00392416" w:rsidRDefault="00F71412" w:rsidP="002906D6">
            <w:pPr>
              <w:pStyle w:val="TAC"/>
              <w:rPr>
                <w:sz w:val="16"/>
                <w:szCs w:val="16"/>
                <w:lang w:eastAsia="zh-CN"/>
              </w:rPr>
            </w:pPr>
            <w:r w:rsidRPr="00392416">
              <w:rPr>
                <w:rFonts w:eastAsia="ＭＳ 明朝"/>
                <w:sz w:val="16"/>
                <w:szCs w:val="16"/>
                <w:lang w:eastAsia="ja-JP"/>
              </w:rPr>
              <w:t>5</w:t>
            </w:r>
          </w:p>
        </w:tc>
        <w:tc>
          <w:tcPr>
            <w:tcW w:w="4536" w:type="dxa"/>
          </w:tcPr>
          <w:p w14:paraId="4264B705" w14:textId="77777777" w:rsidR="00F71412" w:rsidRPr="00392416" w:rsidRDefault="00F71412" w:rsidP="002906D6">
            <w:pPr>
              <w:pStyle w:val="TAC"/>
              <w:rPr>
                <w:sz w:val="16"/>
                <w:szCs w:val="16"/>
              </w:rPr>
            </w:pPr>
            <w:r w:rsidRPr="00392416">
              <w:rPr>
                <w:sz w:val="16"/>
                <w:szCs w:val="16"/>
              </w:rPr>
              <w:t>REF_victim +37</w:t>
            </w:r>
          </w:p>
        </w:tc>
      </w:tr>
      <w:tr w:rsidR="00F71412" w:rsidRPr="00392416" w14:paraId="61CE37EA" w14:textId="77777777" w:rsidTr="00FD220F">
        <w:tblPrEx>
          <w:tblCellMar>
            <w:left w:w="108" w:type="dxa"/>
            <w:right w:w="108" w:type="dxa"/>
          </w:tblCellMar>
        </w:tblPrEx>
        <w:tc>
          <w:tcPr>
            <w:tcW w:w="1985" w:type="dxa"/>
            <w:tcBorders>
              <w:top w:val="nil"/>
              <w:bottom w:val="single" w:sz="4" w:space="0" w:color="auto"/>
            </w:tcBorders>
          </w:tcPr>
          <w:p w14:paraId="77E74F1E"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7FD31746" w14:textId="77777777" w:rsidR="00F71412" w:rsidRPr="00392416" w:rsidRDefault="00F71412" w:rsidP="002906D6">
            <w:pPr>
              <w:pStyle w:val="TAC"/>
              <w:rPr>
                <w:sz w:val="16"/>
                <w:szCs w:val="16"/>
              </w:rPr>
            </w:pPr>
          </w:p>
        </w:tc>
        <w:tc>
          <w:tcPr>
            <w:tcW w:w="850" w:type="dxa"/>
          </w:tcPr>
          <w:p w14:paraId="6030CF7D"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4B94E060"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2970A748" w14:textId="77777777" w:rsidR="00F71412" w:rsidRPr="00392416" w:rsidRDefault="00F71412" w:rsidP="002906D6">
            <w:pPr>
              <w:pStyle w:val="TAC"/>
              <w:rPr>
                <w:sz w:val="16"/>
                <w:szCs w:val="16"/>
              </w:rPr>
            </w:pPr>
            <w:r w:rsidRPr="00392416">
              <w:rPr>
                <w:sz w:val="16"/>
                <w:szCs w:val="16"/>
              </w:rPr>
              <w:t>REF_aggressor</w:t>
            </w:r>
          </w:p>
        </w:tc>
      </w:tr>
      <w:tr w:rsidR="00F71412" w:rsidRPr="00392416" w14:paraId="02ABBF94" w14:textId="77777777" w:rsidTr="00FD220F">
        <w:tblPrEx>
          <w:tblCellMar>
            <w:left w:w="108" w:type="dxa"/>
            <w:right w:w="108" w:type="dxa"/>
          </w:tblCellMar>
        </w:tblPrEx>
        <w:tc>
          <w:tcPr>
            <w:tcW w:w="1985" w:type="dxa"/>
            <w:tcBorders>
              <w:top w:val="single" w:sz="4" w:space="0" w:color="auto"/>
              <w:bottom w:val="nil"/>
            </w:tcBorders>
          </w:tcPr>
          <w:p w14:paraId="3F440624" w14:textId="77777777" w:rsidR="00F71412" w:rsidRPr="00392416" w:rsidRDefault="00F71412" w:rsidP="002906D6">
            <w:pPr>
              <w:pStyle w:val="TAC"/>
              <w:rPr>
                <w:sz w:val="16"/>
                <w:szCs w:val="16"/>
              </w:rPr>
            </w:pPr>
            <w:r w:rsidRPr="00392416">
              <w:rPr>
                <w:rFonts w:eastAsia="ＭＳ 明朝"/>
                <w:sz w:val="16"/>
                <w:szCs w:val="16"/>
                <w:lang w:eastAsia="ja-JP"/>
              </w:rPr>
              <w:t>CA_n41A-n77A</w:t>
            </w:r>
          </w:p>
        </w:tc>
        <w:tc>
          <w:tcPr>
            <w:tcW w:w="709" w:type="dxa"/>
            <w:tcBorders>
              <w:top w:val="single" w:sz="4" w:space="0" w:color="auto"/>
              <w:bottom w:val="nil"/>
            </w:tcBorders>
          </w:tcPr>
          <w:p w14:paraId="2FAC6FC4" w14:textId="77777777" w:rsidR="00F71412" w:rsidRPr="00392416" w:rsidRDefault="00F71412" w:rsidP="002906D6">
            <w:pPr>
              <w:pStyle w:val="TAC"/>
              <w:rPr>
                <w:sz w:val="16"/>
                <w:szCs w:val="16"/>
              </w:rPr>
            </w:pPr>
            <w:r w:rsidRPr="00392416">
              <w:rPr>
                <w:rFonts w:eastAsia="ＭＳ 明朝"/>
                <w:sz w:val="16"/>
                <w:szCs w:val="16"/>
                <w:lang w:eastAsia="ja-JP"/>
              </w:rPr>
              <w:t>3</w:t>
            </w:r>
          </w:p>
        </w:tc>
        <w:tc>
          <w:tcPr>
            <w:tcW w:w="850" w:type="dxa"/>
          </w:tcPr>
          <w:p w14:paraId="05488022" w14:textId="77777777" w:rsidR="00F71412" w:rsidRPr="00392416" w:rsidRDefault="00F71412" w:rsidP="002906D6">
            <w:pPr>
              <w:pStyle w:val="TAC"/>
              <w:rPr>
                <w:sz w:val="16"/>
                <w:szCs w:val="16"/>
                <w:lang w:eastAsia="zh-CN"/>
              </w:rPr>
            </w:pPr>
            <w:r w:rsidRPr="00392416">
              <w:rPr>
                <w:sz w:val="16"/>
                <w:szCs w:val="16"/>
                <w:lang w:eastAsia="zh-CN"/>
              </w:rPr>
              <w:t>n41</w:t>
            </w:r>
          </w:p>
        </w:tc>
        <w:tc>
          <w:tcPr>
            <w:tcW w:w="1843" w:type="dxa"/>
          </w:tcPr>
          <w:p w14:paraId="4968483B" w14:textId="77777777" w:rsidR="00F71412" w:rsidRPr="00392416" w:rsidRDefault="00F71412" w:rsidP="002906D6">
            <w:pPr>
              <w:pStyle w:val="TAC"/>
              <w:rPr>
                <w:sz w:val="16"/>
                <w:szCs w:val="16"/>
                <w:lang w:eastAsia="zh-CN"/>
              </w:rPr>
            </w:pPr>
            <w:r w:rsidRPr="00392416">
              <w:rPr>
                <w:rFonts w:eastAsia="ＭＳ 明朝"/>
                <w:sz w:val="16"/>
                <w:szCs w:val="16"/>
                <w:lang w:eastAsia="ja-JP"/>
              </w:rPr>
              <w:t>100</w:t>
            </w:r>
          </w:p>
        </w:tc>
        <w:tc>
          <w:tcPr>
            <w:tcW w:w="4536" w:type="dxa"/>
          </w:tcPr>
          <w:p w14:paraId="40A7DBE5" w14:textId="77777777" w:rsidR="00F71412" w:rsidRPr="00392416" w:rsidRDefault="00F71412" w:rsidP="002906D6">
            <w:pPr>
              <w:pStyle w:val="TAC"/>
              <w:rPr>
                <w:sz w:val="16"/>
                <w:szCs w:val="16"/>
              </w:rPr>
            </w:pPr>
            <w:r w:rsidRPr="00392416">
              <w:rPr>
                <w:sz w:val="16"/>
                <w:szCs w:val="16"/>
              </w:rPr>
              <w:t>REF_aggressor</w:t>
            </w:r>
          </w:p>
        </w:tc>
      </w:tr>
      <w:tr w:rsidR="00F71412" w:rsidRPr="00392416" w14:paraId="046A6CB6" w14:textId="77777777" w:rsidTr="00FD220F">
        <w:tblPrEx>
          <w:tblCellMar>
            <w:left w:w="108" w:type="dxa"/>
            <w:right w:w="108" w:type="dxa"/>
          </w:tblCellMar>
        </w:tblPrEx>
        <w:tc>
          <w:tcPr>
            <w:tcW w:w="1985" w:type="dxa"/>
            <w:tcBorders>
              <w:top w:val="nil"/>
              <w:bottom w:val="nil"/>
            </w:tcBorders>
          </w:tcPr>
          <w:p w14:paraId="11E14D03"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0B542112" w14:textId="77777777" w:rsidR="00F71412" w:rsidRPr="00392416" w:rsidRDefault="00F71412" w:rsidP="002906D6">
            <w:pPr>
              <w:pStyle w:val="TAC"/>
              <w:rPr>
                <w:sz w:val="16"/>
                <w:szCs w:val="16"/>
              </w:rPr>
            </w:pPr>
          </w:p>
        </w:tc>
        <w:tc>
          <w:tcPr>
            <w:tcW w:w="850" w:type="dxa"/>
          </w:tcPr>
          <w:p w14:paraId="358563C4"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595120D5"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186561EC" w14:textId="77777777" w:rsidR="00F71412" w:rsidRPr="00392416" w:rsidRDefault="00F71412" w:rsidP="002906D6">
            <w:pPr>
              <w:pStyle w:val="TAC"/>
              <w:rPr>
                <w:sz w:val="16"/>
                <w:szCs w:val="16"/>
              </w:rPr>
            </w:pPr>
            <w:r w:rsidRPr="00392416">
              <w:rPr>
                <w:sz w:val="16"/>
                <w:szCs w:val="16"/>
              </w:rPr>
              <w:t>REF_victim</w:t>
            </w:r>
            <w:r w:rsidRPr="00392416">
              <w:rPr>
                <w:rFonts w:eastAsia="ＭＳ 明朝"/>
                <w:sz w:val="16"/>
                <w:szCs w:val="16"/>
                <w:lang w:eastAsia="ja-JP"/>
              </w:rPr>
              <w:t xml:space="preserve"> +13.3</w:t>
            </w:r>
          </w:p>
        </w:tc>
      </w:tr>
      <w:tr w:rsidR="00F71412" w:rsidRPr="00392416" w14:paraId="09581660" w14:textId="77777777" w:rsidTr="00FD220F">
        <w:tblPrEx>
          <w:tblCellMar>
            <w:left w:w="108" w:type="dxa"/>
            <w:right w:w="108" w:type="dxa"/>
          </w:tblCellMar>
        </w:tblPrEx>
        <w:tc>
          <w:tcPr>
            <w:tcW w:w="1985" w:type="dxa"/>
            <w:tcBorders>
              <w:top w:val="nil"/>
              <w:bottom w:val="nil"/>
            </w:tcBorders>
          </w:tcPr>
          <w:p w14:paraId="01D92AA8"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03462CC7" w14:textId="77777777" w:rsidR="00F71412" w:rsidRPr="00392416" w:rsidRDefault="00F71412" w:rsidP="002906D6">
            <w:pPr>
              <w:pStyle w:val="TAC"/>
              <w:rPr>
                <w:sz w:val="16"/>
                <w:szCs w:val="16"/>
              </w:rPr>
            </w:pPr>
            <w:r w:rsidRPr="00392416">
              <w:rPr>
                <w:rFonts w:eastAsia="ＭＳ 明朝"/>
                <w:sz w:val="16"/>
                <w:szCs w:val="16"/>
                <w:lang w:eastAsia="ja-JP"/>
              </w:rPr>
              <w:t>4</w:t>
            </w:r>
          </w:p>
        </w:tc>
        <w:tc>
          <w:tcPr>
            <w:tcW w:w="850" w:type="dxa"/>
          </w:tcPr>
          <w:p w14:paraId="3630752F" w14:textId="77777777" w:rsidR="00F71412" w:rsidRPr="00392416" w:rsidRDefault="00F71412" w:rsidP="002906D6">
            <w:pPr>
              <w:pStyle w:val="TAC"/>
              <w:rPr>
                <w:sz w:val="16"/>
                <w:szCs w:val="16"/>
                <w:lang w:eastAsia="zh-CN"/>
              </w:rPr>
            </w:pPr>
            <w:r w:rsidRPr="00392416">
              <w:rPr>
                <w:sz w:val="16"/>
                <w:szCs w:val="16"/>
                <w:lang w:eastAsia="zh-CN"/>
              </w:rPr>
              <w:t>n41</w:t>
            </w:r>
          </w:p>
        </w:tc>
        <w:tc>
          <w:tcPr>
            <w:tcW w:w="1843" w:type="dxa"/>
          </w:tcPr>
          <w:p w14:paraId="7C0C60F6"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01F0AE37" w14:textId="77777777" w:rsidR="00F71412" w:rsidRPr="00392416" w:rsidRDefault="00F71412" w:rsidP="002906D6">
            <w:pPr>
              <w:pStyle w:val="TAC"/>
              <w:rPr>
                <w:sz w:val="16"/>
                <w:szCs w:val="16"/>
              </w:rPr>
            </w:pPr>
            <w:r w:rsidRPr="00392416">
              <w:rPr>
                <w:sz w:val="16"/>
                <w:szCs w:val="16"/>
              </w:rPr>
              <w:t>REF_victim +9.0</w:t>
            </w:r>
          </w:p>
        </w:tc>
      </w:tr>
      <w:tr w:rsidR="00F71412" w:rsidRPr="00392416" w14:paraId="7E204FE4" w14:textId="77777777" w:rsidTr="00FD220F">
        <w:tblPrEx>
          <w:tblCellMar>
            <w:left w:w="108" w:type="dxa"/>
            <w:right w:w="108" w:type="dxa"/>
          </w:tblCellMar>
        </w:tblPrEx>
        <w:tc>
          <w:tcPr>
            <w:tcW w:w="1985" w:type="dxa"/>
            <w:tcBorders>
              <w:top w:val="nil"/>
              <w:bottom w:val="nil"/>
            </w:tcBorders>
          </w:tcPr>
          <w:p w14:paraId="135F22AB"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43C1B0A9" w14:textId="77777777" w:rsidR="00F71412" w:rsidRPr="00392416" w:rsidRDefault="00F71412" w:rsidP="002906D6">
            <w:pPr>
              <w:pStyle w:val="TAC"/>
              <w:rPr>
                <w:sz w:val="16"/>
                <w:szCs w:val="16"/>
              </w:rPr>
            </w:pPr>
          </w:p>
        </w:tc>
        <w:tc>
          <w:tcPr>
            <w:tcW w:w="850" w:type="dxa"/>
          </w:tcPr>
          <w:p w14:paraId="78A316F9"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23B5533B" w14:textId="77777777" w:rsidR="00F71412" w:rsidRPr="00392416" w:rsidRDefault="00F71412" w:rsidP="002906D6">
            <w:pPr>
              <w:pStyle w:val="TAC"/>
              <w:rPr>
                <w:sz w:val="16"/>
                <w:szCs w:val="16"/>
                <w:lang w:eastAsia="zh-CN"/>
              </w:rPr>
            </w:pPr>
            <w:r w:rsidRPr="00392416">
              <w:rPr>
                <w:rFonts w:eastAsia="ＭＳ 明朝"/>
                <w:sz w:val="16"/>
                <w:szCs w:val="16"/>
                <w:lang w:eastAsia="ja-JP"/>
              </w:rPr>
              <w:t>100</w:t>
            </w:r>
          </w:p>
        </w:tc>
        <w:tc>
          <w:tcPr>
            <w:tcW w:w="4536" w:type="dxa"/>
          </w:tcPr>
          <w:p w14:paraId="7E46D32D" w14:textId="77777777" w:rsidR="00F71412" w:rsidRPr="00392416" w:rsidRDefault="00F71412" w:rsidP="002906D6">
            <w:pPr>
              <w:pStyle w:val="TAC"/>
              <w:rPr>
                <w:sz w:val="16"/>
                <w:szCs w:val="16"/>
              </w:rPr>
            </w:pPr>
            <w:r w:rsidRPr="00392416">
              <w:rPr>
                <w:sz w:val="16"/>
                <w:szCs w:val="16"/>
              </w:rPr>
              <w:t>REF_aggressor</w:t>
            </w:r>
          </w:p>
        </w:tc>
      </w:tr>
      <w:tr w:rsidR="00F71412" w:rsidRPr="00392416" w14:paraId="12C0F390" w14:textId="77777777" w:rsidTr="00FD220F">
        <w:tblPrEx>
          <w:tblCellMar>
            <w:left w:w="108" w:type="dxa"/>
            <w:right w:w="108" w:type="dxa"/>
          </w:tblCellMar>
        </w:tblPrEx>
        <w:tc>
          <w:tcPr>
            <w:tcW w:w="1985" w:type="dxa"/>
            <w:tcBorders>
              <w:top w:val="nil"/>
              <w:bottom w:val="nil"/>
            </w:tcBorders>
          </w:tcPr>
          <w:p w14:paraId="38A5E96C"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4FF896FF" w14:textId="77777777" w:rsidR="00F71412" w:rsidRPr="00392416" w:rsidRDefault="00F71412" w:rsidP="002906D6">
            <w:pPr>
              <w:pStyle w:val="TAC"/>
              <w:rPr>
                <w:sz w:val="16"/>
                <w:szCs w:val="16"/>
              </w:rPr>
            </w:pPr>
            <w:r w:rsidRPr="00392416">
              <w:rPr>
                <w:rFonts w:eastAsia="ＭＳ 明朝"/>
                <w:sz w:val="16"/>
                <w:szCs w:val="16"/>
                <w:lang w:eastAsia="ja-JP"/>
              </w:rPr>
              <w:t>5</w:t>
            </w:r>
          </w:p>
        </w:tc>
        <w:tc>
          <w:tcPr>
            <w:tcW w:w="850" w:type="dxa"/>
          </w:tcPr>
          <w:p w14:paraId="0EC58869" w14:textId="77777777" w:rsidR="00F71412" w:rsidRPr="00392416" w:rsidRDefault="00F71412" w:rsidP="002906D6">
            <w:pPr>
              <w:pStyle w:val="TAC"/>
              <w:rPr>
                <w:sz w:val="16"/>
                <w:szCs w:val="16"/>
                <w:lang w:eastAsia="zh-CN"/>
              </w:rPr>
            </w:pPr>
            <w:r w:rsidRPr="00392416">
              <w:rPr>
                <w:sz w:val="16"/>
                <w:szCs w:val="16"/>
                <w:lang w:eastAsia="zh-CN"/>
              </w:rPr>
              <w:t>n41</w:t>
            </w:r>
          </w:p>
        </w:tc>
        <w:tc>
          <w:tcPr>
            <w:tcW w:w="1843" w:type="dxa"/>
          </w:tcPr>
          <w:p w14:paraId="4B0EDA78" w14:textId="77777777" w:rsidR="00F71412" w:rsidRPr="00392416" w:rsidRDefault="00F71412" w:rsidP="002906D6">
            <w:pPr>
              <w:pStyle w:val="TAC"/>
              <w:rPr>
                <w:sz w:val="16"/>
                <w:szCs w:val="16"/>
                <w:lang w:eastAsia="zh-CN"/>
              </w:rPr>
            </w:pPr>
            <w:r w:rsidRPr="00392416">
              <w:rPr>
                <w:rFonts w:eastAsia="ＭＳ 明朝"/>
                <w:sz w:val="16"/>
                <w:szCs w:val="16"/>
                <w:lang w:eastAsia="ja-JP"/>
              </w:rPr>
              <w:t>100</w:t>
            </w:r>
          </w:p>
        </w:tc>
        <w:tc>
          <w:tcPr>
            <w:tcW w:w="4536" w:type="dxa"/>
          </w:tcPr>
          <w:p w14:paraId="13DFFB86" w14:textId="77777777" w:rsidR="00F71412" w:rsidRPr="00392416" w:rsidRDefault="00F71412" w:rsidP="002906D6">
            <w:pPr>
              <w:pStyle w:val="TAC"/>
              <w:rPr>
                <w:sz w:val="16"/>
                <w:szCs w:val="16"/>
              </w:rPr>
            </w:pPr>
            <w:r w:rsidRPr="00392416">
              <w:rPr>
                <w:sz w:val="16"/>
                <w:szCs w:val="16"/>
              </w:rPr>
              <w:t>REF_victim +9.0</w:t>
            </w:r>
          </w:p>
        </w:tc>
      </w:tr>
      <w:tr w:rsidR="00F71412" w:rsidRPr="00392416" w14:paraId="7D62839B" w14:textId="77777777" w:rsidTr="00FD220F">
        <w:tblPrEx>
          <w:tblCellMar>
            <w:left w:w="108" w:type="dxa"/>
            <w:right w:w="108" w:type="dxa"/>
          </w:tblCellMar>
        </w:tblPrEx>
        <w:tc>
          <w:tcPr>
            <w:tcW w:w="1985" w:type="dxa"/>
            <w:tcBorders>
              <w:top w:val="nil"/>
              <w:bottom w:val="nil"/>
            </w:tcBorders>
          </w:tcPr>
          <w:p w14:paraId="0F4C916A"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07734888" w14:textId="77777777" w:rsidR="00F71412" w:rsidRPr="00392416" w:rsidRDefault="00F71412" w:rsidP="002906D6">
            <w:pPr>
              <w:pStyle w:val="TAC"/>
              <w:rPr>
                <w:sz w:val="16"/>
                <w:szCs w:val="16"/>
              </w:rPr>
            </w:pPr>
          </w:p>
        </w:tc>
        <w:tc>
          <w:tcPr>
            <w:tcW w:w="850" w:type="dxa"/>
          </w:tcPr>
          <w:p w14:paraId="6CB245A5"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0E26CCA5" w14:textId="77777777" w:rsidR="00F71412" w:rsidRPr="00392416" w:rsidRDefault="00F71412" w:rsidP="002906D6">
            <w:pPr>
              <w:pStyle w:val="TAC"/>
              <w:rPr>
                <w:sz w:val="16"/>
                <w:szCs w:val="16"/>
                <w:lang w:eastAsia="zh-CN"/>
              </w:rPr>
            </w:pPr>
            <w:r w:rsidRPr="00392416">
              <w:rPr>
                <w:rFonts w:eastAsia="ＭＳ 明朝"/>
                <w:sz w:val="16"/>
                <w:szCs w:val="16"/>
                <w:lang w:eastAsia="ja-JP"/>
              </w:rPr>
              <w:t>100</w:t>
            </w:r>
          </w:p>
        </w:tc>
        <w:tc>
          <w:tcPr>
            <w:tcW w:w="4536" w:type="dxa"/>
          </w:tcPr>
          <w:p w14:paraId="0185999B" w14:textId="77777777" w:rsidR="00F71412" w:rsidRPr="00392416" w:rsidRDefault="00F71412" w:rsidP="002906D6">
            <w:pPr>
              <w:pStyle w:val="TAC"/>
              <w:rPr>
                <w:sz w:val="16"/>
                <w:szCs w:val="16"/>
              </w:rPr>
            </w:pPr>
            <w:r w:rsidRPr="00392416">
              <w:rPr>
                <w:sz w:val="16"/>
                <w:szCs w:val="16"/>
              </w:rPr>
              <w:t>REF_aggressor</w:t>
            </w:r>
          </w:p>
        </w:tc>
      </w:tr>
      <w:tr w:rsidR="00F71412" w:rsidRPr="00392416" w14:paraId="6068C5C4" w14:textId="77777777" w:rsidTr="00FD220F">
        <w:tblPrEx>
          <w:tblCellMar>
            <w:left w:w="108" w:type="dxa"/>
            <w:right w:w="108" w:type="dxa"/>
          </w:tblCellMar>
        </w:tblPrEx>
        <w:tc>
          <w:tcPr>
            <w:tcW w:w="1985" w:type="dxa"/>
            <w:tcBorders>
              <w:top w:val="nil"/>
              <w:bottom w:val="nil"/>
            </w:tcBorders>
          </w:tcPr>
          <w:p w14:paraId="475FC945"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40B93A1A" w14:textId="77777777" w:rsidR="00F71412" w:rsidRPr="00392416" w:rsidRDefault="00F71412" w:rsidP="002906D6">
            <w:pPr>
              <w:pStyle w:val="TAC"/>
              <w:rPr>
                <w:sz w:val="16"/>
                <w:szCs w:val="16"/>
              </w:rPr>
            </w:pPr>
            <w:r w:rsidRPr="00392416">
              <w:rPr>
                <w:rFonts w:eastAsia="ＭＳ 明朝"/>
                <w:sz w:val="16"/>
                <w:szCs w:val="16"/>
                <w:lang w:eastAsia="ja-JP"/>
              </w:rPr>
              <w:t>10</w:t>
            </w:r>
          </w:p>
        </w:tc>
        <w:tc>
          <w:tcPr>
            <w:tcW w:w="850" w:type="dxa"/>
          </w:tcPr>
          <w:p w14:paraId="1CF6CFB7" w14:textId="77777777" w:rsidR="00F71412" w:rsidRPr="00392416" w:rsidRDefault="00F71412" w:rsidP="002906D6">
            <w:pPr>
              <w:pStyle w:val="TAC"/>
              <w:rPr>
                <w:sz w:val="16"/>
                <w:szCs w:val="16"/>
                <w:lang w:eastAsia="zh-CN"/>
              </w:rPr>
            </w:pPr>
            <w:r w:rsidRPr="00392416">
              <w:rPr>
                <w:sz w:val="16"/>
                <w:szCs w:val="16"/>
                <w:lang w:eastAsia="zh-CN"/>
              </w:rPr>
              <w:t>n41</w:t>
            </w:r>
          </w:p>
        </w:tc>
        <w:tc>
          <w:tcPr>
            <w:tcW w:w="1843" w:type="dxa"/>
          </w:tcPr>
          <w:p w14:paraId="438B51E8"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52D2147C" w14:textId="77777777" w:rsidR="00F71412" w:rsidRPr="00392416" w:rsidRDefault="00F71412" w:rsidP="002906D6">
            <w:pPr>
              <w:pStyle w:val="TAC"/>
              <w:rPr>
                <w:sz w:val="16"/>
                <w:szCs w:val="16"/>
              </w:rPr>
            </w:pPr>
            <w:r w:rsidRPr="00392416">
              <w:rPr>
                <w:sz w:val="16"/>
                <w:szCs w:val="16"/>
              </w:rPr>
              <w:t>REF_aggressor</w:t>
            </w:r>
          </w:p>
        </w:tc>
      </w:tr>
      <w:tr w:rsidR="00F71412" w:rsidRPr="00392416" w14:paraId="23C11757" w14:textId="77777777" w:rsidTr="00FD220F">
        <w:tblPrEx>
          <w:tblCellMar>
            <w:left w:w="108" w:type="dxa"/>
            <w:right w:w="108" w:type="dxa"/>
          </w:tblCellMar>
        </w:tblPrEx>
        <w:tc>
          <w:tcPr>
            <w:tcW w:w="1985" w:type="dxa"/>
            <w:tcBorders>
              <w:top w:val="nil"/>
              <w:bottom w:val="nil"/>
            </w:tcBorders>
          </w:tcPr>
          <w:p w14:paraId="2E77DF8C"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47C7D48D" w14:textId="77777777" w:rsidR="00F71412" w:rsidRPr="00392416" w:rsidRDefault="00F71412" w:rsidP="002906D6">
            <w:pPr>
              <w:pStyle w:val="TAC"/>
              <w:rPr>
                <w:sz w:val="16"/>
                <w:szCs w:val="16"/>
              </w:rPr>
            </w:pPr>
          </w:p>
        </w:tc>
        <w:tc>
          <w:tcPr>
            <w:tcW w:w="850" w:type="dxa"/>
          </w:tcPr>
          <w:p w14:paraId="58320521"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11FBB003"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7F9C2194" w14:textId="77777777" w:rsidR="00F71412" w:rsidRPr="00392416" w:rsidRDefault="00F71412" w:rsidP="002906D6">
            <w:pPr>
              <w:pStyle w:val="TAC"/>
              <w:rPr>
                <w:sz w:val="16"/>
                <w:szCs w:val="16"/>
              </w:rPr>
            </w:pPr>
            <w:r w:rsidRPr="00392416">
              <w:rPr>
                <w:sz w:val="16"/>
                <w:szCs w:val="16"/>
              </w:rPr>
              <w:t>REF_victim +14.5</w:t>
            </w:r>
          </w:p>
        </w:tc>
      </w:tr>
      <w:tr w:rsidR="00F71412" w:rsidRPr="00392416" w14:paraId="609B54E7" w14:textId="77777777" w:rsidTr="00FD220F">
        <w:tblPrEx>
          <w:tblCellMar>
            <w:left w:w="108" w:type="dxa"/>
            <w:right w:w="108" w:type="dxa"/>
          </w:tblCellMar>
        </w:tblPrEx>
        <w:tc>
          <w:tcPr>
            <w:tcW w:w="1985" w:type="dxa"/>
            <w:tcBorders>
              <w:top w:val="nil"/>
              <w:bottom w:val="nil"/>
            </w:tcBorders>
          </w:tcPr>
          <w:p w14:paraId="41A91FB9"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1032E21D" w14:textId="77777777" w:rsidR="00F71412" w:rsidRPr="00392416" w:rsidRDefault="00F71412" w:rsidP="002906D6">
            <w:pPr>
              <w:pStyle w:val="TAC"/>
              <w:rPr>
                <w:sz w:val="16"/>
                <w:szCs w:val="16"/>
              </w:rPr>
            </w:pPr>
            <w:r w:rsidRPr="00392416">
              <w:rPr>
                <w:rFonts w:eastAsia="ＭＳ 明朝"/>
                <w:sz w:val="16"/>
                <w:szCs w:val="16"/>
                <w:lang w:eastAsia="ja-JP"/>
              </w:rPr>
              <w:t>11</w:t>
            </w:r>
          </w:p>
        </w:tc>
        <w:tc>
          <w:tcPr>
            <w:tcW w:w="850" w:type="dxa"/>
          </w:tcPr>
          <w:p w14:paraId="0B192737" w14:textId="77777777" w:rsidR="00F71412" w:rsidRPr="00392416" w:rsidRDefault="00F71412" w:rsidP="002906D6">
            <w:pPr>
              <w:pStyle w:val="TAC"/>
              <w:rPr>
                <w:sz w:val="16"/>
                <w:szCs w:val="16"/>
                <w:lang w:eastAsia="zh-CN"/>
              </w:rPr>
            </w:pPr>
            <w:r w:rsidRPr="00392416">
              <w:rPr>
                <w:sz w:val="16"/>
                <w:szCs w:val="16"/>
                <w:lang w:eastAsia="zh-CN"/>
              </w:rPr>
              <w:t>n41</w:t>
            </w:r>
          </w:p>
        </w:tc>
        <w:tc>
          <w:tcPr>
            <w:tcW w:w="1843" w:type="dxa"/>
          </w:tcPr>
          <w:p w14:paraId="5F0210B1"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6D473A7A" w14:textId="77777777" w:rsidR="00F71412" w:rsidRPr="00392416" w:rsidRDefault="00F71412" w:rsidP="002906D6">
            <w:pPr>
              <w:pStyle w:val="TAC"/>
              <w:rPr>
                <w:sz w:val="16"/>
                <w:szCs w:val="16"/>
              </w:rPr>
            </w:pPr>
            <w:r w:rsidRPr="00392416">
              <w:rPr>
                <w:sz w:val="16"/>
                <w:szCs w:val="16"/>
              </w:rPr>
              <w:t>REF_aggressor</w:t>
            </w:r>
          </w:p>
        </w:tc>
      </w:tr>
      <w:tr w:rsidR="00F71412" w:rsidRPr="00392416" w14:paraId="151573C0" w14:textId="77777777" w:rsidTr="00FD220F">
        <w:tblPrEx>
          <w:tblCellMar>
            <w:left w:w="108" w:type="dxa"/>
            <w:right w:w="108" w:type="dxa"/>
          </w:tblCellMar>
        </w:tblPrEx>
        <w:tc>
          <w:tcPr>
            <w:tcW w:w="1985" w:type="dxa"/>
            <w:tcBorders>
              <w:top w:val="nil"/>
              <w:bottom w:val="nil"/>
            </w:tcBorders>
          </w:tcPr>
          <w:p w14:paraId="4215020D"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3AFC8849" w14:textId="77777777" w:rsidR="00F71412" w:rsidRPr="00392416" w:rsidRDefault="00F71412" w:rsidP="002906D6">
            <w:pPr>
              <w:pStyle w:val="TAC"/>
              <w:rPr>
                <w:sz w:val="16"/>
                <w:szCs w:val="16"/>
              </w:rPr>
            </w:pPr>
          </w:p>
        </w:tc>
        <w:tc>
          <w:tcPr>
            <w:tcW w:w="850" w:type="dxa"/>
          </w:tcPr>
          <w:p w14:paraId="05053104"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3336076C" w14:textId="77777777" w:rsidR="00F71412" w:rsidRPr="00392416" w:rsidRDefault="00F71412" w:rsidP="002906D6">
            <w:pPr>
              <w:pStyle w:val="TAC"/>
              <w:rPr>
                <w:sz w:val="16"/>
                <w:szCs w:val="16"/>
                <w:lang w:eastAsia="zh-CN"/>
              </w:rPr>
            </w:pPr>
            <w:r w:rsidRPr="00392416">
              <w:rPr>
                <w:rFonts w:eastAsia="ＭＳ 明朝"/>
                <w:sz w:val="16"/>
                <w:szCs w:val="16"/>
                <w:lang w:eastAsia="ja-JP"/>
              </w:rPr>
              <w:t>100</w:t>
            </w:r>
          </w:p>
        </w:tc>
        <w:tc>
          <w:tcPr>
            <w:tcW w:w="4536" w:type="dxa"/>
          </w:tcPr>
          <w:p w14:paraId="3AC79114" w14:textId="77777777" w:rsidR="00F71412" w:rsidRPr="00392416" w:rsidRDefault="00F71412" w:rsidP="002906D6">
            <w:pPr>
              <w:pStyle w:val="TAC"/>
              <w:rPr>
                <w:sz w:val="16"/>
                <w:szCs w:val="16"/>
              </w:rPr>
            </w:pPr>
            <w:r w:rsidRPr="00392416">
              <w:rPr>
                <w:sz w:val="16"/>
                <w:szCs w:val="16"/>
              </w:rPr>
              <w:t>REF_victim +5.5</w:t>
            </w:r>
          </w:p>
        </w:tc>
      </w:tr>
      <w:tr w:rsidR="00F71412" w:rsidRPr="00392416" w14:paraId="1D0E2B0B" w14:textId="77777777" w:rsidTr="00FD220F">
        <w:tblPrEx>
          <w:tblCellMar>
            <w:left w:w="108" w:type="dxa"/>
            <w:right w:w="108" w:type="dxa"/>
          </w:tblCellMar>
        </w:tblPrEx>
        <w:tc>
          <w:tcPr>
            <w:tcW w:w="1985" w:type="dxa"/>
            <w:tcBorders>
              <w:top w:val="nil"/>
              <w:bottom w:val="nil"/>
            </w:tcBorders>
          </w:tcPr>
          <w:p w14:paraId="73064B2A"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537E6FDC" w14:textId="77777777" w:rsidR="00F71412" w:rsidRPr="00392416" w:rsidRDefault="00F71412" w:rsidP="002906D6">
            <w:pPr>
              <w:pStyle w:val="TAC"/>
              <w:rPr>
                <w:sz w:val="16"/>
                <w:szCs w:val="16"/>
              </w:rPr>
            </w:pPr>
            <w:r w:rsidRPr="00392416">
              <w:rPr>
                <w:rFonts w:eastAsia="ＭＳ 明朝"/>
                <w:sz w:val="16"/>
                <w:szCs w:val="16"/>
                <w:lang w:eastAsia="ja-JP"/>
              </w:rPr>
              <w:t>12</w:t>
            </w:r>
          </w:p>
        </w:tc>
        <w:tc>
          <w:tcPr>
            <w:tcW w:w="850" w:type="dxa"/>
          </w:tcPr>
          <w:p w14:paraId="34963073" w14:textId="77777777" w:rsidR="00F71412" w:rsidRPr="00392416" w:rsidRDefault="00F71412" w:rsidP="002906D6">
            <w:pPr>
              <w:pStyle w:val="TAC"/>
              <w:rPr>
                <w:sz w:val="16"/>
                <w:szCs w:val="16"/>
                <w:lang w:eastAsia="zh-CN"/>
              </w:rPr>
            </w:pPr>
            <w:r w:rsidRPr="00392416">
              <w:rPr>
                <w:sz w:val="16"/>
                <w:szCs w:val="16"/>
                <w:lang w:eastAsia="zh-CN"/>
              </w:rPr>
              <w:t>n41</w:t>
            </w:r>
          </w:p>
        </w:tc>
        <w:tc>
          <w:tcPr>
            <w:tcW w:w="1843" w:type="dxa"/>
          </w:tcPr>
          <w:p w14:paraId="00CD8A57"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6840E7EC" w14:textId="77777777" w:rsidR="00F71412" w:rsidRPr="00392416" w:rsidRDefault="00F71412" w:rsidP="002906D6">
            <w:pPr>
              <w:pStyle w:val="TAC"/>
              <w:rPr>
                <w:sz w:val="16"/>
                <w:szCs w:val="16"/>
              </w:rPr>
            </w:pPr>
            <w:r w:rsidRPr="00392416">
              <w:rPr>
                <w:sz w:val="16"/>
                <w:szCs w:val="16"/>
              </w:rPr>
              <w:t>REF_victim</w:t>
            </w:r>
            <w:r w:rsidRPr="00392416">
              <w:rPr>
                <w:rFonts w:eastAsia="ＭＳ 明朝"/>
                <w:sz w:val="16"/>
                <w:szCs w:val="16"/>
                <w:lang w:eastAsia="ja-JP"/>
              </w:rPr>
              <w:t xml:space="preserve"> +17.5</w:t>
            </w:r>
          </w:p>
        </w:tc>
      </w:tr>
      <w:tr w:rsidR="00F71412" w:rsidRPr="00392416" w14:paraId="0E7E7A86" w14:textId="77777777" w:rsidTr="00FD220F">
        <w:tblPrEx>
          <w:tblCellMar>
            <w:left w:w="108" w:type="dxa"/>
            <w:right w:w="108" w:type="dxa"/>
          </w:tblCellMar>
        </w:tblPrEx>
        <w:tc>
          <w:tcPr>
            <w:tcW w:w="1985" w:type="dxa"/>
            <w:tcBorders>
              <w:top w:val="nil"/>
              <w:bottom w:val="nil"/>
            </w:tcBorders>
          </w:tcPr>
          <w:p w14:paraId="43960FED"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6EEDC326" w14:textId="77777777" w:rsidR="00F71412" w:rsidRPr="00392416" w:rsidRDefault="00F71412" w:rsidP="002906D6">
            <w:pPr>
              <w:pStyle w:val="TAC"/>
              <w:rPr>
                <w:sz w:val="16"/>
                <w:szCs w:val="16"/>
              </w:rPr>
            </w:pPr>
          </w:p>
        </w:tc>
        <w:tc>
          <w:tcPr>
            <w:tcW w:w="850" w:type="dxa"/>
          </w:tcPr>
          <w:p w14:paraId="326470A8"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5242AD94"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6309EAB8" w14:textId="77777777" w:rsidR="00F71412" w:rsidRPr="00392416" w:rsidRDefault="00F71412" w:rsidP="002906D6">
            <w:pPr>
              <w:pStyle w:val="TAC"/>
              <w:rPr>
                <w:sz w:val="16"/>
                <w:szCs w:val="16"/>
              </w:rPr>
            </w:pPr>
            <w:r w:rsidRPr="00392416">
              <w:rPr>
                <w:sz w:val="16"/>
                <w:szCs w:val="16"/>
              </w:rPr>
              <w:t>REF_aggressor</w:t>
            </w:r>
          </w:p>
        </w:tc>
      </w:tr>
      <w:tr w:rsidR="00F71412" w:rsidRPr="00392416" w14:paraId="3BD39FBE" w14:textId="77777777" w:rsidTr="00FD220F">
        <w:tblPrEx>
          <w:tblCellMar>
            <w:left w:w="108" w:type="dxa"/>
            <w:right w:w="108" w:type="dxa"/>
          </w:tblCellMar>
        </w:tblPrEx>
        <w:tc>
          <w:tcPr>
            <w:tcW w:w="1985" w:type="dxa"/>
            <w:tcBorders>
              <w:top w:val="nil"/>
              <w:bottom w:val="nil"/>
            </w:tcBorders>
          </w:tcPr>
          <w:p w14:paraId="252F2CD1"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1DD70201" w14:textId="77777777" w:rsidR="00F71412" w:rsidRPr="00392416" w:rsidRDefault="00F71412" w:rsidP="002906D6">
            <w:pPr>
              <w:pStyle w:val="TAC"/>
              <w:rPr>
                <w:sz w:val="16"/>
                <w:szCs w:val="16"/>
              </w:rPr>
            </w:pPr>
            <w:r w:rsidRPr="00392416">
              <w:rPr>
                <w:rFonts w:eastAsia="ＭＳ 明朝"/>
                <w:sz w:val="16"/>
                <w:szCs w:val="16"/>
                <w:lang w:eastAsia="ja-JP"/>
              </w:rPr>
              <w:t>13</w:t>
            </w:r>
          </w:p>
        </w:tc>
        <w:tc>
          <w:tcPr>
            <w:tcW w:w="850" w:type="dxa"/>
          </w:tcPr>
          <w:p w14:paraId="5C749D0E" w14:textId="77777777" w:rsidR="00F71412" w:rsidRPr="00392416" w:rsidRDefault="00F71412" w:rsidP="002906D6">
            <w:pPr>
              <w:pStyle w:val="TAC"/>
              <w:rPr>
                <w:sz w:val="16"/>
                <w:szCs w:val="16"/>
                <w:lang w:eastAsia="zh-CN"/>
              </w:rPr>
            </w:pPr>
            <w:r w:rsidRPr="00392416">
              <w:rPr>
                <w:sz w:val="16"/>
                <w:szCs w:val="16"/>
                <w:lang w:eastAsia="zh-CN"/>
              </w:rPr>
              <w:t>n41</w:t>
            </w:r>
          </w:p>
        </w:tc>
        <w:tc>
          <w:tcPr>
            <w:tcW w:w="1843" w:type="dxa"/>
          </w:tcPr>
          <w:p w14:paraId="00BA00E0" w14:textId="77777777" w:rsidR="00F71412" w:rsidRPr="00392416" w:rsidRDefault="00F71412" w:rsidP="002906D6">
            <w:pPr>
              <w:pStyle w:val="TAC"/>
              <w:rPr>
                <w:sz w:val="16"/>
                <w:szCs w:val="16"/>
                <w:lang w:eastAsia="zh-CN"/>
              </w:rPr>
            </w:pPr>
            <w:r w:rsidRPr="00392416">
              <w:rPr>
                <w:rFonts w:eastAsia="ＭＳ 明朝"/>
                <w:sz w:val="16"/>
                <w:szCs w:val="16"/>
                <w:lang w:eastAsia="ja-JP"/>
              </w:rPr>
              <w:t>100</w:t>
            </w:r>
          </w:p>
        </w:tc>
        <w:tc>
          <w:tcPr>
            <w:tcW w:w="4536" w:type="dxa"/>
          </w:tcPr>
          <w:p w14:paraId="7AC03C3B" w14:textId="77777777" w:rsidR="00F71412" w:rsidRPr="00392416" w:rsidRDefault="00F71412" w:rsidP="002906D6">
            <w:pPr>
              <w:pStyle w:val="TAC"/>
              <w:rPr>
                <w:sz w:val="16"/>
                <w:szCs w:val="16"/>
              </w:rPr>
            </w:pPr>
            <w:r w:rsidRPr="00392416">
              <w:rPr>
                <w:sz w:val="16"/>
                <w:szCs w:val="16"/>
              </w:rPr>
              <w:t>REF_victim</w:t>
            </w:r>
            <w:r w:rsidRPr="00392416">
              <w:rPr>
                <w:rFonts w:eastAsia="ＭＳ 明朝"/>
                <w:sz w:val="16"/>
                <w:szCs w:val="16"/>
                <w:lang w:eastAsia="ja-JP"/>
              </w:rPr>
              <w:t xml:space="preserve"> +7.9</w:t>
            </w:r>
          </w:p>
        </w:tc>
      </w:tr>
      <w:tr w:rsidR="00F71412" w:rsidRPr="00392416" w14:paraId="241E3765" w14:textId="77777777" w:rsidTr="00FD220F">
        <w:tblPrEx>
          <w:tblCellMar>
            <w:left w:w="108" w:type="dxa"/>
            <w:right w:w="108" w:type="dxa"/>
          </w:tblCellMar>
        </w:tblPrEx>
        <w:tc>
          <w:tcPr>
            <w:tcW w:w="1985" w:type="dxa"/>
            <w:tcBorders>
              <w:top w:val="nil"/>
              <w:bottom w:val="single" w:sz="4" w:space="0" w:color="auto"/>
            </w:tcBorders>
          </w:tcPr>
          <w:p w14:paraId="40A4083A"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6FDC687E" w14:textId="77777777" w:rsidR="00F71412" w:rsidRPr="00392416" w:rsidRDefault="00F71412" w:rsidP="002906D6">
            <w:pPr>
              <w:pStyle w:val="TAC"/>
              <w:rPr>
                <w:sz w:val="16"/>
                <w:szCs w:val="16"/>
              </w:rPr>
            </w:pPr>
          </w:p>
        </w:tc>
        <w:tc>
          <w:tcPr>
            <w:tcW w:w="850" w:type="dxa"/>
          </w:tcPr>
          <w:p w14:paraId="75A1984A"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535C4C16" w14:textId="77777777" w:rsidR="00F71412" w:rsidRPr="00392416" w:rsidRDefault="00F71412" w:rsidP="002906D6">
            <w:pPr>
              <w:pStyle w:val="TAC"/>
              <w:rPr>
                <w:sz w:val="16"/>
                <w:szCs w:val="16"/>
                <w:lang w:eastAsia="zh-CN"/>
              </w:rPr>
            </w:pPr>
            <w:r w:rsidRPr="00392416">
              <w:rPr>
                <w:rFonts w:eastAsia="ＭＳ 明朝"/>
                <w:sz w:val="16"/>
                <w:szCs w:val="16"/>
                <w:lang w:eastAsia="ja-JP"/>
              </w:rPr>
              <w:t>10</w:t>
            </w:r>
          </w:p>
        </w:tc>
        <w:tc>
          <w:tcPr>
            <w:tcW w:w="4536" w:type="dxa"/>
          </w:tcPr>
          <w:p w14:paraId="16DFD5EA" w14:textId="77777777" w:rsidR="00F71412" w:rsidRPr="00392416" w:rsidRDefault="00F71412" w:rsidP="002906D6">
            <w:pPr>
              <w:pStyle w:val="TAC"/>
              <w:rPr>
                <w:sz w:val="16"/>
                <w:szCs w:val="16"/>
              </w:rPr>
            </w:pPr>
            <w:r w:rsidRPr="00392416">
              <w:rPr>
                <w:sz w:val="16"/>
                <w:szCs w:val="16"/>
              </w:rPr>
              <w:t>REF_aggressor</w:t>
            </w:r>
          </w:p>
        </w:tc>
      </w:tr>
      <w:tr w:rsidR="00F71412" w:rsidRPr="00392416" w14:paraId="6304D658" w14:textId="77777777" w:rsidTr="00FD220F">
        <w:tblPrEx>
          <w:tblCellMar>
            <w:left w:w="108" w:type="dxa"/>
            <w:right w:w="108" w:type="dxa"/>
          </w:tblCellMar>
        </w:tblPrEx>
        <w:tc>
          <w:tcPr>
            <w:tcW w:w="1985" w:type="dxa"/>
            <w:tcBorders>
              <w:top w:val="single" w:sz="4" w:space="0" w:color="auto"/>
              <w:bottom w:val="nil"/>
            </w:tcBorders>
          </w:tcPr>
          <w:p w14:paraId="363FD8D0" w14:textId="77777777" w:rsidR="00F71412" w:rsidRPr="00392416" w:rsidRDefault="00F71412" w:rsidP="002906D6">
            <w:pPr>
              <w:pStyle w:val="TAC"/>
              <w:rPr>
                <w:sz w:val="16"/>
                <w:szCs w:val="16"/>
              </w:rPr>
            </w:pPr>
            <w:r w:rsidRPr="00392416">
              <w:rPr>
                <w:sz w:val="16"/>
                <w:szCs w:val="16"/>
              </w:rPr>
              <w:t>CA_n66A-n77A</w:t>
            </w:r>
          </w:p>
        </w:tc>
        <w:tc>
          <w:tcPr>
            <w:tcW w:w="709" w:type="dxa"/>
            <w:tcBorders>
              <w:top w:val="single" w:sz="4" w:space="0" w:color="auto"/>
              <w:bottom w:val="nil"/>
            </w:tcBorders>
          </w:tcPr>
          <w:p w14:paraId="4A6D631A" w14:textId="77777777" w:rsidR="00F71412" w:rsidRPr="00392416" w:rsidRDefault="00F71412" w:rsidP="002906D6">
            <w:pPr>
              <w:pStyle w:val="TAC"/>
              <w:rPr>
                <w:sz w:val="16"/>
                <w:szCs w:val="16"/>
              </w:rPr>
            </w:pPr>
            <w:r w:rsidRPr="00392416">
              <w:rPr>
                <w:sz w:val="16"/>
                <w:szCs w:val="16"/>
                <w:lang w:eastAsia="zh-CN"/>
              </w:rPr>
              <w:t>4</w:t>
            </w:r>
          </w:p>
        </w:tc>
        <w:tc>
          <w:tcPr>
            <w:tcW w:w="850" w:type="dxa"/>
          </w:tcPr>
          <w:p w14:paraId="617FB77B" w14:textId="77777777" w:rsidR="00F71412" w:rsidRPr="00392416" w:rsidRDefault="00F71412" w:rsidP="002906D6">
            <w:pPr>
              <w:pStyle w:val="TAC"/>
              <w:rPr>
                <w:sz w:val="16"/>
                <w:szCs w:val="16"/>
                <w:lang w:eastAsia="zh-CN"/>
              </w:rPr>
            </w:pPr>
            <w:r w:rsidRPr="00392416">
              <w:rPr>
                <w:sz w:val="16"/>
                <w:szCs w:val="16"/>
                <w:lang w:eastAsia="zh-CN"/>
              </w:rPr>
              <w:t>n66</w:t>
            </w:r>
          </w:p>
        </w:tc>
        <w:tc>
          <w:tcPr>
            <w:tcW w:w="1843" w:type="dxa"/>
          </w:tcPr>
          <w:p w14:paraId="7BAEDE1E" w14:textId="77777777" w:rsidR="00F71412" w:rsidRPr="00392416" w:rsidRDefault="00F71412" w:rsidP="002906D6">
            <w:pPr>
              <w:pStyle w:val="TAC"/>
              <w:rPr>
                <w:sz w:val="16"/>
                <w:szCs w:val="16"/>
                <w:lang w:eastAsia="zh-CN"/>
              </w:rPr>
            </w:pPr>
            <w:r w:rsidRPr="00392416">
              <w:rPr>
                <w:sz w:val="16"/>
                <w:szCs w:val="16"/>
                <w:lang w:eastAsia="zh-CN"/>
              </w:rPr>
              <w:t>5</w:t>
            </w:r>
          </w:p>
        </w:tc>
        <w:tc>
          <w:tcPr>
            <w:tcW w:w="4536" w:type="dxa"/>
          </w:tcPr>
          <w:p w14:paraId="7E8C2F70" w14:textId="77777777" w:rsidR="00F71412" w:rsidRPr="00392416" w:rsidRDefault="00F71412" w:rsidP="002906D6">
            <w:pPr>
              <w:pStyle w:val="TAC"/>
              <w:rPr>
                <w:sz w:val="16"/>
                <w:szCs w:val="16"/>
              </w:rPr>
            </w:pPr>
            <w:r w:rsidRPr="00392416">
              <w:rPr>
                <w:sz w:val="16"/>
                <w:szCs w:val="16"/>
              </w:rPr>
              <w:t>REF_victim +40.0</w:t>
            </w:r>
          </w:p>
        </w:tc>
      </w:tr>
      <w:tr w:rsidR="00F71412" w:rsidRPr="00392416" w14:paraId="6BD638BA" w14:textId="77777777" w:rsidTr="00FD220F">
        <w:tblPrEx>
          <w:tblCellMar>
            <w:left w:w="108" w:type="dxa"/>
            <w:right w:w="108" w:type="dxa"/>
          </w:tblCellMar>
        </w:tblPrEx>
        <w:tc>
          <w:tcPr>
            <w:tcW w:w="1985" w:type="dxa"/>
            <w:tcBorders>
              <w:top w:val="nil"/>
              <w:bottom w:val="nil"/>
            </w:tcBorders>
          </w:tcPr>
          <w:p w14:paraId="4B9FD525"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4DC0CADA" w14:textId="77777777" w:rsidR="00F71412" w:rsidRPr="00392416" w:rsidRDefault="00F71412" w:rsidP="002906D6">
            <w:pPr>
              <w:pStyle w:val="TAC"/>
              <w:rPr>
                <w:sz w:val="16"/>
                <w:szCs w:val="16"/>
              </w:rPr>
            </w:pPr>
          </w:p>
        </w:tc>
        <w:tc>
          <w:tcPr>
            <w:tcW w:w="850" w:type="dxa"/>
          </w:tcPr>
          <w:p w14:paraId="7832E1F0"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53129EBC" w14:textId="77777777" w:rsidR="00F71412" w:rsidRPr="00392416" w:rsidRDefault="00F71412" w:rsidP="002906D6">
            <w:pPr>
              <w:pStyle w:val="TAC"/>
              <w:rPr>
                <w:sz w:val="16"/>
                <w:szCs w:val="16"/>
                <w:lang w:eastAsia="zh-CN"/>
              </w:rPr>
            </w:pPr>
            <w:r w:rsidRPr="00392416">
              <w:rPr>
                <w:sz w:val="16"/>
                <w:szCs w:val="16"/>
                <w:lang w:eastAsia="zh-CN"/>
              </w:rPr>
              <w:t>10</w:t>
            </w:r>
          </w:p>
        </w:tc>
        <w:tc>
          <w:tcPr>
            <w:tcW w:w="4536" w:type="dxa"/>
          </w:tcPr>
          <w:p w14:paraId="0C607787" w14:textId="77777777" w:rsidR="00F71412" w:rsidRPr="00392416" w:rsidRDefault="00F71412" w:rsidP="002906D6">
            <w:pPr>
              <w:pStyle w:val="TAC"/>
              <w:rPr>
                <w:sz w:val="16"/>
                <w:szCs w:val="16"/>
              </w:rPr>
            </w:pPr>
            <w:r w:rsidRPr="00392416">
              <w:rPr>
                <w:sz w:val="16"/>
                <w:szCs w:val="16"/>
              </w:rPr>
              <w:t>REF_aggressor</w:t>
            </w:r>
          </w:p>
        </w:tc>
      </w:tr>
      <w:tr w:rsidR="00F71412" w:rsidRPr="00392416" w14:paraId="63A75D1B" w14:textId="77777777" w:rsidTr="00FD220F">
        <w:tblPrEx>
          <w:tblCellMar>
            <w:left w:w="108" w:type="dxa"/>
            <w:right w:w="108" w:type="dxa"/>
          </w:tblCellMar>
        </w:tblPrEx>
        <w:tc>
          <w:tcPr>
            <w:tcW w:w="1985" w:type="dxa"/>
            <w:tcBorders>
              <w:top w:val="nil"/>
              <w:bottom w:val="nil"/>
            </w:tcBorders>
          </w:tcPr>
          <w:p w14:paraId="144B2ABD"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22B34F2E" w14:textId="77777777" w:rsidR="00F71412" w:rsidRPr="00392416" w:rsidRDefault="00F71412" w:rsidP="002906D6">
            <w:pPr>
              <w:pStyle w:val="TAC"/>
              <w:rPr>
                <w:sz w:val="16"/>
                <w:szCs w:val="16"/>
              </w:rPr>
            </w:pPr>
            <w:r w:rsidRPr="00392416">
              <w:rPr>
                <w:sz w:val="16"/>
                <w:szCs w:val="16"/>
                <w:lang w:eastAsia="zh-CN"/>
              </w:rPr>
              <w:t>5</w:t>
            </w:r>
          </w:p>
        </w:tc>
        <w:tc>
          <w:tcPr>
            <w:tcW w:w="850" w:type="dxa"/>
          </w:tcPr>
          <w:p w14:paraId="53F16C3B" w14:textId="77777777" w:rsidR="00F71412" w:rsidRPr="00392416" w:rsidRDefault="00F71412" w:rsidP="002906D6">
            <w:pPr>
              <w:pStyle w:val="TAC"/>
              <w:rPr>
                <w:sz w:val="16"/>
                <w:szCs w:val="16"/>
                <w:lang w:eastAsia="zh-CN"/>
              </w:rPr>
            </w:pPr>
            <w:r w:rsidRPr="00392416">
              <w:rPr>
                <w:sz w:val="16"/>
                <w:szCs w:val="16"/>
                <w:lang w:eastAsia="zh-CN"/>
              </w:rPr>
              <w:t>n66</w:t>
            </w:r>
          </w:p>
        </w:tc>
        <w:tc>
          <w:tcPr>
            <w:tcW w:w="1843" w:type="dxa"/>
          </w:tcPr>
          <w:p w14:paraId="6FD1E913" w14:textId="77777777" w:rsidR="00F71412" w:rsidRPr="00392416" w:rsidRDefault="00F71412" w:rsidP="002906D6">
            <w:pPr>
              <w:pStyle w:val="TAC"/>
              <w:rPr>
                <w:sz w:val="16"/>
                <w:szCs w:val="16"/>
                <w:lang w:eastAsia="zh-CN"/>
              </w:rPr>
            </w:pPr>
            <w:r w:rsidRPr="00392416">
              <w:rPr>
                <w:sz w:val="16"/>
                <w:szCs w:val="16"/>
                <w:lang w:eastAsia="zh-CN"/>
              </w:rPr>
              <w:t>5</w:t>
            </w:r>
          </w:p>
        </w:tc>
        <w:tc>
          <w:tcPr>
            <w:tcW w:w="4536" w:type="dxa"/>
          </w:tcPr>
          <w:p w14:paraId="62E76F58" w14:textId="77777777" w:rsidR="00F71412" w:rsidRPr="00392416" w:rsidRDefault="00F71412" w:rsidP="002906D6">
            <w:pPr>
              <w:pStyle w:val="TAC"/>
              <w:rPr>
                <w:sz w:val="16"/>
                <w:szCs w:val="16"/>
              </w:rPr>
            </w:pPr>
            <w:r w:rsidRPr="00392416">
              <w:rPr>
                <w:sz w:val="16"/>
                <w:szCs w:val="16"/>
              </w:rPr>
              <w:t>REF_victim +26.0</w:t>
            </w:r>
          </w:p>
        </w:tc>
      </w:tr>
      <w:tr w:rsidR="00F71412" w:rsidRPr="00392416" w14:paraId="7A714913" w14:textId="77777777" w:rsidTr="00FD220F">
        <w:tblPrEx>
          <w:tblCellMar>
            <w:left w:w="108" w:type="dxa"/>
            <w:right w:w="108" w:type="dxa"/>
          </w:tblCellMar>
        </w:tblPrEx>
        <w:tc>
          <w:tcPr>
            <w:tcW w:w="1985" w:type="dxa"/>
            <w:tcBorders>
              <w:top w:val="nil"/>
              <w:bottom w:val="nil"/>
            </w:tcBorders>
          </w:tcPr>
          <w:p w14:paraId="26ABC25B" w14:textId="77777777" w:rsidR="00F71412" w:rsidRPr="00392416" w:rsidRDefault="00F71412" w:rsidP="002906D6">
            <w:pPr>
              <w:pStyle w:val="TAC"/>
              <w:rPr>
                <w:sz w:val="16"/>
                <w:szCs w:val="16"/>
              </w:rPr>
            </w:pPr>
          </w:p>
        </w:tc>
        <w:tc>
          <w:tcPr>
            <w:tcW w:w="709" w:type="dxa"/>
            <w:tcBorders>
              <w:top w:val="nil"/>
              <w:bottom w:val="single" w:sz="4" w:space="0" w:color="auto"/>
            </w:tcBorders>
          </w:tcPr>
          <w:p w14:paraId="264BE5F7" w14:textId="77777777" w:rsidR="00F71412" w:rsidRPr="00392416" w:rsidRDefault="00F71412" w:rsidP="002906D6">
            <w:pPr>
              <w:pStyle w:val="TAC"/>
              <w:rPr>
                <w:sz w:val="16"/>
                <w:szCs w:val="16"/>
              </w:rPr>
            </w:pPr>
          </w:p>
        </w:tc>
        <w:tc>
          <w:tcPr>
            <w:tcW w:w="850" w:type="dxa"/>
          </w:tcPr>
          <w:p w14:paraId="48C20474"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5631BA2B" w14:textId="77777777" w:rsidR="00F71412" w:rsidRPr="00392416" w:rsidRDefault="00F71412" w:rsidP="002906D6">
            <w:pPr>
              <w:pStyle w:val="TAC"/>
              <w:rPr>
                <w:sz w:val="16"/>
                <w:szCs w:val="16"/>
                <w:lang w:eastAsia="zh-CN"/>
              </w:rPr>
            </w:pPr>
            <w:r w:rsidRPr="00392416">
              <w:rPr>
                <w:sz w:val="16"/>
                <w:szCs w:val="16"/>
                <w:lang w:eastAsia="zh-CN"/>
              </w:rPr>
              <w:t>10</w:t>
            </w:r>
          </w:p>
        </w:tc>
        <w:tc>
          <w:tcPr>
            <w:tcW w:w="4536" w:type="dxa"/>
          </w:tcPr>
          <w:p w14:paraId="4CBFF044" w14:textId="77777777" w:rsidR="00F71412" w:rsidRPr="00392416" w:rsidRDefault="00F71412" w:rsidP="002906D6">
            <w:pPr>
              <w:pStyle w:val="TAC"/>
              <w:rPr>
                <w:sz w:val="16"/>
                <w:szCs w:val="16"/>
              </w:rPr>
            </w:pPr>
            <w:r w:rsidRPr="00392416">
              <w:rPr>
                <w:sz w:val="16"/>
                <w:szCs w:val="16"/>
              </w:rPr>
              <w:t>REF_aggressor</w:t>
            </w:r>
          </w:p>
        </w:tc>
      </w:tr>
      <w:tr w:rsidR="00F71412" w:rsidRPr="00392416" w14:paraId="14662DA8" w14:textId="77777777" w:rsidTr="00FD220F">
        <w:tblPrEx>
          <w:tblCellMar>
            <w:left w:w="108" w:type="dxa"/>
            <w:right w:w="108" w:type="dxa"/>
          </w:tblCellMar>
        </w:tblPrEx>
        <w:tc>
          <w:tcPr>
            <w:tcW w:w="1985" w:type="dxa"/>
            <w:tcBorders>
              <w:top w:val="nil"/>
              <w:bottom w:val="nil"/>
            </w:tcBorders>
          </w:tcPr>
          <w:p w14:paraId="670D5F14" w14:textId="77777777" w:rsidR="00F71412" w:rsidRPr="00392416" w:rsidRDefault="00F71412" w:rsidP="002906D6">
            <w:pPr>
              <w:pStyle w:val="TAC"/>
              <w:rPr>
                <w:sz w:val="16"/>
                <w:szCs w:val="16"/>
              </w:rPr>
            </w:pPr>
          </w:p>
        </w:tc>
        <w:tc>
          <w:tcPr>
            <w:tcW w:w="709" w:type="dxa"/>
            <w:tcBorders>
              <w:top w:val="single" w:sz="4" w:space="0" w:color="auto"/>
              <w:bottom w:val="nil"/>
            </w:tcBorders>
          </w:tcPr>
          <w:p w14:paraId="070561CE" w14:textId="77777777" w:rsidR="00F71412" w:rsidRPr="00392416" w:rsidRDefault="00F71412" w:rsidP="002906D6">
            <w:pPr>
              <w:pStyle w:val="TAC"/>
              <w:rPr>
                <w:sz w:val="16"/>
                <w:szCs w:val="16"/>
              </w:rPr>
            </w:pPr>
            <w:r w:rsidRPr="00392416">
              <w:rPr>
                <w:sz w:val="16"/>
                <w:szCs w:val="16"/>
              </w:rPr>
              <w:t>6</w:t>
            </w:r>
          </w:p>
        </w:tc>
        <w:tc>
          <w:tcPr>
            <w:tcW w:w="850" w:type="dxa"/>
          </w:tcPr>
          <w:p w14:paraId="7485BFA6" w14:textId="77777777" w:rsidR="00F71412" w:rsidRPr="00392416" w:rsidRDefault="00F71412" w:rsidP="002906D6">
            <w:pPr>
              <w:pStyle w:val="TAC"/>
              <w:rPr>
                <w:sz w:val="16"/>
                <w:szCs w:val="16"/>
                <w:lang w:eastAsia="zh-CN"/>
              </w:rPr>
            </w:pPr>
            <w:r w:rsidRPr="00392416">
              <w:rPr>
                <w:sz w:val="16"/>
                <w:szCs w:val="16"/>
                <w:lang w:eastAsia="zh-CN"/>
              </w:rPr>
              <w:t>n66</w:t>
            </w:r>
          </w:p>
        </w:tc>
        <w:tc>
          <w:tcPr>
            <w:tcW w:w="1843" w:type="dxa"/>
          </w:tcPr>
          <w:p w14:paraId="4A163CC3" w14:textId="77777777" w:rsidR="00F71412" w:rsidRPr="00392416" w:rsidRDefault="00F71412" w:rsidP="002906D6">
            <w:pPr>
              <w:pStyle w:val="TAC"/>
              <w:rPr>
                <w:sz w:val="16"/>
                <w:szCs w:val="16"/>
                <w:lang w:eastAsia="zh-CN"/>
              </w:rPr>
            </w:pPr>
            <w:r w:rsidRPr="00392416">
              <w:rPr>
                <w:sz w:val="16"/>
                <w:szCs w:val="16"/>
                <w:lang w:eastAsia="zh-CN"/>
              </w:rPr>
              <w:t>5</w:t>
            </w:r>
          </w:p>
        </w:tc>
        <w:tc>
          <w:tcPr>
            <w:tcW w:w="4536" w:type="dxa"/>
          </w:tcPr>
          <w:p w14:paraId="5225EF9D" w14:textId="77777777" w:rsidR="00F71412" w:rsidRPr="00392416" w:rsidRDefault="00F71412" w:rsidP="002906D6">
            <w:pPr>
              <w:pStyle w:val="TAC"/>
              <w:rPr>
                <w:sz w:val="16"/>
                <w:szCs w:val="16"/>
              </w:rPr>
            </w:pPr>
            <w:r w:rsidRPr="00392416">
              <w:rPr>
                <w:sz w:val="16"/>
                <w:szCs w:val="16"/>
              </w:rPr>
              <w:t>REF_victim +1.8</w:t>
            </w:r>
          </w:p>
        </w:tc>
      </w:tr>
      <w:tr w:rsidR="00F71412" w:rsidRPr="00392416" w14:paraId="3F99CC4D" w14:textId="77777777" w:rsidTr="00FD220F">
        <w:tblPrEx>
          <w:tblCellMar>
            <w:left w:w="108" w:type="dxa"/>
            <w:right w:w="108" w:type="dxa"/>
          </w:tblCellMar>
        </w:tblPrEx>
        <w:tc>
          <w:tcPr>
            <w:tcW w:w="1985" w:type="dxa"/>
            <w:tcBorders>
              <w:top w:val="nil"/>
              <w:bottom w:val="single" w:sz="4" w:space="0" w:color="auto"/>
            </w:tcBorders>
          </w:tcPr>
          <w:p w14:paraId="2EF254C8" w14:textId="77777777" w:rsidR="00F71412" w:rsidRPr="00392416" w:rsidRDefault="00F71412" w:rsidP="002906D6">
            <w:pPr>
              <w:pStyle w:val="TAC"/>
              <w:rPr>
                <w:sz w:val="16"/>
                <w:szCs w:val="16"/>
              </w:rPr>
            </w:pPr>
          </w:p>
        </w:tc>
        <w:tc>
          <w:tcPr>
            <w:tcW w:w="709" w:type="dxa"/>
            <w:tcBorders>
              <w:top w:val="nil"/>
            </w:tcBorders>
          </w:tcPr>
          <w:p w14:paraId="21AB52D3" w14:textId="77777777" w:rsidR="00F71412" w:rsidRPr="00392416" w:rsidRDefault="00F71412" w:rsidP="002906D6">
            <w:pPr>
              <w:pStyle w:val="TAC"/>
              <w:rPr>
                <w:sz w:val="16"/>
                <w:szCs w:val="16"/>
              </w:rPr>
            </w:pPr>
          </w:p>
        </w:tc>
        <w:tc>
          <w:tcPr>
            <w:tcW w:w="850" w:type="dxa"/>
          </w:tcPr>
          <w:p w14:paraId="44953E25" w14:textId="77777777" w:rsidR="00F71412" w:rsidRPr="00392416" w:rsidRDefault="00F71412" w:rsidP="002906D6">
            <w:pPr>
              <w:pStyle w:val="TAC"/>
              <w:rPr>
                <w:sz w:val="16"/>
                <w:szCs w:val="16"/>
                <w:lang w:eastAsia="zh-CN"/>
              </w:rPr>
            </w:pPr>
            <w:r w:rsidRPr="00392416">
              <w:rPr>
                <w:sz w:val="16"/>
                <w:szCs w:val="16"/>
                <w:lang w:eastAsia="zh-CN"/>
              </w:rPr>
              <w:t>n77</w:t>
            </w:r>
          </w:p>
        </w:tc>
        <w:tc>
          <w:tcPr>
            <w:tcW w:w="1843" w:type="dxa"/>
          </w:tcPr>
          <w:p w14:paraId="2C7DF4F3" w14:textId="77777777" w:rsidR="00F71412" w:rsidRPr="00392416" w:rsidRDefault="00F71412" w:rsidP="002906D6">
            <w:pPr>
              <w:pStyle w:val="TAC"/>
              <w:rPr>
                <w:sz w:val="16"/>
                <w:szCs w:val="16"/>
                <w:lang w:eastAsia="zh-CN"/>
              </w:rPr>
            </w:pPr>
            <w:r w:rsidRPr="00392416">
              <w:rPr>
                <w:sz w:val="16"/>
                <w:szCs w:val="16"/>
                <w:lang w:eastAsia="zh-CN"/>
              </w:rPr>
              <w:t>100</w:t>
            </w:r>
          </w:p>
        </w:tc>
        <w:tc>
          <w:tcPr>
            <w:tcW w:w="4536" w:type="dxa"/>
          </w:tcPr>
          <w:p w14:paraId="772ACA24" w14:textId="77777777" w:rsidR="00F71412" w:rsidRPr="00392416" w:rsidRDefault="00F71412" w:rsidP="002906D6">
            <w:pPr>
              <w:pStyle w:val="TAC"/>
              <w:rPr>
                <w:sz w:val="16"/>
                <w:szCs w:val="16"/>
              </w:rPr>
            </w:pPr>
            <w:r w:rsidRPr="00392416">
              <w:rPr>
                <w:sz w:val="16"/>
                <w:szCs w:val="16"/>
              </w:rPr>
              <w:t>REF_aggressor</w:t>
            </w:r>
          </w:p>
        </w:tc>
      </w:tr>
      <w:tr w:rsidR="00F71412" w:rsidRPr="00392416" w14:paraId="0364CE84" w14:textId="77777777" w:rsidTr="00FD220F">
        <w:tblPrEx>
          <w:tblCellMar>
            <w:left w:w="108" w:type="dxa"/>
            <w:right w:w="108" w:type="dxa"/>
          </w:tblCellMar>
        </w:tblPrEx>
        <w:tc>
          <w:tcPr>
            <w:tcW w:w="1985" w:type="dxa"/>
            <w:tcBorders>
              <w:bottom w:val="nil"/>
            </w:tcBorders>
          </w:tcPr>
          <w:p w14:paraId="0A3F7E51" w14:textId="77777777" w:rsidR="00F71412" w:rsidRPr="00392416" w:rsidRDefault="00F71412" w:rsidP="002906D6">
            <w:pPr>
              <w:pStyle w:val="TAC"/>
              <w:rPr>
                <w:sz w:val="16"/>
                <w:szCs w:val="16"/>
              </w:rPr>
            </w:pPr>
            <w:r w:rsidRPr="00392416">
              <w:rPr>
                <w:sz w:val="16"/>
                <w:szCs w:val="16"/>
              </w:rPr>
              <w:t>CA_n71A-n77A</w:t>
            </w:r>
          </w:p>
        </w:tc>
        <w:tc>
          <w:tcPr>
            <w:tcW w:w="709" w:type="dxa"/>
          </w:tcPr>
          <w:p w14:paraId="40DDA2D2" w14:textId="77777777" w:rsidR="00F71412" w:rsidRPr="00392416" w:rsidRDefault="00F71412" w:rsidP="002906D6">
            <w:pPr>
              <w:pStyle w:val="TAC"/>
              <w:rPr>
                <w:sz w:val="16"/>
                <w:szCs w:val="16"/>
              </w:rPr>
            </w:pPr>
            <w:r w:rsidRPr="00392416">
              <w:rPr>
                <w:sz w:val="16"/>
                <w:szCs w:val="16"/>
                <w:lang w:eastAsia="zh-CN"/>
              </w:rPr>
              <w:t>2</w:t>
            </w:r>
          </w:p>
        </w:tc>
        <w:tc>
          <w:tcPr>
            <w:tcW w:w="850" w:type="dxa"/>
          </w:tcPr>
          <w:p w14:paraId="11BC3160" w14:textId="77777777" w:rsidR="00F71412" w:rsidRPr="00392416" w:rsidRDefault="00F71412" w:rsidP="002906D6">
            <w:pPr>
              <w:pStyle w:val="TAC"/>
              <w:rPr>
                <w:sz w:val="16"/>
                <w:szCs w:val="16"/>
              </w:rPr>
            </w:pPr>
            <w:r w:rsidRPr="00392416">
              <w:rPr>
                <w:sz w:val="16"/>
                <w:szCs w:val="16"/>
                <w:lang w:eastAsia="zh-CN"/>
              </w:rPr>
              <w:t>n71</w:t>
            </w:r>
          </w:p>
        </w:tc>
        <w:tc>
          <w:tcPr>
            <w:tcW w:w="1843" w:type="dxa"/>
          </w:tcPr>
          <w:p w14:paraId="7BBEF69B" w14:textId="77777777" w:rsidR="00F71412" w:rsidRPr="00392416" w:rsidRDefault="00F71412" w:rsidP="002906D6">
            <w:pPr>
              <w:pStyle w:val="TAC"/>
              <w:rPr>
                <w:sz w:val="16"/>
                <w:szCs w:val="16"/>
              </w:rPr>
            </w:pPr>
            <w:r w:rsidRPr="00392416">
              <w:rPr>
                <w:sz w:val="16"/>
                <w:szCs w:val="16"/>
                <w:lang w:eastAsia="zh-CN"/>
              </w:rPr>
              <w:t>5</w:t>
            </w:r>
          </w:p>
        </w:tc>
        <w:tc>
          <w:tcPr>
            <w:tcW w:w="4536" w:type="dxa"/>
          </w:tcPr>
          <w:p w14:paraId="68078421" w14:textId="77777777" w:rsidR="00F71412" w:rsidRPr="00392416" w:rsidRDefault="00F71412" w:rsidP="002906D6">
            <w:pPr>
              <w:pStyle w:val="TAC"/>
              <w:rPr>
                <w:sz w:val="16"/>
                <w:szCs w:val="16"/>
              </w:rPr>
            </w:pPr>
            <w:r w:rsidRPr="00392416">
              <w:rPr>
                <w:sz w:val="16"/>
                <w:szCs w:val="16"/>
              </w:rPr>
              <w:t>REF_victim +16.0</w:t>
            </w:r>
          </w:p>
        </w:tc>
      </w:tr>
      <w:tr w:rsidR="00F71412" w:rsidRPr="00392416" w14:paraId="318D2239" w14:textId="77777777" w:rsidTr="00FD220F">
        <w:tblPrEx>
          <w:tblCellMar>
            <w:left w:w="108" w:type="dxa"/>
            <w:right w:w="108" w:type="dxa"/>
          </w:tblCellMar>
        </w:tblPrEx>
        <w:tc>
          <w:tcPr>
            <w:tcW w:w="1985" w:type="dxa"/>
            <w:tcBorders>
              <w:top w:val="nil"/>
              <w:bottom w:val="single" w:sz="4" w:space="0" w:color="auto"/>
            </w:tcBorders>
          </w:tcPr>
          <w:p w14:paraId="4D536057" w14:textId="77777777" w:rsidR="00F71412" w:rsidRPr="00392416" w:rsidRDefault="00F71412" w:rsidP="002906D6">
            <w:pPr>
              <w:pStyle w:val="TAC"/>
              <w:rPr>
                <w:sz w:val="16"/>
                <w:szCs w:val="16"/>
              </w:rPr>
            </w:pPr>
          </w:p>
        </w:tc>
        <w:tc>
          <w:tcPr>
            <w:tcW w:w="709" w:type="dxa"/>
            <w:tcBorders>
              <w:bottom w:val="single" w:sz="4" w:space="0" w:color="auto"/>
            </w:tcBorders>
          </w:tcPr>
          <w:p w14:paraId="12A3C0E6" w14:textId="77777777" w:rsidR="00F71412" w:rsidRPr="00392416" w:rsidRDefault="00F71412" w:rsidP="002906D6">
            <w:pPr>
              <w:pStyle w:val="TAC"/>
              <w:rPr>
                <w:sz w:val="16"/>
                <w:szCs w:val="16"/>
              </w:rPr>
            </w:pPr>
          </w:p>
        </w:tc>
        <w:tc>
          <w:tcPr>
            <w:tcW w:w="850" w:type="dxa"/>
            <w:tcBorders>
              <w:bottom w:val="single" w:sz="4" w:space="0" w:color="auto"/>
            </w:tcBorders>
          </w:tcPr>
          <w:p w14:paraId="2F2C027C" w14:textId="77777777" w:rsidR="00F71412" w:rsidRPr="00392416" w:rsidRDefault="00F71412" w:rsidP="002906D6">
            <w:pPr>
              <w:pStyle w:val="TAC"/>
              <w:rPr>
                <w:sz w:val="16"/>
                <w:szCs w:val="16"/>
              </w:rPr>
            </w:pPr>
            <w:r w:rsidRPr="00392416">
              <w:rPr>
                <w:sz w:val="16"/>
                <w:szCs w:val="16"/>
                <w:lang w:eastAsia="zh-CN"/>
              </w:rPr>
              <w:t>n77</w:t>
            </w:r>
          </w:p>
        </w:tc>
        <w:tc>
          <w:tcPr>
            <w:tcW w:w="1843" w:type="dxa"/>
            <w:tcBorders>
              <w:bottom w:val="single" w:sz="4" w:space="0" w:color="auto"/>
            </w:tcBorders>
          </w:tcPr>
          <w:p w14:paraId="46681B19" w14:textId="77777777" w:rsidR="00F71412" w:rsidRPr="00392416" w:rsidRDefault="00F71412" w:rsidP="002906D6">
            <w:pPr>
              <w:pStyle w:val="TAC"/>
              <w:rPr>
                <w:sz w:val="16"/>
                <w:szCs w:val="16"/>
              </w:rPr>
            </w:pPr>
            <w:r w:rsidRPr="00392416">
              <w:rPr>
                <w:sz w:val="16"/>
                <w:szCs w:val="16"/>
                <w:lang w:eastAsia="zh-CN"/>
              </w:rPr>
              <w:t>10</w:t>
            </w:r>
          </w:p>
        </w:tc>
        <w:tc>
          <w:tcPr>
            <w:tcW w:w="4536" w:type="dxa"/>
            <w:tcBorders>
              <w:bottom w:val="single" w:sz="4" w:space="0" w:color="auto"/>
            </w:tcBorders>
          </w:tcPr>
          <w:p w14:paraId="22E475EF" w14:textId="77777777" w:rsidR="00F71412" w:rsidRPr="00392416" w:rsidRDefault="00F71412" w:rsidP="002906D6">
            <w:pPr>
              <w:pStyle w:val="TAC"/>
              <w:rPr>
                <w:sz w:val="16"/>
                <w:szCs w:val="16"/>
              </w:rPr>
            </w:pPr>
            <w:r w:rsidRPr="00392416">
              <w:rPr>
                <w:sz w:val="16"/>
                <w:szCs w:val="16"/>
              </w:rPr>
              <w:t>REF_aggressor</w:t>
            </w:r>
          </w:p>
        </w:tc>
      </w:tr>
      <w:tr w:rsidR="00FD220F" w:rsidRPr="00392416" w14:paraId="506B4157" w14:textId="77777777" w:rsidTr="00FD220F">
        <w:tblPrEx>
          <w:tblCellMar>
            <w:left w:w="108" w:type="dxa"/>
            <w:right w:w="108" w:type="dxa"/>
          </w:tblCellMar>
        </w:tblPrEx>
        <w:trPr>
          <w:ins w:id="331" w:author="Anritsu" w:date="2025-08-15T16:43:00Z"/>
        </w:trPr>
        <w:tc>
          <w:tcPr>
            <w:tcW w:w="1985" w:type="dxa"/>
            <w:tcBorders>
              <w:top w:val="single" w:sz="4" w:space="0" w:color="auto"/>
              <w:bottom w:val="nil"/>
            </w:tcBorders>
          </w:tcPr>
          <w:p w14:paraId="2A383530" w14:textId="7F4D19D8" w:rsidR="00FD220F" w:rsidRPr="00392416" w:rsidRDefault="00FD220F" w:rsidP="00FD220F">
            <w:pPr>
              <w:pStyle w:val="TAC"/>
              <w:rPr>
                <w:ins w:id="332" w:author="Anritsu" w:date="2025-08-15T16:43:00Z" w16du:dateUtc="2025-08-15T07:43:00Z"/>
                <w:sz w:val="16"/>
                <w:szCs w:val="16"/>
              </w:rPr>
            </w:pPr>
            <w:ins w:id="333" w:author="Anritsu" w:date="2025-08-15T16:43:00Z" w16du:dateUtc="2025-08-15T07:43:00Z">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ins>
          </w:p>
        </w:tc>
        <w:tc>
          <w:tcPr>
            <w:tcW w:w="709" w:type="dxa"/>
            <w:tcBorders>
              <w:bottom w:val="nil"/>
            </w:tcBorders>
          </w:tcPr>
          <w:p w14:paraId="495D3D97" w14:textId="4BE57671" w:rsidR="00FD220F" w:rsidRPr="00392416" w:rsidRDefault="00FD220F" w:rsidP="00FD220F">
            <w:pPr>
              <w:pStyle w:val="TAC"/>
              <w:rPr>
                <w:ins w:id="334" w:author="Anritsu" w:date="2025-08-15T16:43:00Z" w16du:dateUtc="2025-08-15T07:43:00Z"/>
                <w:sz w:val="16"/>
                <w:szCs w:val="16"/>
              </w:rPr>
            </w:pPr>
            <w:ins w:id="335" w:author="Anritsu" w:date="2025-08-15T16:43:00Z" w16du:dateUtc="2025-08-15T07:43:00Z">
              <w:r w:rsidRPr="00392416">
                <w:rPr>
                  <w:sz w:val="16"/>
                  <w:szCs w:val="16"/>
                  <w:lang w:eastAsia="ja-JP"/>
                </w:rPr>
                <w:t>1</w:t>
              </w:r>
            </w:ins>
          </w:p>
        </w:tc>
        <w:tc>
          <w:tcPr>
            <w:tcW w:w="850" w:type="dxa"/>
            <w:tcBorders>
              <w:bottom w:val="single" w:sz="4" w:space="0" w:color="auto"/>
            </w:tcBorders>
          </w:tcPr>
          <w:p w14:paraId="1910AAD1" w14:textId="3CFDBA5F" w:rsidR="00FD220F" w:rsidRPr="00392416" w:rsidRDefault="00FD220F" w:rsidP="00FD220F">
            <w:pPr>
              <w:pStyle w:val="TAC"/>
              <w:rPr>
                <w:ins w:id="336" w:author="Anritsu" w:date="2025-08-15T16:43:00Z" w16du:dateUtc="2025-08-15T07:43:00Z"/>
                <w:sz w:val="16"/>
                <w:szCs w:val="16"/>
                <w:lang w:eastAsia="zh-CN"/>
              </w:rPr>
            </w:pPr>
            <w:ins w:id="337" w:author="Anritsu" w:date="2025-08-15T16:43:00Z" w16du:dateUtc="2025-08-15T07:43:00Z">
              <w:r w:rsidRPr="00392416">
                <w:rPr>
                  <w:sz w:val="16"/>
                  <w:szCs w:val="16"/>
                  <w:lang w:eastAsia="zh-CN"/>
                </w:rPr>
                <w:t>n78</w:t>
              </w:r>
            </w:ins>
          </w:p>
        </w:tc>
        <w:tc>
          <w:tcPr>
            <w:tcW w:w="1843" w:type="dxa"/>
            <w:tcBorders>
              <w:bottom w:val="single" w:sz="4" w:space="0" w:color="auto"/>
            </w:tcBorders>
          </w:tcPr>
          <w:p w14:paraId="2F75C90D" w14:textId="6CE3A8DF" w:rsidR="00FD220F" w:rsidRPr="00392416" w:rsidRDefault="00FD220F" w:rsidP="00FD220F">
            <w:pPr>
              <w:pStyle w:val="TAC"/>
              <w:rPr>
                <w:ins w:id="338" w:author="Anritsu" w:date="2025-08-15T16:43:00Z" w16du:dateUtc="2025-08-15T07:43:00Z"/>
                <w:sz w:val="16"/>
                <w:szCs w:val="16"/>
                <w:lang w:eastAsia="zh-CN"/>
              </w:rPr>
            </w:pPr>
            <w:ins w:id="339" w:author="Anritsu" w:date="2025-08-15T16:43:00Z" w16du:dateUtc="2025-08-15T07:43:00Z">
              <w:r w:rsidRPr="00392416">
                <w:rPr>
                  <w:sz w:val="16"/>
                  <w:szCs w:val="16"/>
                  <w:lang w:eastAsia="ja-JP"/>
                </w:rPr>
                <w:t>100</w:t>
              </w:r>
            </w:ins>
          </w:p>
        </w:tc>
        <w:tc>
          <w:tcPr>
            <w:tcW w:w="4536" w:type="dxa"/>
            <w:tcBorders>
              <w:bottom w:val="single" w:sz="4" w:space="0" w:color="auto"/>
            </w:tcBorders>
          </w:tcPr>
          <w:p w14:paraId="54AEC93E" w14:textId="74D27575" w:rsidR="00FD220F" w:rsidRPr="00392416" w:rsidRDefault="00FD220F" w:rsidP="00FD220F">
            <w:pPr>
              <w:pStyle w:val="TAC"/>
              <w:rPr>
                <w:ins w:id="340" w:author="Anritsu" w:date="2025-08-15T16:43:00Z" w16du:dateUtc="2025-08-15T07:43:00Z"/>
                <w:sz w:val="16"/>
                <w:szCs w:val="16"/>
              </w:rPr>
            </w:pPr>
            <w:ins w:id="341" w:author="Anritsu" w:date="2025-08-15T16:43:00Z" w16du:dateUtc="2025-08-15T07:43:00Z">
              <w:r w:rsidRPr="00392416">
                <w:rPr>
                  <w:sz w:val="16"/>
                  <w:szCs w:val="16"/>
                </w:rPr>
                <w:t>REF_aggressor</w:t>
              </w:r>
            </w:ins>
          </w:p>
        </w:tc>
      </w:tr>
      <w:tr w:rsidR="00FD220F" w:rsidRPr="00392416" w14:paraId="4DE1F261" w14:textId="77777777" w:rsidTr="00FD220F">
        <w:tblPrEx>
          <w:tblCellMar>
            <w:left w:w="108" w:type="dxa"/>
            <w:right w:w="108" w:type="dxa"/>
          </w:tblCellMar>
        </w:tblPrEx>
        <w:trPr>
          <w:ins w:id="342" w:author="Anritsu" w:date="2025-08-15T16:42:00Z"/>
        </w:trPr>
        <w:tc>
          <w:tcPr>
            <w:tcW w:w="1985" w:type="dxa"/>
            <w:tcBorders>
              <w:top w:val="nil"/>
              <w:bottom w:val="nil"/>
            </w:tcBorders>
          </w:tcPr>
          <w:p w14:paraId="58791E82" w14:textId="77777777" w:rsidR="00FD220F" w:rsidRPr="00392416" w:rsidRDefault="00FD220F" w:rsidP="00FD220F">
            <w:pPr>
              <w:pStyle w:val="TAC"/>
              <w:rPr>
                <w:ins w:id="343" w:author="Anritsu" w:date="2025-08-15T16:42:00Z" w16du:dateUtc="2025-08-15T07:42:00Z"/>
                <w:sz w:val="16"/>
                <w:szCs w:val="16"/>
              </w:rPr>
            </w:pPr>
          </w:p>
        </w:tc>
        <w:tc>
          <w:tcPr>
            <w:tcW w:w="709" w:type="dxa"/>
            <w:tcBorders>
              <w:top w:val="nil"/>
              <w:bottom w:val="single" w:sz="4" w:space="0" w:color="auto"/>
            </w:tcBorders>
          </w:tcPr>
          <w:p w14:paraId="39945810" w14:textId="77777777" w:rsidR="00FD220F" w:rsidRPr="00392416" w:rsidRDefault="00FD220F" w:rsidP="00FD220F">
            <w:pPr>
              <w:pStyle w:val="TAC"/>
              <w:rPr>
                <w:ins w:id="344" w:author="Anritsu" w:date="2025-08-15T16:42:00Z" w16du:dateUtc="2025-08-15T07:42:00Z"/>
                <w:sz w:val="16"/>
                <w:szCs w:val="16"/>
              </w:rPr>
            </w:pPr>
          </w:p>
        </w:tc>
        <w:tc>
          <w:tcPr>
            <w:tcW w:w="850" w:type="dxa"/>
            <w:tcBorders>
              <w:bottom w:val="single" w:sz="4" w:space="0" w:color="auto"/>
            </w:tcBorders>
          </w:tcPr>
          <w:p w14:paraId="0B033ACD" w14:textId="48F112D9" w:rsidR="00FD220F" w:rsidRPr="00392416" w:rsidRDefault="00FD220F" w:rsidP="00FD220F">
            <w:pPr>
              <w:pStyle w:val="TAC"/>
              <w:rPr>
                <w:ins w:id="345" w:author="Anritsu" w:date="2025-08-15T16:42:00Z" w16du:dateUtc="2025-08-15T07:42:00Z"/>
                <w:sz w:val="16"/>
                <w:szCs w:val="16"/>
                <w:lang w:eastAsia="zh-CN"/>
              </w:rPr>
            </w:pPr>
            <w:ins w:id="346" w:author="Anritsu" w:date="2025-08-15T16:43:00Z" w16du:dateUtc="2025-08-15T07:43:00Z">
              <w:r w:rsidRPr="00392416">
                <w:rPr>
                  <w:sz w:val="16"/>
                  <w:szCs w:val="16"/>
                  <w:lang w:eastAsia="zh-CN"/>
                </w:rPr>
                <w:t>n7</w:t>
              </w:r>
              <w:r w:rsidRPr="00392416">
                <w:rPr>
                  <w:sz w:val="16"/>
                  <w:szCs w:val="16"/>
                  <w:lang w:eastAsia="ja-JP"/>
                </w:rPr>
                <w:t>9</w:t>
              </w:r>
            </w:ins>
          </w:p>
        </w:tc>
        <w:tc>
          <w:tcPr>
            <w:tcW w:w="1843" w:type="dxa"/>
            <w:tcBorders>
              <w:bottom w:val="single" w:sz="4" w:space="0" w:color="auto"/>
            </w:tcBorders>
          </w:tcPr>
          <w:p w14:paraId="15F38DE9" w14:textId="636CE6B9" w:rsidR="00FD220F" w:rsidRPr="00392416" w:rsidRDefault="00FD220F" w:rsidP="00FD220F">
            <w:pPr>
              <w:pStyle w:val="TAC"/>
              <w:rPr>
                <w:ins w:id="347" w:author="Anritsu" w:date="2025-08-15T16:42:00Z" w16du:dateUtc="2025-08-15T07:42:00Z"/>
                <w:sz w:val="16"/>
                <w:szCs w:val="16"/>
                <w:lang w:eastAsia="zh-CN"/>
              </w:rPr>
            </w:pPr>
            <w:ins w:id="348" w:author="Anritsu" w:date="2025-08-15T16:43:00Z" w16du:dateUtc="2025-08-15T07:43:00Z">
              <w:r w:rsidRPr="00392416">
                <w:rPr>
                  <w:sz w:val="16"/>
                  <w:szCs w:val="16"/>
                  <w:lang w:eastAsia="ja-JP"/>
                </w:rPr>
                <w:t>40</w:t>
              </w:r>
            </w:ins>
          </w:p>
        </w:tc>
        <w:tc>
          <w:tcPr>
            <w:tcW w:w="4536" w:type="dxa"/>
            <w:tcBorders>
              <w:bottom w:val="single" w:sz="4" w:space="0" w:color="auto"/>
            </w:tcBorders>
          </w:tcPr>
          <w:p w14:paraId="3B97E967" w14:textId="63DC2384" w:rsidR="00FD220F" w:rsidRPr="00392416" w:rsidRDefault="00FD220F" w:rsidP="00FD220F">
            <w:pPr>
              <w:pStyle w:val="TAC"/>
              <w:rPr>
                <w:ins w:id="349" w:author="Anritsu" w:date="2025-08-15T16:42:00Z" w16du:dateUtc="2025-08-15T07:42:00Z"/>
                <w:sz w:val="16"/>
                <w:szCs w:val="16"/>
              </w:rPr>
            </w:pPr>
            <w:ins w:id="350" w:author="Anritsu" w:date="2025-08-15T16:43:00Z" w16du:dateUtc="2025-08-15T07:43:00Z">
              <w:r w:rsidRPr="00392416">
                <w:rPr>
                  <w:sz w:val="16"/>
                  <w:szCs w:val="16"/>
                </w:rPr>
                <w:t>REF_victim +</w:t>
              </w:r>
              <w:r w:rsidRPr="00392416">
                <w:rPr>
                  <w:rFonts w:hint="eastAsia"/>
                  <w:sz w:val="16"/>
                  <w:szCs w:val="16"/>
                  <w:lang w:eastAsia="ja-JP"/>
                </w:rPr>
                <w:t>8</w:t>
              </w:r>
            </w:ins>
          </w:p>
        </w:tc>
      </w:tr>
      <w:tr w:rsidR="00FD220F" w:rsidRPr="00392416" w14:paraId="7D9D352C" w14:textId="77777777" w:rsidTr="00FD220F">
        <w:tblPrEx>
          <w:tblCellMar>
            <w:left w:w="108" w:type="dxa"/>
            <w:right w:w="108" w:type="dxa"/>
          </w:tblCellMar>
        </w:tblPrEx>
        <w:trPr>
          <w:ins w:id="351" w:author="Anritsu" w:date="2025-08-15T16:42:00Z"/>
        </w:trPr>
        <w:tc>
          <w:tcPr>
            <w:tcW w:w="1985" w:type="dxa"/>
            <w:tcBorders>
              <w:top w:val="nil"/>
              <w:bottom w:val="nil"/>
            </w:tcBorders>
          </w:tcPr>
          <w:p w14:paraId="49D4D6D9" w14:textId="77777777" w:rsidR="00FD220F" w:rsidRPr="00392416" w:rsidRDefault="00FD220F" w:rsidP="00FD220F">
            <w:pPr>
              <w:pStyle w:val="TAC"/>
              <w:rPr>
                <w:ins w:id="352" w:author="Anritsu" w:date="2025-08-15T16:42:00Z" w16du:dateUtc="2025-08-15T07:42:00Z"/>
                <w:sz w:val="16"/>
                <w:szCs w:val="16"/>
              </w:rPr>
            </w:pPr>
          </w:p>
        </w:tc>
        <w:tc>
          <w:tcPr>
            <w:tcW w:w="709" w:type="dxa"/>
            <w:tcBorders>
              <w:bottom w:val="nil"/>
            </w:tcBorders>
          </w:tcPr>
          <w:p w14:paraId="054326DD" w14:textId="0F4B76C4" w:rsidR="00FD220F" w:rsidRPr="00392416" w:rsidRDefault="00FD220F" w:rsidP="00FD220F">
            <w:pPr>
              <w:pStyle w:val="TAC"/>
              <w:rPr>
                <w:ins w:id="353" w:author="Anritsu" w:date="2025-08-15T16:42:00Z" w16du:dateUtc="2025-08-15T07:42:00Z"/>
                <w:sz w:val="16"/>
                <w:szCs w:val="16"/>
              </w:rPr>
            </w:pPr>
            <w:ins w:id="354" w:author="Anritsu" w:date="2025-08-15T16:43:00Z" w16du:dateUtc="2025-08-15T07:43:00Z">
              <w:r w:rsidRPr="00392416">
                <w:rPr>
                  <w:sz w:val="16"/>
                  <w:szCs w:val="16"/>
                  <w:lang w:eastAsia="ja-JP"/>
                </w:rPr>
                <w:t>2</w:t>
              </w:r>
            </w:ins>
          </w:p>
        </w:tc>
        <w:tc>
          <w:tcPr>
            <w:tcW w:w="850" w:type="dxa"/>
            <w:tcBorders>
              <w:bottom w:val="single" w:sz="4" w:space="0" w:color="auto"/>
            </w:tcBorders>
          </w:tcPr>
          <w:p w14:paraId="7C36B291" w14:textId="5D1801B0" w:rsidR="00FD220F" w:rsidRPr="00392416" w:rsidRDefault="00FD220F" w:rsidP="00FD220F">
            <w:pPr>
              <w:pStyle w:val="TAC"/>
              <w:rPr>
                <w:ins w:id="355" w:author="Anritsu" w:date="2025-08-15T16:42:00Z" w16du:dateUtc="2025-08-15T07:42:00Z"/>
                <w:sz w:val="16"/>
                <w:szCs w:val="16"/>
                <w:lang w:eastAsia="zh-CN"/>
              </w:rPr>
            </w:pPr>
            <w:ins w:id="356" w:author="Anritsu" w:date="2025-08-15T16:43:00Z" w16du:dateUtc="2025-08-15T07:43:00Z">
              <w:r w:rsidRPr="00392416">
                <w:rPr>
                  <w:sz w:val="16"/>
                  <w:szCs w:val="16"/>
                  <w:lang w:eastAsia="zh-CN"/>
                </w:rPr>
                <w:t>n78</w:t>
              </w:r>
            </w:ins>
          </w:p>
        </w:tc>
        <w:tc>
          <w:tcPr>
            <w:tcW w:w="1843" w:type="dxa"/>
            <w:tcBorders>
              <w:bottom w:val="single" w:sz="4" w:space="0" w:color="auto"/>
            </w:tcBorders>
          </w:tcPr>
          <w:p w14:paraId="596D4D0D" w14:textId="7D059786" w:rsidR="00FD220F" w:rsidRPr="00392416" w:rsidRDefault="00FD220F" w:rsidP="00FD220F">
            <w:pPr>
              <w:pStyle w:val="TAC"/>
              <w:rPr>
                <w:ins w:id="357" w:author="Anritsu" w:date="2025-08-15T16:42:00Z" w16du:dateUtc="2025-08-15T07:42:00Z"/>
                <w:sz w:val="16"/>
                <w:szCs w:val="16"/>
                <w:lang w:eastAsia="zh-CN"/>
              </w:rPr>
            </w:pPr>
            <w:ins w:id="358" w:author="Anritsu" w:date="2025-08-15T16:43:00Z" w16du:dateUtc="2025-08-15T07:43:00Z">
              <w:r w:rsidRPr="00392416">
                <w:rPr>
                  <w:sz w:val="16"/>
                  <w:szCs w:val="16"/>
                  <w:lang w:eastAsia="ja-JP"/>
                </w:rPr>
                <w:t>10</w:t>
              </w:r>
            </w:ins>
          </w:p>
        </w:tc>
        <w:tc>
          <w:tcPr>
            <w:tcW w:w="4536" w:type="dxa"/>
            <w:tcBorders>
              <w:bottom w:val="single" w:sz="4" w:space="0" w:color="auto"/>
            </w:tcBorders>
          </w:tcPr>
          <w:p w14:paraId="5131C69C" w14:textId="5A92E0AC" w:rsidR="00FD220F" w:rsidRPr="00392416" w:rsidRDefault="00FD220F" w:rsidP="00FD220F">
            <w:pPr>
              <w:pStyle w:val="TAC"/>
              <w:rPr>
                <w:ins w:id="359" w:author="Anritsu" w:date="2025-08-15T16:42:00Z" w16du:dateUtc="2025-08-15T07:42:00Z"/>
                <w:sz w:val="16"/>
                <w:szCs w:val="16"/>
              </w:rPr>
            </w:pPr>
            <w:ins w:id="360" w:author="Anritsu" w:date="2025-08-15T16:43:00Z" w16du:dateUtc="2025-08-15T07:43:00Z">
              <w:r w:rsidRPr="00392416">
                <w:rPr>
                  <w:sz w:val="16"/>
                  <w:szCs w:val="16"/>
                </w:rPr>
                <w:t>REF_victim +</w:t>
              </w:r>
              <w:r w:rsidRPr="00392416">
                <w:rPr>
                  <w:rFonts w:hint="eastAsia"/>
                  <w:sz w:val="16"/>
                  <w:szCs w:val="16"/>
                  <w:lang w:eastAsia="ja-JP"/>
                </w:rPr>
                <w:t>8</w:t>
              </w:r>
              <w:r w:rsidRPr="00392416">
                <w:rPr>
                  <w:sz w:val="16"/>
                  <w:szCs w:val="16"/>
                  <w:lang w:eastAsia="ja-JP"/>
                </w:rPr>
                <w:t>.6</w:t>
              </w:r>
            </w:ins>
          </w:p>
        </w:tc>
      </w:tr>
      <w:tr w:rsidR="00FD220F" w:rsidRPr="00392416" w14:paraId="263F7555" w14:textId="77777777" w:rsidTr="00FD220F">
        <w:tblPrEx>
          <w:tblCellMar>
            <w:left w:w="108" w:type="dxa"/>
            <w:right w:w="108" w:type="dxa"/>
          </w:tblCellMar>
        </w:tblPrEx>
        <w:trPr>
          <w:ins w:id="361" w:author="Anritsu" w:date="2025-08-15T16:42:00Z"/>
        </w:trPr>
        <w:tc>
          <w:tcPr>
            <w:tcW w:w="1985" w:type="dxa"/>
            <w:tcBorders>
              <w:top w:val="nil"/>
              <w:bottom w:val="nil"/>
            </w:tcBorders>
          </w:tcPr>
          <w:p w14:paraId="042DE5E9" w14:textId="77777777" w:rsidR="00FD220F" w:rsidRPr="00392416" w:rsidRDefault="00FD220F" w:rsidP="00FD220F">
            <w:pPr>
              <w:pStyle w:val="TAC"/>
              <w:rPr>
                <w:ins w:id="362" w:author="Anritsu" w:date="2025-08-15T16:42:00Z" w16du:dateUtc="2025-08-15T07:42:00Z"/>
                <w:sz w:val="16"/>
                <w:szCs w:val="16"/>
              </w:rPr>
            </w:pPr>
          </w:p>
        </w:tc>
        <w:tc>
          <w:tcPr>
            <w:tcW w:w="709" w:type="dxa"/>
            <w:tcBorders>
              <w:top w:val="nil"/>
              <w:bottom w:val="single" w:sz="4" w:space="0" w:color="auto"/>
            </w:tcBorders>
          </w:tcPr>
          <w:p w14:paraId="6FD9BB7D" w14:textId="77777777" w:rsidR="00FD220F" w:rsidRPr="00392416" w:rsidRDefault="00FD220F" w:rsidP="00FD220F">
            <w:pPr>
              <w:pStyle w:val="TAC"/>
              <w:rPr>
                <w:ins w:id="363" w:author="Anritsu" w:date="2025-08-15T16:42:00Z" w16du:dateUtc="2025-08-15T07:42:00Z"/>
                <w:sz w:val="16"/>
                <w:szCs w:val="16"/>
              </w:rPr>
            </w:pPr>
          </w:p>
        </w:tc>
        <w:tc>
          <w:tcPr>
            <w:tcW w:w="850" w:type="dxa"/>
            <w:tcBorders>
              <w:bottom w:val="single" w:sz="4" w:space="0" w:color="auto"/>
            </w:tcBorders>
          </w:tcPr>
          <w:p w14:paraId="0EFA8BD2" w14:textId="4FC1FD07" w:rsidR="00FD220F" w:rsidRPr="00392416" w:rsidRDefault="00FD220F" w:rsidP="00FD220F">
            <w:pPr>
              <w:pStyle w:val="TAC"/>
              <w:rPr>
                <w:ins w:id="364" w:author="Anritsu" w:date="2025-08-15T16:42:00Z" w16du:dateUtc="2025-08-15T07:42:00Z"/>
                <w:sz w:val="16"/>
                <w:szCs w:val="16"/>
                <w:lang w:eastAsia="zh-CN"/>
              </w:rPr>
            </w:pPr>
            <w:ins w:id="365" w:author="Anritsu" w:date="2025-08-15T16:43:00Z" w16du:dateUtc="2025-08-15T07:43:00Z">
              <w:r w:rsidRPr="00392416">
                <w:rPr>
                  <w:sz w:val="16"/>
                  <w:szCs w:val="16"/>
                  <w:lang w:eastAsia="zh-CN"/>
                </w:rPr>
                <w:t>n7</w:t>
              </w:r>
              <w:r w:rsidRPr="00392416">
                <w:rPr>
                  <w:sz w:val="16"/>
                  <w:szCs w:val="16"/>
                  <w:lang w:eastAsia="ja-JP"/>
                </w:rPr>
                <w:t>9</w:t>
              </w:r>
            </w:ins>
          </w:p>
        </w:tc>
        <w:tc>
          <w:tcPr>
            <w:tcW w:w="1843" w:type="dxa"/>
            <w:tcBorders>
              <w:bottom w:val="single" w:sz="4" w:space="0" w:color="auto"/>
            </w:tcBorders>
          </w:tcPr>
          <w:p w14:paraId="3CD2AFDC" w14:textId="6014C783" w:rsidR="00FD220F" w:rsidRPr="00392416" w:rsidRDefault="00FD220F" w:rsidP="00FD220F">
            <w:pPr>
              <w:pStyle w:val="TAC"/>
              <w:rPr>
                <w:ins w:id="366" w:author="Anritsu" w:date="2025-08-15T16:42:00Z" w16du:dateUtc="2025-08-15T07:42:00Z"/>
                <w:sz w:val="16"/>
                <w:szCs w:val="16"/>
                <w:lang w:eastAsia="zh-CN"/>
              </w:rPr>
            </w:pPr>
            <w:ins w:id="367" w:author="Anritsu" w:date="2025-08-15T16:43:00Z" w16du:dateUtc="2025-08-15T07:43:00Z">
              <w:r w:rsidRPr="00392416">
                <w:rPr>
                  <w:sz w:val="16"/>
                  <w:szCs w:val="16"/>
                  <w:lang w:eastAsia="ja-JP"/>
                </w:rPr>
                <w:t>100</w:t>
              </w:r>
            </w:ins>
          </w:p>
        </w:tc>
        <w:tc>
          <w:tcPr>
            <w:tcW w:w="4536" w:type="dxa"/>
            <w:tcBorders>
              <w:bottom w:val="single" w:sz="4" w:space="0" w:color="auto"/>
            </w:tcBorders>
          </w:tcPr>
          <w:p w14:paraId="79B16A14" w14:textId="1836E1DB" w:rsidR="00FD220F" w:rsidRPr="00392416" w:rsidRDefault="00FD220F" w:rsidP="00FD220F">
            <w:pPr>
              <w:pStyle w:val="TAC"/>
              <w:rPr>
                <w:ins w:id="368" w:author="Anritsu" w:date="2025-08-15T16:42:00Z" w16du:dateUtc="2025-08-15T07:42:00Z"/>
                <w:sz w:val="16"/>
                <w:szCs w:val="16"/>
              </w:rPr>
            </w:pPr>
            <w:ins w:id="369" w:author="Anritsu" w:date="2025-08-15T16:43:00Z" w16du:dateUtc="2025-08-15T07:43:00Z">
              <w:r w:rsidRPr="00392416">
                <w:rPr>
                  <w:sz w:val="16"/>
                  <w:szCs w:val="16"/>
                </w:rPr>
                <w:t>REF_aggressor</w:t>
              </w:r>
            </w:ins>
          </w:p>
        </w:tc>
      </w:tr>
      <w:tr w:rsidR="00FD220F" w:rsidRPr="00392416" w14:paraId="42F3E9C8" w14:textId="77777777" w:rsidTr="00FD220F">
        <w:tblPrEx>
          <w:tblCellMar>
            <w:left w:w="108" w:type="dxa"/>
            <w:right w:w="108" w:type="dxa"/>
          </w:tblCellMar>
        </w:tblPrEx>
        <w:trPr>
          <w:ins w:id="370" w:author="Anritsu" w:date="2025-08-15T16:42:00Z"/>
        </w:trPr>
        <w:tc>
          <w:tcPr>
            <w:tcW w:w="1985" w:type="dxa"/>
            <w:tcBorders>
              <w:top w:val="nil"/>
              <w:bottom w:val="nil"/>
            </w:tcBorders>
          </w:tcPr>
          <w:p w14:paraId="43F23064" w14:textId="77777777" w:rsidR="00FD220F" w:rsidRPr="00392416" w:rsidRDefault="00FD220F" w:rsidP="00FD220F">
            <w:pPr>
              <w:pStyle w:val="TAC"/>
              <w:rPr>
                <w:ins w:id="371" w:author="Anritsu" w:date="2025-08-15T16:42:00Z" w16du:dateUtc="2025-08-15T07:42:00Z"/>
                <w:sz w:val="16"/>
                <w:szCs w:val="16"/>
              </w:rPr>
            </w:pPr>
          </w:p>
        </w:tc>
        <w:tc>
          <w:tcPr>
            <w:tcW w:w="709" w:type="dxa"/>
            <w:tcBorders>
              <w:bottom w:val="nil"/>
            </w:tcBorders>
          </w:tcPr>
          <w:p w14:paraId="3D3757A0" w14:textId="0C834C4E" w:rsidR="00FD220F" w:rsidRPr="00392416" w:rsidRDefault="00FD220F" w:rsidP="00FD220F">
            <w:pPr>
              <w:pStyle w:val="TAC"/>
              <w:rPr>
                <w:ins w:id="372" w:author="Anritsu" w:date="2025-08-15T16:42:00Z" w16du:dateUtc="2025-08-15T07:42:00Z"/>
                <w:sz w:val="16"/>
                <w:szCs w:val="16"/>
              </w:rPr>
            </w:pPr>
            <w:ins w:id="373" w:author="Anritsu" w:date="2025-08-15T16:43:00Z" w16du:dateUtc="2025-08-15T07:43:00Z">
              <w:r w:rsidRPr="00392416">
                <w:rPr>
                  <w:sz w:val="16"/>
                  <w:szCs w:val="16"/>
                  <w:lang w:eastAsia="ja-JP"/>
                </w:rPr>
                <w:t>3</w:t>
              </w:r>
            </w:ins>
          </w:p>
        </w:tc>
        <w:tc>
          <w:tcPr>
            <w:tcW w:w="850" w:type="dxa"/>
            <w:tcBorders>
              <w:bottom w:val="single" w:sz="4" w:space="0" w:color="auto"/>
            </w:tcBorders>
          </w:tcPr>
          <w:p w14:paraId="0F29732A" w14:textId="2412F33A" w:rsidR="00FD220F" w:rsidRPr="00392416" w:rsidRDefault="00FD220F" w:rsidP="00FD220F">
            <w:pPr>
              <w:pStyle w:val="TAC"/>
              <w:rPr>
                <w:ins w:id="374" w:author="Anritsu" w:date="2025-08-15T16:42:00Z" w16du:dateUtc="2025-08-15T07:42:00Z"/>
                <w:sz w:val="16"/>
                <w:szCs w:val="16"/>
                <w:lang w:eastAsia="zh-CN"/>
              </w:rPr>
            </w:pPr>
            <w:ins w:id="375" w:author="Anritsu" w:date="2025-08-15T16:43:00Z" w16du:dateUtc="2025-08-15T07:43:00Z">
              <w:r w:rsidRPr="00392416">
                <w:rPr>
                  <w:sz w:val="16"/>
                  <w:szCs w:val="16"/>
                  <w:lang w:eastAsia="zh-CN"/>
                </w:rPr>
                <w:t>n78</w:t>
              </w:r>
            </w:ins>
          </w:p>
        </w:tc>
        <w:tc>
          <w:tcPr>
            <w:tcW w:w="1843" w:type="dxa"/>
            <w:tcBorders>
              <w:bottom w:val="single" w:sz="4" w:space="0" w:color="auto"/>
            </w:tcBorders>
          </w:tcPr>
          <w:p w14:paraId="4433C429" w14:textId="0609B5F7" w:rsidR="00FD220F" w:rsidRPr="00392416" w:rsidRDefault="00FD220F" w:rsidP="00FD220F">
            <w:pPr>
              <w:pStyle w:val="TAC"/>
              <w:rPr>
                <w:ins w:id="376" w:author="Anritsu" w:date="2025-08-15T16:42:00Z" w16du:dateUtc="2025-08-15T07:42:00Z"/>
                <w:sz w:val="16"/>
                <w:szCs w:val="16"/>
                <w:lang w:eastAsia="zh-CN"/>
              </w:rPr>
            </w:pPr>
            <w:ins w:id="377" w:author="Anritsu" w:date="2025-08-15T16:43:00Z" w16du:dateUtc="2025-08-15T07:43:00Z">
              <w:r w:rsidRPr="00392416">
                <w:rPr>
                  <w:sz w:val="16"/>
                  <w:szCs w:val="16"/>
                  <w:lang w:eastAsia="ja-JP"/>
                </w:rPr>
                <w:t>100</w:t>
              </w:r>
            </w:ins>
          </w:p>
        </w:tc>
        <w:tc>
          <w:tcPr>
            <w:tcW w:w="4536" w:type="dxa"/>
            <w:tcBorders>
              <w:bottom w:val="single" w:sz="4" w:space="0" w:color="auto"/>
            </w:tcBorders>
          </w:tcPr>
          <w:p w14:paraId="10F931B0" w14:textId="3D96798E" w:rsidR="00FD220F" w:rsidRPr="00392416" w:rsidRDefault="00FD220F" w:rsidP="00FD220F">
            <w:pPr>
              <w:pStyle w:val="TAC"/>
              <w:rPr>
                <w:ins w:id="378" w:author="Anritsu" w:date="2025-08-15T16:42:00Z" w16du:dateUtc="2025-08-15T07:42:00Z"/>
                <w:sz w:val="16"/>
                <w:szCs w:val="16"/>
              </w:rPr>
            </w:pPr>
            <w:ins w:id="379" w:author="Anritsu" w:date="2025-08-15T16:43:00Z" w16du:dateUtc="2025-08-15T07:43:00Z">
              <w:r w:rsidRPr="00392416">
                <w:rPr>
                  <w:sz w:val="16"/>
                  <w:szCs w:val="16"/>
                </w:rPr>
                <w:t>REF_victim +</w:t>
              </w:r>
              <w:r w:rsidRPr="00392416">
                <w:rPr>
                  <w:rFonts w:hint="eastAsia"/>
                  <w:sz w:val="16"/>
                  <w:szCs w:val="16"/>
                  <w:lang w:eastAsia="ja-JP"/>
                </w:rPr>
                <w:t>8</w:t>
              </w:r>
              <w:r w:rsidRPr="00392416">
                <w:rPr>
                  <w:sz w:val="16"/>
                  <w:szCs w:val="16"/>
                  <w:lang w:eastAsia="ja-JP"/>
                </w:rPr>
                <w:t>.6</w:t>
              </w:r>
            </w:ins>
          </w:p>
        </w:tc>
      </w:tr>
      <w:tr w:rsidR="00FD220F" w:rsidRPr="00392416" w14:paraId="2C8D6B17" w14:textId="77777777" w:rsidTr="00FD220F">
        <w:tblPrEx>
          <w:tblCellMar>
            <w:left w:w="108" w:type="dxa"/>
            <w:right w:w="108" w:type="dxa"/>
          </w:tblCellMar>
        </w:tblPrEx>
        <w:trPr>
          <w:ins w:id="380" w:author="Anritsu" w:date="2025-08-15T16:42:00Z"/>
        </w:trPr>
        <w:tc>
          <w:tcPr>
            <w:tcW w:w="1985" w:type="dxa"/>
            <w:tcBorders>
              <w:top w:val="nil"/>
              <w:bottom w:val="nil"/>
            </w:tcBorders>
          </w:tcPr>
          <w:p w14:paraId="7CE061AD" w14:textId="77777777" w:rsidR="00FD220F" w:rsidRPr="00392416" w:rsidRDefault="00FD220F" w:rsidP="00FD220F">
            <w:pPr>
              <w:pStyle w:val="TAC"/>
              <w:rPr>
                <w:ins w:id="381" w:author="Anritsu" w:date="2025-08-15T16:42:00Z" w16du:dateUtc="2025-08-15T07:42:00Z"/>
                <w:sz w:val="16"/>
                <w:szCs w:val="16"/>
              </w:rPr>
            </w:pPr>
          </w:p>
        </w:tc>
        <w:tc>
          <w:tcPr>
            <w:tcW w:w="709" w:type="dxa"/>
            <w:tcBorders>
              <w:top w:val="nil"/>
              <w:bottom w:val="single" w:sz="4" w:space="0" w:color="auto"/>
            </w:tcBorders>
          </w:tcPr>
          <w:p w14:paraId="471022DB" w14:textId="77777777" w:rsidR="00FD220F" w:rsidRPr="00392416" w:rsidRDefault="00FD220F" w:rsidP="00FD220F">
            <w:pPr>
              <w:pStyle w:val="TAC"/>
              <w:rPr>
                <w:ins w:id="382" w:author="Anritsu" w:date="2025-08-15T16:42:00Z" w16du:dateUtc="2025-08-15T07:42:00Z"/>
                <w:sz w:val="16"/>
                <w:szCs w:val="16"/>
              </w:rPr>
            </w:pPr>
          </w:p>
        </w:tc>
        <w:tc>
          <w:tcPr>
            <w:tcW w:w="850" w:type="dxa"/>
            <w:tcBorders>
              <w:bottom w:val="single" w:sz="4" w:space="0" w:color="auto"/>
            </w:tcBorders>
          </w:tcPr>
          <w:p w14:paraId="511612E2" w14:textId="50C21899" w:rsidR="00FD220F" w:rsidRPr="00392416" w:rsidRDefault="00FD220F" w:rsidP="00FD220F">
            <w:pPr>
              <w:pStyle w:val="TAC"/>
              <w:rPr>
                <w:ins w:id="383" w:author="Anritsu" w:date="2025-08-15T16:42:00Z" w16du:dateUtc="2025-08-15T07:42:00Z"/>
                <w:sz w:val="16"/>
                <w:szCs w:val="16"/>
                <w:lang w:eastAsia="zh-CN"/>
              </w:rPr>
            </w:pPr>
            <w:ins w:id="384" w:author="Anritsu" w:date="2025-08-15T16:43:00Z" w16du:dateUtc="2025-08-15T07:43:00Z">
              <w:r w:rsidRPr="00392416">
                <w:rPr>
                  <w:sz w:val="16"/>
                  <w:szCs w:val="16"/>
                  <w:lang w:eastAsia="zh-CN"/>
                </w:rPr>
                <w:t>n7</w:t>
              </w:r>
              <w:r w:rsidRPr="00392416">
                <w:rPr>
                  <w:sz w:val="16"/>
                  <w:szCs w:val="16"/>
                  <w:lang w:eastAsia="ja-JP"/>
                </w:rPr>
                <w:t>9</w:t>
              </w:r>
            </w:ins>
          </w:p>
        </w:tc>
        <w:tc>
          <w:tcPr>
            <w:tcW w:w="1843" w:type="dxa"/>
            <w:tcBorders>
              <w:bottom w:val="single" w:sz="4" w:space="0" w:color="auto"/>
            </w:tcBorders>
          </w:tcPr>
          <w:p w14:paraId="56DF5472" w14:textId="41368185" w:rsidR="00FD220F" w:rsidRPr="00392416" w:rsidRDefault="00FD220F" w:rsidP="00FD220F">
            <w:pPr>
              <w:pStyle w:val="TAC"/>
              <w:rPr>
                <w:ins w:id="385" w:author="Anritsu" w:date="2025-08-15T16:42:00Z" w16du:dateUtc="2025-08-15T07:42:00Z"/>
                <w:sz w:val="16"/>
                <w:szCs w:val="16"/>
                <w:lang w:eastAsia="zh-CN"/>
              </w:rPr>
            </w:pPr>
            <w:ins w:id="386" w:author="Anritsu" w:date="2025-08-15T16:43:00Z" w16du:dateUtc="2025-08-15T07:43:00Z">
              <w:r w:rsidRPr="00392416">
                <w:rPr>
                  <w:sz w:val="16"/>
                  <w:szCs w:val="16"/>
                  <w:lang w:eastAsia="ja-JP"/>
                </w:rPr>
                <w:t>100</w:t>
              </w:r>
            </w:ins>
          </w:p>
        </w:tc>
        <w:tc>
          <w:tcPr>
            <w:tcW w:w="4536" w:type="dxa"/>
            <w:tcBorders>
              <w:bottom w:val="single" w:sz="4" w:space="0" w:color="auto"/>
            </w:tcBorders>
          </w:tcPr>
          <w:p w14:paraId="50B78C47" w14:textId="6313A049" w:rsidR="00FD220F" w:rsidRPr="00392416" w:rsidRDefault="00FD220F" w:rsidP="00FD220F">
            <w:pPr>
              <w:pStyle w:val="TAC"/>
              <w:rPr>
                <w:ins w:id="387" w:author="Anritsu" w:date="2025-08-15T16:42:00Z" w16du:dateUtc="2025-08-15T07:42:00Z"/>
                <w:sz w:val="16"/>
                <w:szCs w:val="16"/>
              </w:rPr>
            </w:pPr>
            <w:ins w:id="388" w:author="Anritsu" w:date="2025-08-15T16:43:00Z" w16du:dateUtc="2025-08-15T07:43:00Z">
              <w:r w:rsidRPr="00392416">
                <w:rPr>
                  <w:sz w:val="16"/>
                  <w:szCs w:val="16"/>
                </w:rPr>
                <w:t>REF_aggressor</w:t>
              </w:r>
            </w:ins>
          </w:p>
        </w:tc>
      </w:tr>
      <w:tr w:rsidR="00FD220F" w:rsidRPr="00392416" w14:paraId="652233B2" w14:textId="77777777" w:rsidTr="00FD220F">
        <w:tblPrEx>
          <w:tblCellMar>
            <w:left w:w="108" w:type="dxa"/>
            <w:right w:w="108" w:type="dxa"/>
          </w:tblCellMar>
        </w:tblPrEx>
        <w:trPr>
          <w:ins w:id="389" w:author="Anritsu" w:date="2025-08-15T16:42:00Z"/>
        </w:trPr>
        <w:tc>
          <w:tcPr>
            <w:tcW w:w="1985" w:type="dxa"/>
            <w:tcBorders>
              <w:top w:val="nil"/>
              <w:bottom w:val="nil"/>
            </w:tcBorders>
          </w:tcPr>
          <w:p w14:paraId="0BEBBF3A" w14:textId="77777777" w:rsidR="00FD220F" w:rsidRPr="00392416" w:rsidRDefault="00FD220F" w:rsidP="00FD220F">
            <w:pPr>
              <w:pStyle w:val="TAC"/>
              <w:rPr>
                <w:ins w:id="390" w:author="Anritsu" w:date="2025-08-15T16:42:00Z" w16du:dateUtc="2025-08-15T07:42:00Z"/>
                <w:sz w:val="16"/>
                <w:szCs w:val="16"/>
              </w:rPr>
            </w:pPr>
          </w:p>
        </w:tc>
        <w:tc>
          <w:tcPr>
            <w:tcW w:w="709" w:type="dxa"/>
            <w:tcBorders>
              <w:bottom w:val="nil"/>
            </w:tcBorders>
          </w:tcPr>
          <w:p w14:paraId="6E13D7F4" w14:textId="02F8E99D" w:rsidR="00FD220F" w:rsidRPr="00392416" w:rsidRDefault="00FD220F" w:rsidP="00FD220F">
            <w:pPr>
              <w:pStyle w:val="TAC"/>
              <w:rPr>
                <w:ins w:id="391" w:author="Anritsu" w:date="2025-08-15T16:42:00Z" w16du:dateUtc="2025-08-15T07:42:00Z"/>
                <w:sz w:val="16"/>
                <w:szCs w:val="16"/>
              </w:rPr>
            </w:pPr>
            <w:ins w:id="392" w:author="Anritsu" w:date="2025-08-15T16:43:00Z" w16du:dateUtc="2025-08-15T07:43:00Z">
              <w:r w:rsidRPr="00392416">
                <w:rPr>
                  <w:sz w:val="16"/>
                  <w:szCs w:val="16"/>
                  <w:lang w:eastAsia="ja-JP"/>
                </w:rPr>
                <w:t>4</w:t>
              </w:r>
            </w:ins>
          </w:p>
        </w:tc>
        <w:tc>
          <w:tcPr>
            <w:tcW w:w="850" w:type="dxa"/>
            <w:tcBorders>
              <w:bottom w:val="single" w:sz="4" w:space="0" w:color="auto"/>
            </w:tcBorders>
          </w:tcPr>
          <w:p w14:paraId="0A509B36" w14:textId="2226DE64" w:rsidR="00FD220F" w:rsidRPr="00392416" w:rsidRDefault="00FD220F" w:rsidP="00FD220F">
            <w:pPr>
              <w:pStyle w:val="TAC"/>
              <w:rPr>
                <w:ins w:id="393" w:author="Anritsu" w:date="2025-08-15T16:42:00Z" w16du:dateUtc="2025-08-15T07:42:00Z"/>
                <w:sz w:val="16"/>
                <w:szCs w:val="16"/>
                <w:lang w:eastAsia="zh-CN"/>
              </w:rPr>
            </w:pPr>
            <w:ins w:id="394" w:author="Anritsu" w:date="2025-08-15T16:43:00Z" w16du:dateUtc="2025-08-15T07:43:00Z">
              <w:r w:rsidRPr="00392416">
                <w:rPr>
                  <w:sz w:val="16"/>
                  <w:szCs w:val="16"/>
                  <w:lang w:eastAsia="zh-CN"/>
                </w:rPr>
                <w:t>n78</w:t>
              </w:r>
            </w:ins>
          </w:p>
        </w:tc>
        <w:tc>
          <w:tcPr>
            <w:tcW w:w="1843" w:type="dxa"/>
            <w:tcBorders>
              <w:bottom w:val="single" w:sz="4" w:space="0" w:color="auto"/>
            </w:tcBorders>
          </w:tcPr>
          <w:p w14:paraId="515F2BED" w14:textId="482E5834" w:rsidR="00FD220F" w:rsidRPr="00392416" w:rsidRDefault="00FD220F" w:rsidP="00FD220F">
            <w:pPr>
              <w:pStyle w:val="TAC"/>
              <w:rPr>
                <w:ins w:id="395" w:author="Anritsu" w:date="2025-08-15T16:42:00Z" w16du:dateUtc="2025-08-15T07:42:00Z"/>
                <w:sz w:val="16"/>
                <w:szCs w:val="16"/>
                <w:lang w:eastAsia="zh-CN"/>
              </w:rPr>
            </w:pPr>
            <w:ins w:id="396" w:author="Anritsu" w:date="2025-08-15T16:43:00Z" w16du:dateUtc="2025-08-15T07:43:00Z">
              <w:r w:rsidRPr="00392416">
                <w:rPr>
                  <w:sz w:val="16"/>
                  <w:szCs w:val="16"/>
                  <w:lang w:eastAsia="ja-JP"/>
                </w:rPr>
                <w:t>100</w:t>
              </w:r>
            </w:ins>
          </w:p>
        </w:tc>
        <w:tc>
          <w:tcPr>
            <w:tcW w:w="4536" w:type="dxa"/>
            <w:tcBorders>
              <w:bottom w:val="single" w:sz="4" w:space="0" w:color="auto"/>
            </w:tcBorders>
          </w:tcPr>
          <w:p w14:paraId="4B24FD9C" w14:textId="34FAA460" w:rsidR="00FD220F" w:rsidRPr="00392416" w:rsidRDefault="00FD220F" w:rsidP="00FD220F">
            <w:pPr>
              <w:pStyle w:val="TAC"/>
              <w:rPr>
                <w:ins w:id="397" w:author="Anritsu" w:date="2025-08-15T16:42:00Z" w16du:dateUtc="2025-08-15T07:42:00Z"/>
                <w:sz w:val="16"/>
                <w:szCs w:val="16"/>
              </w:rPr>
            </w:pPr>
            <w:ins w:id="398" w:author="Anritsu" w:date="2025-08-15T16:43:00Z" w16du:dateUtc="2025-08-15T07:43:00Z">
              <w:r w:rsidRPr="00392416">
                <w:rPr>
                  <w:sz w:val="16"/>
                  <w:szCs w:val="16"/>
                </w:rPr>
                <w:t>REF_aggressor</w:t>
              </w:r>
            </w:ins>
          </w:p>
        </w:tc>
      </w:tr>
      <w:tr w:rsidR="00FD220F" w:rsidRPr="00392416" w14:paraId="7935F96C" w14:textId="77777777" w:rsidTr="00FD220F">
        <w:tblPrEx>
          <w:tblCellMar>
            <w:left w:w="108" w:type="dxa"/>
            <w:right w:w="108" w:type="dxa"/>
          </w:tblCellMar>
        </w:tblPrEx>
        <w:trPr>
          <w:ins w:id="399" w:author="Anritsu" w:date="2025-08-15T16:42:00Z"/>
        </w:trPr>
        <w:tc>
          <w:tcPr>
            <w:tcW w:w="1985" w:type="dxa"/>
            <w:tcBorders>
              <w:top w:val="nil"/>
              <w:bottom w:val="nil"/>
            </w:tcBorders>
          </w:tcPr>
          <w:p w14:paraId="49D92DF4" w14:textId="77777777" w:rsidR="00FD220F" w:rsidRPr="00392416" w:rsidRDefault="00FD220F" w:rsidP="00FD220F">
            <w:pPr>
              <w:pStyle w:val="TAC"/>
              <w:rPr>
                <w:ins w:id="400" w:author="Anritsu" w:date="2025-08-15T16:42:00Z" w16du:dateUtc="2025-08-15T07:42:00Z"/>
                <w:sz w:val="16"/>
                <w:szCs w:val="16"/>
              </w:rPr>
            </w:pPr>
          </w:p>
        </w:tc>
        <w:tc>
          <w:tcPr>
            <w:tcW w:w="709" w:type="dxa"/>
            <w:tcBorders>
              <w:top w:val="nil"/>
              <w:bottom w:val="single" w:sz="4" w:space="0" w:color="auto"/>
            </w:tcBorders>
          </w:tcPr>
          <w:p w14:paraId="2BC4C2BB" w14:textId="77777777" w:rsidR="00FD220F" w:rsidRPr="00392416" w:rsidRDefault="00FD220F" w:rsidP="00FD220F">
            <w:pPr>
              <w:pStyle w:val="TAC"/>
              <w:rPr>
                <w:ins w:id="401" w:author="Anritsu" w:date="2025-08-15T16:42:00Z" w16du:dateUtc="2025-08-15T07:42:00Z"/>
                <w:sz w:val="16"/>
                <w:szCs w:val="16"/>
              </w:rPr>
            </w:pPr>
          </w:p>
        </w:tc>
        <w:tc>
          <w:tcPr>
            <w:tcW w:w="850" w:type="dxa"/>
            <w:tcBorders>
              <w:bottom w:val="single" w:sz="4" w:space="0" w:color="auto"/>
            </w:tcBorders>
          </w:tcPr>
          <w:p w14:paraId="366F58A6" w14:textId="0E80B66B" w:rsidR="00FD220F" w:rsidRPr="00392416" w:rsidRDefault="00FD220F" w:rsidP="00FD220F">
            <w:pPr>
              <w:pStyle w:val="TAC"/>
              <w:rPr>
                <w:ins w:id="402" w:author="Anritsu" w:date="2025-08-15T16:42:00Z" w16du:dateUtc="2025-08-15T07:42:00Z"/>
                <w:sz w:val="16"/>
                <w:szCs w:val="16"/>
                <w:lang w:eastAsia="zh-CN"/>
              </w:rPr>
            </w:pPr>
            <w:ins w:id="403" w:author="Anritsu" w:date="2025-08-15T16:43:00Z" w16du:dateUtc="2025-08-15T07:43:00Z">
              <w:r w:rsidRPr="00392416">
                <w:rPr>
                  <w:sz w:val="16"/>
                  <w:szCs w:val="16"/>
                  <w:lang w:eastAsia="zh-CN"/>
                </w:rPr>
                <w:t>n7</w:t>
              </w:r>
              <w:r w:rsidRPr="00392416">
                <w:rPr>
                  <w:sz w:val="16"/>
                  <w:szCs w:val="16"/>
                  <w:lang w:eastAsia="ja-JP"/>
                </w:rPr>
                <w:t>9</w:t>
              </w:r>
            </w:ins>
          </w:p>
        </w:tc>
        <w:tc>
          <w:tcPr>
            <w:tcW w:w="1843" w:type="dxa"/>
            <w:tcBorders>
              <w:bottom w:val="single" w:sz="4" w:space="0" w:color="auto"/>
            </w:tcBorders>
          </w:tcPr>
          <w:p w14:paraId="68A8B48A" w14:textId="7AE2DB8B" w:rsidR="00FD220F" w:rsidRPr="00392416" w:rsidRDefault="00FD220F" w:rsidP="00FD220F">
            <w:pPr>
              <w:pStyle w:val="TAC"/>
              <w:rPr>
                <w:ins w:id="404" w:author="Anritsu" w:date="2025-08-15T16:42:00Z" w16du:dateUtc="2025-08-15T07:42:00Z"/>
                <w:sz w:val="16"/>
                <w:szCs w:val="16"/>
                <w:lang w:eastAsia="zh-CN"/>
              </w:rPr>
            </w:pPr>
            <w:ins w:id="405" w:author="Anritsu" w:date="2025-08-15T16:43:00Z" w16du:dateUtc="2025-08-15T07:43:00Z">
              <w:r w:rsidRPr="00392416">
                <w:rPr>
                  <w:sz w:val="16"/>
                  <w:szCs w:val="16"/>
                  <w:lang w:eastAsia="ja-JP"/>
                </w:rPr>
                <w:t>100</w:t>
              </w:r>
            </w:ins>
          </w:p>
        </w:tc>
        <w:tc>
          <w:tcPr>
            <w:tcW w:w="4536" w:type="dxa"/>
            <w:tcBorders>
              <w:bottom w:val="single" w:sz="4" w:space="0" w:color="auto"/>
            </w:tcBorders>
          </w:tcPr>
          <w:p w14:paraId="2B2302FA" w14:textId="6C0D57EF" w:rsidR="00FD220F" w:rsidRPr="00392416" w:rsidRDefault="00FD220F" w:rsidP="00FD220F">
            <w:pPr>
              <w:pStyle w:val="TAC"/>
              <w:rPr>
                <w:ins w:id="406" w:author="Anritsu" w:date="2025-08-15T16:42:00Z" w16du:dateUtc="2025-08-15T07:42:00Z"/>
                <w:sz w:val="16"/>
                <w:szCs w:val="16"/>
              </w:rPr>
            </w:pPr>
            <w:ins w:id="407" w:author="Anritsu" w:date="2025-08-15T16:43:00Z" w16du:dateUtc="2025-08-15T07:43:00Z">
              <w:r w:rsidRPr="00392416">
                <w:rPr>
                  <w:sz w:val="16"/>
                  <w:szCs w:val="16"/>
                </w:rPr>
                <w:t xml:space="preserve">REF_victim </w:t>
              </w:r>
              <w:r w:rsidRPr="00392416">
                <w:rPr>
                  <w:sz w:val="16"/>
                  <w:szCs w:val="16"/>
                  <w:lang w:eastAsia="ja-JP"/>
                </w:rPr>
                <w:t>+</w:t>
              </w:r>
              <w:r w:rsidRPr="00392416">
                <w:rPr>
                  <w:rFonts w:hint="eastAsia"/>
                  <w:sz w:val="16"/>
                  <w:szCs w:val="16"/>
                  <w:lang w:eastAsia="ja-JP"/>
                </w:rPr>
                <w:t>8</w:t>
              </w:r>
            </w:ins>
          </w:p>
        </w:tc>
      </w:tr>
      <w:tr w:rsidR="00FD220F" w:rsidRPr="00392416" w14:paraId="478EAD87" w14:textId="77777777" w:rsidTr="00FD220F">
        <w:tblPrEx>
          <w:tblCellMar>
            <w:left w:w="108" w:type="dxa"/>
            <w:right w:w="108" w:type="dxa"/>
          </w:tblCellMar>
        </w:tblPrEx>
        <w:trPr>
          <w:ins w:id="408" w:author="Anritsu" w:date="2025-08-15T16:42:00Z"/>
        </w:trPr>
        <w:tc>
          <w:tcPr>
            <w:tcW w:w="1985" w:type="dxa"/>
            <w:tcBorders>
              <w:top w:val="nil"/>
              <w:bottom w:val="nil"/>
            </w:tcBorders>
          </w:tcPr>
          <w:p w14:paraId="1E05B9E0" w14:textId="77777777" w:rsidR="00FD220F" w:rsidRPr="00392416" w:rsidRDefault="00FD220F" w:rsidP="00FD220F">
            <w:pPr>
              <w:pStyle w:val="TAC"/>
              <w:rPr>
                <w:ins w:id="409" w:author="Anritsu" w:date="2025-08-15T16:42:00Z" w16du:dateUtc="2025-08-15T07:42:00Z"/>
                <w:sz w:val="16"/>
                <w:szCs w:val="16"/>
              </w:rPr>
            </w:pPr>
          </w:p>
        </w:tc>
        <w:tc>
          <w:tcPr>
            <w:tcW w:w="709" w:type="dxa"/>
            <w:tcBorders>
              <w:bottom w:val="nil"/>
            </w:tcBorders>
          </w:tcPr>
          <w:p w14:paraId="5CB88FF4" w14:textId="56F35027" w:rsidR="00FD220F" w:rsidRPr="00392416" w:rsidRDefault="00FD220F" w:rsidP="00FD220F">
            <w:pPr>
              <w:pStyle w:val="TAC"/>
              <w:rPr>
                <w:ins w:id="410" w:author="Anritsu" w:date="2025-08-15T16:42:00Z" w16du:dateUtc="2025-08-15T07:42:00Z"/>
                <w:sz w:val="16"/>
                <w:szCs w:val="16"/>
              </w:rPr>
            </w:pPr>
            <w:ins w:id="411" w:author="Anritsu" w:date="2025-08-15T16:43:00Z" w16du:dateUtc="2025-08-15T07:43:00Z">
              <w:r w:rsidRPr="00392416">
                <w:rPr>
                  <w:rFonts w:hint="eastAsia"/>
                  <w:sz w:val="16"/>
                  <w:szCs w:val="16"/>
                  <w:lang w:eastAsia="ja-JP"/>
                </w:rPr>
                <w:t>5</w:t>
              </w:r>
            </w:ins>
          </w:p>
        </w:tc>
        <w:tc>
          <w:tcPr>
            <w:tcW w:w="850" w:type="dxa"/>
            <w:tcBorders>
              <w:bottom w:val="single" w:sz="4" w:space="0" w:color="auto"/>
            </w:tcBorders>
          </w:tcPr>
          <w:p w14:paraId="2F776BB8" w14:textId="4F56CA66" w:rsidR="00FD220F" w:rsidRPr="00392416" w:rsidRDefault="00FD220F" w:rsidP="00FD220F">
            <w:pPr>
              <w:pStyle w:val="TAC"/>
              <w:rPr>
                <w:ins w:id="412" w:author="Anritsu" w:date="2025-08-15T16:42:00Z" w16du:dateUtc="2025-08-15T07:42:00Z"/>
                <w:sz w:val="16"/>
                <w:szCs w:val="16"/>
                <w:lang w:eastAsia="zh-CN"/>
              </w:rPr>
            </w:pPr>
            <w:ins w:id="413" w:author="Anritsu" w:date="2025-08-15T16:43:00Z" w16du:dateUtc="2025-08-15T07:43:00Z">
              <w:r w:rsidRPr="00392416">
                <w:rPr>
                  <w:sz w:val="16"/>
                  <w:szCs w:val="16"/>
                  <w:lang w:eastAsia="zh-CN"/>
                </w:rPr>
                <w:t>n78</w:t>
              </w:r>
            </w:ins>
          </w:p>
        </w:tc>
        <w:tc>
          <w:tcPr>
            <w:tcW w:w="1843" w:type="dxa"/>
            <w:tcBorders>
              <w:bottom w:val="single" w:sz="4" w:space="0" w:color="auto"/>
            </w:tcBorders>
          </w:tcPr>
          <w:p w14:paraId="136C30C9" w14:textId="4F9F89EA" w:rsidR="00FD220F" w:rsidRPr="00392416" w:rsidRDefault="00FD220F" w:rsidP="00FD220F">
            <w:pPr>
              <w:pStyle w:val="TAC"/>
              <w:rPr>
                <w:ins w:id="414" w:author="Anritsu" w:date="2025-08-15T16:42:00Z" w16du:dateUtc="2025-08-15T07:42:00Z"/>
                <w:sz w:val="16"/>
                <w:szCs w:val="16"/>
                <w:lang w:eastAsia="zh-CN"/>
              </w:rPr>
            </w:pPr>
            <w:ins w:id="415" w:author="Anritsu" w:date="2025-08-15T16:43:00Z" w16du:dateUtc="2025-08-15T07:43:00Z">
              <w:r w:rsidRPr="00392416">
                <w:rPr>
                  <w:sz w:val="16"/>
                  <w:szCs w:val="16"/>
                  <w:lang w:eastAsia="ja-JP"/>
                </w:rPr>
                <w:t>100</w:t>
              </w:r>
            </w:ins>
          </w:p>
        </w:tc>
        <w:tc>
          <w:tcPr>
            <w:tcW w:w="4536" w:type="dxa"/>
            <w:tcBorders>
              <w:bottom w:val="single" w:sz="4" w:space="0" w:color="auto"/>
            </w:tcBorders>
          </w:tcPr>
          <w:p w14:paraId="389858AD" w14:textId="367AAE33" w:rsidR="00FD220F" w:rsidRPr="00392416" w:rsidRDefault="00FD220F" w:rsidP="00FD220F">
            <w:pPr>
              <w:pStyle w:val="TAC"/>
              <w:rPr>
                <w:ins w:id="416" w:author="Anritsu" w:date="2025-08-15T16:42:00Z" w16du:dateUtc="2025-08-15T07:42:00Z"/>
                <w:sz w:val="16"/>
                <w:szCs w:val="16"/>
              </w:rPr>
            </w:pPr>
            <w:ins w:id="417" w:author="Anritsu" w:date="2025-08-15T16:43:00Z" w16du:dateUtc="2025-08-15T07:43:00Z">
              <w:r w:rsidRPr="00392416">
                <w:rPr>
                  <w:sz w:val="16"/>
                  <w:szCs w:val="16"/>
                </w:rPr>
                <w:t>REF_aggressor</w:t>
              </w:r>
            </w:ins>
          </w:p>
        </w:tc>
      </w:tr>
      <w:tr w:rsidR="00FD220F" w:rsidRPr="00392416" w14:paraId="6A72D2D1" w14:textId="77777777" w:rsidTr="00FD220F">
        <w:tblPrEx>
          <w:tblCellMar>
            <w:left w:w="108" w:type="dxa"/>
            <w:right w:w="108" w:type="dxa"/>
          </w:tblCellMar>
        </w:tblPrEx>
        <w:trPr>
          <w:ins w:id="418" w:author="Anritsu" w:date="2025-08-15T16:42:00Z"/>
        </w:trPr>
        <w:tc>
          <w:tcPr>
            <w:tcW w:w="1985" w:type="dxa"/>
            <w:tcBorders>
              <w:top w:val="nil"/>
              <w:bottom w:val="single" w:sz="4" w:space="0" w:color="auto"/>
            </w:tcBorders>
          </w:tcPr>
          <w:p w14:paraId="4B3AF27C" w14:textId="77777777" w:rsidR="00FD220F" w:rsidRPr="00392416" w:rsidRDefault="00FD220F" w:rsidP="00FD220F">
            <w:pPr>
              <w:pStyle w:val="TAC"/>
              <w:rPr>
                <w:ins w:id="419" w:author="Anritsu" w:date="2025-08-15T16:42:00Z" w16du:dateUtc="2025-08-15T07:42:00Z"/>
                <w:sz w:val="16"/>
                <w:szCs w:val="16"/>
              </w:rPr>
            </w:pPr>
          </w:p>
        </w:tc>
        <w:tc>
          <w:tcPr>
            <w:tcW w:w="709" w:type="dxa"/>
            <w:tcBorders>
              <w:top w:val="nil"/>
              <w:bottom w:val="single" w:sz="4" w:space="0" w:color="auto"/>
            </w:tcBorders>
          </w:tcPr>
          <w:p w14:paraId="2F754BDA" w14:textId="77777777" w:rsidR="00FD220F" w:rsidRPr="00392416" w:rsidRDefault="00FD220F" w:rsidP="00FD220F">
            <w:pPr>
              <w:pStyle w:val="TAC"/>
              <w:rPr>
                <w:ins w:id="420" w:author="Anritsu" w:date="2025-08-15T16:42:00Z" w16du:dateUtc="2025-08-15T07:42:00Z"/>
                <w:sz w:val="16"/>
                <w:szCs w:val="16"/>
              </w:rPr>
            </w:pPr>
          </w:p>
        </w:tc>
        <w:tc>
          <w:tcPr>
            <w:tcW w:w="850" w:type="dxa"/>
            <w:tcBorders>
              <w:bottom w:val="single" w:sz="4" w:space="0" w:color="auto"/>
            </w:tcBorders>
          </w:tcPr>
          <w:p w14:paraId="41EBA4A4" w14:textId="1B79AC5A" w:rsidR="00FD220F" w:rsidRPr="00392416" w:rsidRDefault="00FD220F" w:rsidP="00FD220F">
            <w:pPr>
              <w:pStyle w:val="TAC"/>
              <w:rPr>
                <w:ins w:id="421" w:author="Anritsu" w:date="2025-08-15T16:42:00Z" w16du:dateUtc="2025-08-15T07:42:00Z"/>
                <w:sz w:val="16"/>
                <w:szCs w:val="16"/>
                <w:lang w:eastAsia="zh-CN"/>
              </w:rPr>
            </w:pPr>
            <w:ins w:id="422" w:author="Anritsu" w:date="2025-08-15T16:43:00Z" w16du:dateUtc="2025-08-15T07:43:00Z">
              <w:r w:rsidRPr="00392416">
                <w:rPr>
                  <w:sz w:val="16"/>
                  <w:szCs w:val="16"/>
                  <w:lang w:eastAsia="zh-CN"/>
                </w:rPr>
                <w:t>n7</w:t>
              </w:r>
              <w:r w:rsidRPr="00392416">
                <w:rPr>
                  <w:sz w:val="16"/>
                  <w:szCs w:val="16"/>
                  <w:lang w:eastAsia="ja-JP"/>
                </w:rPr>
                <w:t>9</w:t>
              </w:r>
            </w:ins>
          </w:p>
        </w:tc>
        <w:tc>
          <w:tcPr>
            <w:tcW w:w="1843" w:type="dxa"/>
            <w:tcBorders>
              <w:bottom w:val="single" w:sz="4" w:space="0" w:color="auto"/>
            </w:tcBorders>
          </w:tcPr>
          <w:p w14:paraId="0817F522" w14:textId="25D5B9A9" w:rsidR="00FD220F" w:rsidRPr="00392416" w:rsidRDefault="00FD220F" w:rsidP="00FD220F">
            <w:pPr>
              <w:pStyle w:val="TAC"/>
              <w:rPr>
                <w:ins w:id="423" w:author="Anritsu" w:date="2025-08-15T16:42:00Z" w16du:dateUtc="2025-08-15T07:42:00Z"/>
                <w:sz w:val="16"/>
                <w:szCs w:val="16"/>
                <w:lang w:eastAsia="zh-CN"/>
              </w:rPr>
            </w:pPr>
            <w:ins w:id="424" w:author="Anritsu" w:date="2025-08-15T16:43:00Z" w16du:dateUtc="2025-08-15T07:43:00Z">
              <w:r w:rsidRPr="00392416">
                <w:rPr>
                  <w:sz w:val="16"/>
                  <w:szCs w:val="16"/>
                  <w:lang w:eastAsia="ja-JP"/>
                </w:rPr>
                <w:t>10</w:t>
              </w:r>
            </w:ins>
          </w:p>
        </w:tc>
        <w:tc>
          <w:tcPr>
            <w:tcW w:w="4536" w:type="dxa"/>
            <w:tcBorders>
              <w:bottom w:val="single" w:sz="4" w:space="0" w:color="auto"/>
            </w:tcBorders>
          </w:tcPr>
          <w:p w14:paraId="1A23CCC1" w14:textId="13404E61" w:rsidR="00FD220F" w:rsidRPr="00392416" w:rsidRDefault="00FD220F" w:rsidP="00FD220F">
            <w:pPr>
              <w:pStyle w:val="TAC"/>
              <w:rPr>
                <w:ins w:id="425" w:author="Anritsu" w:date="2025-08-15T16:42:00Z" w16du:dateUtc="2025-08-15T07:42:00Z"/>
                <w:sz w:val="16"/>
                <w:szCs w:val="16"/>
              </w:rPr>
            </w:pPr>
            <w:ins w:id="426" w:author="Anritsu" w:date="2025-08-15T16:43:00Z" w16du:dateUtc="2025-08-15T07:43:00Z">
              <w:r w:rsidRPr="00392416">
                <w:rPr>
                  <w:sz w:val="16"/>
                  <w:szCs w:val="16"/>
                </w:rPr>
                <w:t xml:space="preserve">REF_victim </w:t>
              </w:r>
              <w:r w:rsidRPr="00392416">
                <w:rPr>
                  <w:sz w:val="16"/>
                  <w:szCs w:val="16"/>
                  <w:lang w:eastAsia="ja-JP"/>
                </w:rPr>
                <w:t>+</w:t>
              </w:r>
              <w:r w:rsidRPr="00392416">
                <w:rPr>
                  <w:rFonts w:hint="eastAsia"/>
                  <w:sz w:val="16"/>
                  <w:szCs w:val="16"/>
                  <w:lang w:eastAsia="ja-JP"/>
                </w:rPr>
                <w:t>8</w:t>
              </w:r>
            </w:ins>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F71412" w:rsidRPr="00392416" w14:paraId="4934B842" w14:textId="77777777" w:rsidTr="002906D6">
        <w:tc>
          <w:tcPr>
            <w:tcW w:w="9923" w:type="dxa"/>
            <w:tcBorders>
              <w:top w:val="single" w:sz="4" w:space="0" w:color="auto"/>
              <w:left w:val="single" w:sz="4" w:space="0" w:color="auto"/>
              <w:bottom w:val="single" w:sz="4" w:space="0" w:color="auto"/>
              <w:right w:val="single" w:sz="4" w:space="0" w:color="auto"/>
            </w:tcBorders>
            <w:hideMark/>
          </w:tcPr>
          <w:p w14:paraId="0E66BABA" w14:textId="77777777" w:rsidR="00F71412" w:rsidRPr="00392416" w:rsidRDefault="00F71412" w:rsidP="002906D6">
            <w:pPr>
              <w:pStyle w:val="TAN"/>
              <w:rPr>
                <w:sz w:val="16"/>
                <w:szCs w:val="16"/>
              </w:rPr>
            </w:pPr>
            <w:r w:rsidRPr="00392416">
              <w:rPr>
                <w:sz w:val="16"/>
                <w:szCs w:val="16"/>
              </w:rPr>
              <w:t>Note 1:</w:t>
            </w:r>
            <w:r w:rsidRPr="00392416">
              <w:rPr>
                <w:sz w:val="16"/>
                <w:szCs w:val="16"/>
              </w:rPr>
              <w:tab/>
              <w:t>The transmitter shall be set to maximum output power level (Table 7.3A.3.5-2).</w:t>
            </w:r>
          </w:p>
          <w:p w14:paraId="16163921" w14:textId="77777777" w:rsidR="00F71412" w:rsidRPr="00392416" w:rsidRDefault="00F71412" w:rsidP="002906D6">
            <w:pPr>
              <w:pStyle w:val="TAN"/>
              <w:rPr>
                <w:sz w:val="16"/>
                <w:szCs w:val="16"/>
              </w:rPr>
            </w:pPr>
            <w:r w:rsidRPr="00392416">
              <w:rPr>
                <w:sz w:val="16"/>
                <w:szCs w:val="16"/>
              </w:rPr>
              <w:t>Note 2:</w:t>
            </w:r>
            <w:r w:rsidRPr="00392416">
              <w:rPr>
                <w:sz w:val="16"/>
                <w:szCs w:val="16"/>
              </w:rPr>
              <w:tab/>
              <w:t>The reference measurement channel is specified in Annex A.2.2. Configurations of PDSCH and PDCCH before measurement are specified in Annex C.2.</w:t>
            </w:r>
          </w:p>
          <w:p w14:paraId="6D9A6C5F" w14:textId="77777777" w:rsidR="00F71412" w:rsidRPr="00392416" w:rsidRDefault="00F71412" w:rsidP="002906D6">
            <w:pPr>
              <w:pStyle w:val="TAN"/>
              <w:rPr>
                <w:sz w:val="16"/>
                <w:szCs w:val="16"/>
              </w:rPr>
            </w:pPr>
            <w:r w:rsidRPr="00392416">
              <w:rPr>
                <w:sz w:val="16"/>
                <w:szCs w:val="16"/>
                <w:lang w:eastAsia="ja-JP"/>
              </w:rPr>
              <w:t>Note 3:</w:t>
            </w:r>
            <w:r w:rsidRPr="00392416">
              <w:rPr>
                <w:sz w:val="16"/>
                <w:szCs w:val="16"/>
                <w:lang w:eastAsia="ja-JP"/>
              </w:rPr>
              <w:tab/>
            </w:r>
            <w:r w:rsidRPr="00392416">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83C59FE" w14:textId="77777777" w:rsidR="00F71412" w:rsidRPr="00392416" w:rsidRDefault="00F71412" w:rsidP="002906D6">
            <w:pPr>
              <w:pStyle w:val="TAN"/>
              <w:rPr>
                <w:sz w:val="16"/>
                <w:szCs w:val="16"/>
                <w:lang w:eastAsia="zh-CN"/>
              </w:rPr>
            </w:pPr>
            <w:r w:rsidRPr="00392416">
              <w:rPr>
                <w:sz w:val="16"/>
                <w:szCs w:val="16"/>
                <w:lang w:eastAsia="zh-CN"/>
              </w:rPr>
              <w:t>Note 4:</w:t>
            </w:r>
            <w:r w:rsidRPr="00392416">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E554B41" w14:textId="77777777" w:rsidR="00F71412" w:rsidRPr="00392416" w:rsidRDefault="00F71412" w:rsidP="002906D6">
            <w:pPr>
              <w:pStyle w:val="TAN"/>
              <w:rPr>
                <w:sz w:val="16"/>
                <w:szCs w:val="16"/>
              </w:rPr>
            </w:pPr>
            <w:r w:rsidRPr="00392416">
              <w:rPr>
                <w:sz w:val="16"/>
                <w:szCs w:val="16"/>
                <w:lang w:eastAsia="zh-CN"/>
              </w:rPr>
              <w:t>Note 5:</w:t>
            </w:r>
            <w:r w:rsidRPr="00392416">
              <w:rPr>
                <w:sz w:val="16"/>
                <w:szCs w:val="16"/>
                <w:lang w:eastAsia="zh-CN"/>
              </w:rPr>
              <w:tab/>
              <w:t>The test requirement for 2Rx victim band is  “REF_victim + MSD”, for 4Rx victim band is “REF_victim + ΔR</w:t>
            </w:r>
            <w:r w:rsidRPr="00392416">
              <w:rPr>
                <w:sz w:val="16"/>
                <w:szCs w:val="16"/>
                <w:vertAlign w:val="subscript"/>
                <w:lang w:eastAsia="zh-CN"/>
              </w:rPr>
              <w:t>IB,4R</w:t>
            </w:r>
            <w:r w:rsidRPr="00392416">
              <w:rPr>
                <w:sz w:val="16"/>
                <w:szCs w:val="16"/>
                <w:lang w:eastAsia="zh-CN"/>
              </w:rPr>
              <w:t xml:space="preserve"> + MSD +|ΔR</w:t>
            </w:r>
            <w:r w:rsidRPr="00392416">
              <w:rPr>
                <w:sz w:val="16"/>
                <w:szCs w:val="16"/>
                <w:vertAlign w:val="subscript"/>
                <w:lang w:eastAsia="zh-CN"/>
              </w:rPr>
              <w:t>IB,4R</w:t>
            </w:r>
            <w:r w:rsidRPr="00392416">
              <w:rPr>
                <w:sz w:val="16"/>
                <w:szCs w:val="16"/>
                <w:lang w:eastAsia="zh-CN"/>
              </w:rPr>
              <w:t>| = REF_victim + MSD”, and for 8Rx victim band is “REF_victim + ΔR</w:t>
            </w:r>
            <w:r w:rsidRPr="00392416">
              <w:rPr>
                <w:sz w:val="16"/>
                <w:szCs w:val="16"/>
                <w:vertAlign w:val="subscript"/>
                <w:lang w:eastAsia="zh-CN"/>
              </w:rPr>
              <w:t>IB,8R</w:t>
            </w:r>
            <w:r w:rsidRPr="00392416">
              <w:rPr>
                <w:sz w:val="16"/>
                <w:szCs w:val="16"/>
                <w:lang w:eastAsia="zh-CN"/>
              </w:rPr>
              <w:t xml:space="preserve"> + MSD +|ΔR</w:t>
            </w:r>
            <w:r w:rsidRPr="00392416">
              <w:rPr>
                <w:sz w:val="16"/>
                <w:szCs w:val="16"/>
                <w:vertAlign w:val="subscript"/>
                <w:lang w:eastAsia="zh-CN"/>
              </w:rPr>
              <w:t>IB,8R</w:t>
            </w:r>
            <w:r w:rsidRPr="00392416">
              <w:rPr>
                <w:sz w:val="16"/>
                <w:szCs w:val="16"/>
                <w:lang w:eastAsia="zh-CN"/>
              </w:rPr>
              <w:t xml:space="preserve"> | = REF_victim+ MSD”, where the “MSD” refers to the MSD requirements for 2Rx antenna ports.</w:t>
            </w:r>
          </w:p>
        </w:tc>
      </w:tr>
    </w:tbl>
    <w:p w14:paraId="1ECD63FB" w14:textId="77777777" w:rsidR="00F71412" w:rsidRPr="00392416" w:rsidRDefault="00F71412" w:rsidP="00F71412"/>
    <w:p w14:paraId="4881645B" w14:textId="77777777" w:rsidR="00F71412" w:rsidRPr="00392416" w:rsidRDefault="00F71412" w:rsidP="00F71412">
      <w:pPr>
        <w:sectPr w:rsidR="00F71412" w:rsidRPr="00392416"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392416">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13CEB"/>
    <w:rsid w:val="00116BCA"/>
    <w:rsid w:val="0014527F"/>
    <w:rsid w:val="00145D43"/>
    <w:rsid w:val="00146DE7"/>
    <w:rsid w:val="001571D7"/>
    <w:rsid w:val="001826B0"/>
    <w:rsid w:val="00184BEF"/>
    <w:rsid w:val="001921A0"/>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644F8"/>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92416"/>
    <w:rsid w:val="003A4765"/>
    <w:rsid w:val="003E1A36"/>
    <w:rsid w:val="00410371"/>
    <w:rsid w:val="00413AEF"/>
    <w:rsid w:val="0042175A"/>
    <w:rsid w:val="00421E87"/>
    <w:rsid w:val="004242F1"/>
    <w:rsid w:val="0043517B"/>
    <w:rsid w:val="00461F10"/>
    <w:rsid w:val="00492D46"/>
    <w:rsid w:val="004A2B29"/>
    <w:rsid w:val="004B75B7"/>
    <w:rsid w:val="004E2BEC"/>
    <w:rsid w:val="004F5E85"/>
    <w:rsid w:val="00510047"/>
    <w:rsid w:val="005141D9"/>
    <w:rsid w:val="0051580D"/>
    <w:rsid w:val="00520AB4"/>
    <w:rsid w:val="00525230"/>
    <w:rsid w:val="00537933"/>
    <w:rsid w:val="00547111"/>
    <w:rsid w:val="00572340"/>
    <w:rsid w:val="00592D74"/>
    <w:rsid w:val="005B48B2"/>
    <w:rsid w:val="005C1ECE"/>
    <w:rsid w:val="005E2C44"/>
    <w:rsid w:val="005F071D"/>
    <w:rsid w:val="005F62EF"/>
    <w:rsid w:val="006129DC"/>
    <w:rsid w:val="00621177"/>
    <w:rsid w:val="00621188"/>
    <w:rsid w:val="006257ED"/>
    <w:rsid w:val="006274EF"/>
    <w:rsid w:val="00653DE4"/>
    <w:rsid w:val="00665C47"/>
    <w:rsid w:val="006719D4"/>
    <w:rsid w:val="00695808"/>
    <w:rsid w:val="006A17CE"/>
    <w:rsid w:val="006B46FB"/>
    <w:rsid w:val="006C741F"/>
    <w:rsid w:val="006E21FB"/>
    <w:rsid w:val="006E7EEB"/>
    <w:rsid w:val="0070716F"/>
    <w:rsid w:val="00733B47"/>
    <w:rsid w:val="00790010"/>
    <w:rsid w:val="00792342"/>
    <w:rsid w:val="007977A8"/>
    <w:rsid w:val="007A1DB9"/>
    <w:rsid w:val="007B4A21"/>
    <w:rsid w:val="007B512A"/>
    <w:rsid w:val="007C2097"/>
    <w:rsid w:val="007D13A3"/>
    <w:rsid w:val="007D6A07"/>
    <w:rsid w:val="007E528F"/>
    <w:rsid w:val="007F7259"/>
    <w:rsid w:val="008040A8"/>
    <w:rsid w:val="00811934"/>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13221"/>
    <w:rsid w:val="009148DE"/>
    <w:rsid w:val="00927DF2"/>
    <w:rsid w:val="00941E30"/>
    <w:rsid w:val="009723FC"/>
    <w:rsid w:val="009761EA"/>
    <w:rsid w:val="009777D9"/>
    <w:rsid w:val="00991632"/>
    <w:rsid w:val="00991B88"/>
    <w:rsid w:val="009926A1"/>
    <w:rsid w:val="009A5753"/>
    <w:rsid w:val="009A579D"/>
    <w:rsid w:val="009C4E92"/>
    <w:rsid w:val="009D74EB"/>
    <w:rsid w:val="009E3297"/>
    <w:rsid w:val="009F734F"/>
    <w:rsid w:val="00A12A36"/>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11A6B"/>
    <w:rsid w:val="00B22E76"/>
    <w:rsid w:val="00B258BB"/>
    <w:rsid w:val="00B30968"/>
    <w:rsid w:val="00B32A2F"/>
    <w:rsid w:val="00B343FB"/>
    <w:rsid w:val="00B36882"/>
    <w:rsid w:val="00B52587"/>
    <w:rsid w:val="00B62AE8"/>
    <w:rsid w:val="00B679C2"/>
    <w:rsid w:val="00B67B97"/>
    <w:rsid w:val="00B824B7"/>
    <w:rsid w:val="00B968C8"/>
    <w:rsid w:val="00BA12A7"/>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E0A3E"/>
    <w:rsid w:val="00CF5B03"/>
    <w:rsid w:val="00D03F9A"/>
    <w:rsid w:val="00D06D51"/>
    <w:rsid w:val="00D24991"/>
    <w:rsid w:val="00D25886"/>
    <w:rsid w:val="00D352F5"/>
    <w:rsid w:val="00D4676F"/>
    <w:rsid w:val="00D469C5"/>
    <w:rsid w:val="00D50255"/>
    <w:rsid w:val="00D50EEF"/>
    <w:rsid w:val="00D66520"/>
    <w:rsid w:val="00D84AE9"/>
    <w:rsid w:val="00D864A9"/>
    <w:rsid w:val="00DB1119"/>
    <w:rsid w:val="00DB4F2F"/>
    <w:rsid w:val="00DC0EBD"/>
    <w:rsid w:val="00DC25E4"/>
    <w:rsid w:val="00DC6EA7"/>
    <w:rsid w:val="00DD239D"/>
    <w:rsid w:val="00DE34CF"/>
    <w:rsid w:val="00DE6E3A"/>
    <w:rsid w:val="00DE7900"/>
    <w:rsid w:val="00E0358C"/>
    <w:rsid w:val="00E13F3D"/>
    <w:rsid w:val="00E17B13"/>
    <w:rsid w:val="00E25DD5"/>
    <w:rsid w:val="00E32CC9"/>
    <w:rsid w:val="00E34898"/>
    <w:rsid w:val="00E5436D"/>
    <w:rsid w:val="00E56496"/>
    <w:rsid w:val="00E703A7"/>
    <w:rsid w:val="00E74E39"/>
    <w:rsid w:val="00E7600C"/>
    <w:rsid w:val="00E97203"/>
    <w:rsid w:val="00EB09B7"/>
    <w:rsid w:val="00EB3E7E"/>
    <w:rsid w:val="00EB4B85"/>
    <w:rsid w:val="00EC330B"/>
    <w:rsid w:val="00EE4A14"/>
    <w:rsid w:val="00EE7D7C"/>
    <w:rsid w:val="00EF0540"/>
    <w:rsid w:val="00EF6D0A"/>
    <w:rsid w:val="00F01AD7"/>
    <w:rsid w:val="00F030BD"/>
    <w:rsid w:val="00F13C1F"/>
    <w:rsid w:val="00F20E16"/>
    <w:rsid w:val="00F25D98"/>
    <w:rsid w:val="00F2691D"/>
    <w:rsid w:val="00F300FB"/>
    <w:rsid w:val="00F33C5B"/>
    <w:rsid w:val="00F34029"/>
    <w:rsid w:val="00F71412"/>
    <w:rsid w:val="00F93CB4"/>
    <w:rsid w:val="00FA7664"/>
    <w:rsid w:val="00FB346E"/>
    <w:rsid w:val="00FB4DEF"/>
    <w:rsid w:val="00FB6386"/>
    <w:rsid w:val="00FC57F2"/>
    <w:rsid w:val="00FD220F"/>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21A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17</Pages>
  <Words>4154</Words>
  <Characters>23682</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109</cp:revision>
  <cp:lastPrinted>1899-12-31T23:00:00Z</cp:lastPrinted>
  <dcterms:created xsi:type="dcterms:W3CDTF">2020-02-03T08:32:00Z</dcterms:created>
  <dcterms:modified xsi:type="dcterms:W3CDTF">2025-08-28T12:17:00Z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R5-255221</vt:lpwstr>
  </property>
  <property fmtid="{D5CDD505-2E9C-101B-9397-08002B2CF9AE}" pid="9" name="Spec#">
    <vt:lpwstr>38.521-1</vt:lpwstr>
  </property>
  <property fmtid="{D5CDD505-2E9C-101B-9397-08002B2CF9AE}" pid="10" name="Cr#">
    <vt:lpwstr>3502</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 NTT DOCOMO INC., Huawei, HiSilicon</vt:lpwstr>
  </property>
  <property fmtid="{D5CDD505-2E9C-101B-9397-08002B2CF9AE}" pid="14" name="SourceIfTsg">
    <vt:lpwstr>R5</vt:lpwstr>
  </property>
  <property fmtid="{D5CDD505-2E9C-101B-9397-08002B2CF9AE}" pid="15" name="RelatedWis">
    <vt:lpwstr>HPUE_NR_CADC_NR_LTE_DC_R18-UEConTest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Rel-18 2DL CA for HPUE</vt:lpwstr>
  </property>
  <property fmtid="{D5CDD505-2E9C-101B-9397-08002B2CF9AE}" pid="20" name="MtgTitle">
    <vt:lpwstr> </vt:lpwstr>
  </property>
</Properties>
</file>